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8EFA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7134C2">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7134C2">
          <w:rPr>
            <w:b/>
            <w:i/>
            <w:noProof/>
            <w:sz w:val="28"/>
          </w:rPr>
          <w:t>2</w:t>
        </w:r>
      </w:fldSimple>
      <w:r w:rsidR="004B6B45">
        <w:rPr>
          <w:b/>
          <w:i/>
          <w:noProof/>
          <w:sz w:val="28"/>
        </w:rPr>
        <w:t>144</w:t>
      </w:r>
    </w:p>
    <w:p w14:paraId="2944DBE8" w14:textId="2DBD80C8" w:rsidR="007134C2" w:rsidRDefault="007134C2" w:rsidP="007134C2">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3F1BB" w:rsidR="001E41F3" w:rsidRPr="00410371" w:rsidRDefault="00AF0117" w:rsidP="00E13F3D">
            <w:pPr>
              <w:pStyle w:val="CRCoverPage"/>
              <w:spacing w:after="0"/>
              <w:jc w:val="right"/>
              <w:rPr>
                <w:b/>
                <w:noProof/>
                <w:sz w:val="28"/>
              </w:rPr>
            </w:pPr>
            <w:fldSimple w:instr=" DOCPROPERTY  Spec#  \* MERGEFORMAT ">
              <w:r w:rsidR="00E410B8">
                <w:rPr>
                  <w:b/>
                  <w:noProof/>
                  <w:sz w:val="28"/>
                </w:rPr>
                <w:t>29.5</w:t>
              </w:r>
              <w:r w:rsidR="00934CE9">
                <w:rPr>
                  <w:b/>
                  <w:noProof/>
                  <w:sz w:val="28"/>
                </w:rPr>
                <w:t>1</w:t>
              </w:r>
              <w:r w:rsidR="006E20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20F06" w:rsidR="001E41F3" w:rsidRPr="00410371" w:rsidRDefault="00AF0117" w:rsidP="00547111">
            <w:pPr>
              <w:pStyle w:val="CRCoverPage"/>
              <w:spacing w:after="0"/>
              <w:rPr>
                <w:noProof/>
              </w:rPr>
            </w:pPr>
            <w:fldSimple w:instr=" DOCPROPERTY  Cr#  \* MERGEFORMAT ">
              <w:r w:rsidR="007134C2">
                <w:rPr>
                  <w:b/>
                  <w:noProof/>
                  <w:sz w:val="28"/>
                </w:rPr>
                <w:t>&lt;&gt;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D8FC6" w:rsidR="001E41F3" w:rsidRPr="00410371" w:rsidRDefault="00AF01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AF0117">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B5A39" w:rsidR="001E41F3" w:rsidRDefault="00CD09A5">
            <w:pPr>
              <w:pStyle w:val="CRCoverPage"/>
              <w:spacing w:after="0"/>
              <w:ind w:left="100"/>
              <w:rPr>
                <w:noProof/>
              </w:rPr>
            </w:pPr>
            <w:r w:rsidRPr="00CD09A5">
              <w:t>Support of ECN marking for L4S</w:t>
            </w:r>
            <w:r w:rsidR="00001E15" w:rsidRPr="00001E1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AF0117">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AF0117"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24165" w:rsidR="001E41F3" w:rsidRDefault="00AF0117">
            <w:pPr>
              <w:pStyle w:val="CRCoverPage"/>
              <w:spacing w:after="0"/>
              <w:ind w:left="100"/>
              <w:rPr>
                <w:noProof/>
              </w:rPr>
            </w:pPr>
            <w:fldSimple w:instr=" DOCPROPERTY  ResDate  \* MERGEFORMAT ">
              <w:r w:rsidR="00F64426">
                <w:rPr>
                  <w:noProof/>
                </w:rPr>
                <w:t>2022-0</w:t>
              </w:r>
              <w:r w:rsidR="001951AE">
                <w:rPr>
                  <w:noProof/>
                </w:rPr>
                <w:t>5</w:t>
              </w:r>
              <w:r w:rsidR="00F64426">
                <w:rPr>
                  <w:noProof/>
                </w:rPr>
                <w:t>-0</w:t>
              </w:r>
            </w:fldSimple>
            <w:r w:rsidR="001951A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AF0117">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17962D83" w:rsidR="00105FB4" w:rsidRDefault="00105FB4" w:rsidP="00105FB4">
            <w:pPr>
              <w:pStyle w:val="CRCoverPage"/>
              <w:spacing w:after="0"/>
              <w:ind w:left="100"/>
              <w:rPr>
                <w:lang w:eastAsia="zh-CN"/>
              </w:rPr>
            </w:pPr>
            <w:r>
              <w:rPr>
                <w:noProof/>
              </w:rPr>
              <w:t>S2-230</w:t>
            </w:r>
            <w:r w:rsidR="00CD09A5">
              <w:rPr>
                <w:noProof/>
              </w:rPr>
              <w:t>3877</w:t>
            </w:r>
            <w:r>
              <w:rPr>
                <w:noProof/>
              </w:rPr>
              <w:t xml:space="preserve"> adds</w:t>
            </w:r>
            <w:r w:rsidR="00CD09A5">
              <w:rPr>
                <w:noProof/>
              </w:rPr>
              <w:t xml:space="preserve"> </w:t>
            </w:r>
            <w:r w:rsidR="00383E05">
              <w:rPr>
                <w:noProof/>
              </w:rPr>
              <w:t>s</w:t>
            </w:r>
            <w:proofErr w:type="spellStart"/>
            <w:r w:rsidR="00CD09A5" w:rsidRPr="00CD09A5">
              <w:t>upport</w:t>
            </w:r>
            <w:proofErr w:type="spellEnd"/>
            <w:r w:rsidR="00CD09A5" w:rsidRPr="00CD09A5">
              <w:t xml:space="preserve"> of ECN marking for L4S</w:t>
            </w:r>
            <w:r w:rsidR="00B20D8E">
              <w:rPr>
                <w:lang w:eastAsia="zh-CN"/>
              </w:rPr>
              <w:t>.</w:t>
            </w:r>
          </w:p>
          <w:p w14:paraId="707D0A94" w14:textId="77777777" w:rsidR="006F0271" w:rsidRDefault="006F0271" w:rsidP="00105FB4">
            <w:pPr>
              <w:pStyle w:val="CRCoverPage"/>
              <w:spacing w:after="0"/>
              <w:ind w:left="100"/>
              <w:rPr>
                <w:lang w:eastAsia="zh-CN"/>
              </w:rPr>
            </w:pPr>
          </w:p>
          <w:p w14:paraId="3ABAC16C" w14:textId="2635C0C9" w:rsidR="006F0271" w:rsidRDefault="00CA2AA1" w:rsidP="00105FB4">
            <w:pPr>
              <w:pStyle w:val="CRCoverPage"/>
              <w:spacing w:after="0"/>
              <w:ind w:left="100"/>
              <w:rPr>
                <w:lang w:eastAsia="zh-CN"/>
              </w:rPr>
            </w:pPr>
            <w:r>
              <w:rPr>
                <w:lang w:eastAsia="zh-CN"/>
              </w:rPr>
              <w:t xml:space="preserve">The updates are available in TS </w:t>
            </w:r>
            <w:r w:rsidR="00383E05">
              <w:rPr>
                <w:lang w:eastAsia="zh-CN"/>
              </w:rPr>
              <w:t>23.501.</w:t>
            </w:r>
            <w:r w:rsidR="007134C2">
              <w:rPr>
                <w:lang w:eastAsia="zh-CN"/>
              </w:rPr>
              <w:t xml:space="preserve"> </w:t>
            </w:r>
            <w:r w:rsidR="00383E05">
              <w:rPr>
                <w:lang w:eastAsia="zh-CN"/>
              </w:rPr>
              <w:t>clause</w:t>
            </w:r>
            <w:r w:rsidR="00CD09A5">
              <w:rPr>
                <w:lang w:eastAsia="zh-CN"/>
              </w:rPr>
              <w:t xml:space="preserve"> 5.37.3</w:t>
            </w:r>
          </w:p>
          <w:p w14:paraId="18BDB0D7" w14:textId="77777777" w:rsidR="00105FB4" w:rsidRDefault="00105FB4" w:rsidP="00105FB4">
            <w:pPr>
              <w:pStyle w:val="CRCoverPage"/>
              <w:spacing w:after="0"/>
              <w:ind w:left="100"/>
              <w:rPr>
                <w:lang w:eastAsia="zh-CN"/>
              </w:rPr>
            </w:pPr>
          </w:p>
          <w:p w14:paraId="7DF43DFF" w14:textId="77777777" w:rsidR="00EE47BA" w:rsidRDefault="00EE47BA" w:rsidP="00EE47BA">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12FFE4AB" w14:textId="77777777" w:rsidR="00EE47BA" w:rsidRDefault="00EE47BA" w:rsidP="00105FB4">
            <w:pPr>
              <w:pStyle w:val="CRCoverPage"/>
              <w:spacing w:after="0"/>
              <w:ind w:left="100"/>
              <w:rPr>
                <w:lang w:eastAsia="zh-CN"/>
              </w:rPr>
            </w:pPr>
          </w:p>
          <w:p w14:paraId="708AA7DE" w14:textId="3D847212" w:rsidR="00105FB4" w:rsidRDefault="00105FB4" w:rsidP="00105FB4">
            <w:pPr>
              <w:pStyle w:val="CRCoverPage"/>
              <w:spacing w:after="0"/>
              <w:ind w:left="100"/>
              <w:rPr>
                <w:lang w:eastAsia="zh-CN"/>
              </w:rPr>
            </w:pPr>
            <w:r>
              <w:rPr>
                <w:lang w:eastAsia="zh-CN"/>
              </w:rPr>
              <w:t>The corresponding changes has to be reflected i</w:t>
            </w:r>
            <w:r w:rsidR="003A69A3">
              <w:rPr>
                <w:lang w:eastAsia="zh-CN"/>
              </w:rPr>
              <w:t xml:space="preserve">n </w:t>
            </w:r>
            <w:r w:rsidR="008E7892" w:rsidRPr="008E7892">
              <w:rPr>
                <w:noProof/>
              </w:rPr>
              <w:t>Npcf_SMPolicyControl</w:t>
            </w:r>
            <w:r w:rsidR="008E7892" w:rsidRPr="008E7892">
              <w:rPr>
                <w:noProof/>
              </w:rPr>
              <w:t xml:space="preserve"> </w:t>
            </w:r>
            <w:r w:rsidR="003A69A3" w:rsidRPr="00001E15">
              <w:rPr>
                <w:noProof/>
              </w:rPr>
              <w:t>Service</w:t>
            </w:r>
            <w:r w:rsidR="003A69A3">
              <w:rPr>
                <w:lang w:eastAsia="zh-CN"/>
              </w:rPr>
              <w:t xml:space="preserve"> </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6E96B" w:rsidR="006F0271" w:rsidRDefault="00105FB4" w:rsidP="00BE0D59">
            <w:pPr>
              <w:pStyle w:val="CRCoverPage"/>
              <w:spacing w:after="0"/>
              <w:ind w:left="100"/>
              <w:rPr>
                <w:noProof/>
              </w:rPr>
            </w:pPr>
            <w:r>
              <w:rPr>
                <w:noProof/>
              </w:rPr>
              <w:t xml:space="preserve">The </w:t>
            </w:r>
            <w:r w:rsidR="00CD09A5" w:rsidRPr="00CD09A5">
              <w:t>Support of ECN marking for L4S</w:t>
            </w:r>
            <w:r w:rsidR="006F0271">
              <w:rPr>
                <w:noProof/>
              </w:rPr>
              <w:t xml:space="preserve"> is </w:t>
            </w:r>
            <w:r>
              <w:rPr>
                <w:noProof/>
              </w:rPr>
              <w:t xml:space="preserve">updated </w:t>
            </w:r>
            <w:r w:rsidR="00001E15">
              <w:rPr>
                <w:noProof/>
              </w:rPr>
              <w:t xml:space="preserve">in </w:t>
            </w:r>
            <w:r w:rsidR="008E7892" w:rsidRPr="008E7892">
              <w:rPr>
                <w:noProof/>
              </w:rPr>
              <w:t>Npcf_SMPolicyControl</w:t>
            </w:r>
            <w:r w:rsidR="008E7892" w:rsidRPr="008E7892">
              <w:rPr>
                <w:noProof/>
              </w:rPr>
              <w:t xml:space="preserve"> </w:t>
            </w:r>
            <w:r w:rsidR="00001E15" w:rsidRPr="00001E15">
              <w:rPr>
                <w:noProof/>
              </w:rPr>
              <w:t xml:space="preserve">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CFC09" w:rsidR="001E41F3" w:rsidRDefault="00581DCE">
            <w:pPr>
              <w:pStyle w:val="CRCoverPage"/>
              <w:spacing w:after="0"/>
              <w:ind w:left="100"/>
              <w:rPr>
                <w:noProof/>
              </w:rPr>
            </w:pPr>
            <w:r>
              <w:rPr>
                <w:noProof/>
              </w:rPr>
              <w:t>3.2</w:t>
            </w:r>
            <w:r w:rsidR="00CA2AA1">
              <w:rPr>
                <w:noProof/>
              </w:rPr>
              <w:t>, 4.2.2.1, 4.2.2.</w:t>
            </w:r>
            <w:r w:rsidR="009B7A2F">
              <w:rPr>
                <w:noProof/>
              </w:rPr>
              <w:t>23</w:t>
            </w:r>
            <w:r w:rsidR="00C7132B">
              <w:rPr>
                <w:noProof/>
              </w:rPr>
              <w:t xml:space="preserve">, </w:t>
            </w:r>
            <w:r w:rsidR="009B7A2F">
              <w:rPr>
                <w:noProof/>
              </w:rPr>
              <w:t>5.6.1, 5.6.2.6,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46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83606" w:rsidR="001E41F3" w:rsidRDefault="0012635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6705" w:rsidR="001E41F3" w:rsidRDefault="00717B2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ADA05" w:rsidR="001E41F3" w:rsidRDefault="00717B2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EEC68" w:rsidR="001E41F3" w:rsidRDefault="00AF0117">
            <w:pPr>
              <w:pStyle w:val="CRCoverPage"/>
              <w:spacing w:after="0"/>
              <w:ind w:left="100"/>
              <w:rPr>
                <w:noProof/>
              </w:rPr>
            </w:pPr>
            <w:r>
              <w:rPr>
                <w:noProof/>
              </w:rPr>
              <w:t xml:space="preserve">This CR introduces new backward compatible features to the OpenAPI definition of the </w:t>
            </w:r>
            <w:r w:rsidR="0012635D" w:rsidRPr="0012635D">
              <w:rPr>
                <w:noProof/>
              </w:rPr>
              <w:t>Npcf_SMPolicyControl</w:t>
            </w:r>
            <w:r w:rsidR="0012635D" w:rsidRPr="0012635D">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85C8DCE" w14:textId="77777777" w:rsidR="00240ADB" w:rsidRDefault="00240ADB" w:rsidP="00240ADB">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29246821"/>
      <w:bookmarkStart w:id="23" w:name="_Toc28012298"/>
      <w:bookmarkStart w:id="24" w:name="_Toc36038241"/>
      <w:bookmarkStart w:id="25" w:name="_Toc45133506"/>
      <w:bookmarkStart w:id="26" w:name="_Toc51762260"/>
      <w:bookmarkStart w:id="27" w:name="_Toc59016831"/>
      <w:bookmarkStart w:id="28" w:name="_Toc129338728"/>
      <w:bookmarkStart w:id="29" w:name="_Toc130291597"/>
      <w:bookmarkStart w:id="30" w:name="_Toc28012453"/>
      <w:bookmarkStart w:id="31" w:name="_Toc36038411"/>
      <w:bookmarkStart w:id="32" w:name="_Toc45133681"/>
      <w:bookmarkStart w:id="33" w:name="_Toc51762435"/>
      <w:bookmarkStart w:id="34" w:name="_Toc59017007"/>
      <w:bookmarkStart w:id="35" w:name="_Toc129338927"/>
      <w:bookmarkStart w:id="36" w:name="_Toc130291796"/>
      <w:bookmarkStart w:id="37" w:name="_Toc28013305"/>
      <w:bookmarkStart w:id="38" w:name="_Toc36040060"/>
      <w:bookmarkStart w:id="39" w:name="_Toc44692673"/>
      <w:bookmarkStart w:id="40" w:name="_Toc45134134"/>
      <w:bookmarkStart w:id="41" w:name="_Toc49607198"/>
      <w:bookmarkStart w:id="42" w:name="_Toc51763170"/>
      <w:bookmarkStart w:id="43" w:name="_Toc58850065"/>
      <w:bookmarkStart w:id="44" w:name="_Toc59018445"/>
      <w:bookmarkStart w:id="45" w:name="_Toc68169451"/>
      <w:bookmarkStart w:id="46" w:name="_Toc114211607"/>
      <w:bookmarkStart w:id="47" w:name="_Toc122114838"/>
      <w:bookmarkStart w:id="48" w:name="_Toc130549016"/>
      <w:bookmarkStart w:id="49" w:name="_Hlk127034186"/>
      <w:bookmarkStart w:id="50" w:name="_Toc28005426"/>
      <w:bookmarkStart w:id="51" w:name="_Toc36038098"/>
      <w:bookmarkStart w:id="52" w:name="_Toc45133295"/>
      <w:bookmarkStart w:id="53" w:name="_Toc51762123"/>
      <w:bookmarkStart w:id="54" w:name="_Toc59016528"/>
      <w:bookmarkStart w:id="55" w:name="_Toc68167497"/>
      <w:bookmarkStart w:id="56" w:name="_Toc130544810"/>
      <w:bookmarkStart w:id="57" w:name="_Toc122113790"/>
      <w:bookmarkStart w:id="58" w:name="_Toc130544811"/>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B8ECF5" w14:textId="77777777" w:rsidR="00240ADB" w:rsidRDefault="00240ADB" w:rsidP="00240ADB">
      <w:r>
        <w:t>For the purposes of the present document, the abbreviations given in 3GPP TR 21.905 [1] and the following apply. An abbreviation defined in the present document takes precedence over the definition of the same abbreviation, if any, in 3GPP TR 21.905 [1].</w:t>
      </w:r>
    </w:p>
    <w:p w14:paraId="2E6733AB" w14:textId="77777777" w:rsidR="00240ADB" w:rsidRDefault="00240ADB" w:rsidP="00240ADB">
      <w:pPr>
        <w:pStyle w:val="EW"/>
        <w:keepNext/>
      </w:pPr>
      <w:r>
        <w:t>ADC</w:t>
      </w:r>
      <w:r>
        <w:tab/>
        <w:t>Application Detection and Control</w:t>
      </w:r>
    </w:p>
    <w:p w14:paraId="4835F799" w14:textId="77777777" w:rsidR="00240ADB" w:rsidRDefault="00240ADB" w:rsidP="00240ADB">
      <w:pPr>
        <w:pStyle w:val="EW"/>
        <w:keepNext/>
      </w:pPr>
      <w:r>
        <w:t>5G-RG</w:t>
      </w:r>
      <w:r>
        <w:tab/>
        <w:t>5G Residential Gateway</w:t>
      </w:r>
    </w:p>
    <w:p w14:paraId="59687635" w14:textId="77777777" w:rsidR="00240ADB" w:rsidRDefault="00240ADB" w:rsidP="00240ADB">
      <w:pPr>
        <w:pStyle w:val="EW"/>
        <w:keepNext/>
      </w:pPr>
      <w:r>
        <w:t>AF</w:t>
      </w:r>
      <w:r>
        <w:tab/>
        <w:t>Application Function</w:t>
      </w:r>
    </w:p>
    <w:p w14:paraId="178BAFFD" w14:textId="77777777" w:rsidR="00240ADB" w:rsidRDefault="00240ADB" w:rsidP="00240ADB">
      <w:pPr>
        <w:pStyle w:val="EW"/>
        <w:keepNext/>
      </w:pPr>
      <w:r>
        <w:t>AMF</w:t>
      </w:r>
      <w:r>
        <w:tab/>
        <w:t>Access and Mobility Management Function</w:t>
      </w:r>
    </w:p>
    <w:p w14:paraId="64EB437E" w14:textId="77777777" w:rsidR="00240ADB" w:rsidRDefault="00240ADB" w:rsidP="00240ADB">
      <w:pPr>
        <w:pStyle w:val="EW"/>
        <w:keepNext/>
      </w:pPr>
      <w:r>
        <w:t>API</w:t>
      </w:r>
      <w:r>
        <w:tab/>
        <w:t>Application Programming Interface</w:t>
      </w:r>
    </w:p>
    <w:p w14:paraId="308916A9" w14:textId="77777777" w:rsidR="00240ADB" w:rsidRDefault="00240ADB" w:rsidP="00240ADB">
      <w:pPr>
        <w:pStyle w:val="EW"/>
      </w:pPr>
      <w:r>
        <w:t>ATSSS</w:t>
      </w:r>
      <w:r>
        <w:tab/>
        <w:t>Access Traffic Steering, Switching, Splitting</w:t>
      </w:r>
    </w:p>
    <w:p w14:paraId="16371BBA" w14:textId="77777777" w:rsidR="00240ADB" w:rsidRDefault="00240ADB" w:rsidP="00240ADB">
      <w:pPr>
        <w:pStyle w:val="EW"/>
      </w:pPr>
      <w:r>
        <w:t>ATSSS-LL</w:t>
      </w:r>
      <w:r>
        <w:tab/>
        <w:t>ATSSS Low-Layer</w:t>
      </w:r>
    </w:p>
    <w:p w14:paraId="5B2F693D" w14:textId="77777777" w:rsidR="00240ADB" w:rsidRDefault="00240ADB" w:rsidP="00240ADB">
      <w:pPr>
        <w:pStyle w:val="EW"/>
      </w:pPr>
      <w:r>
        <w:t>BBF</w:t>
      </w:r>
      <w:r>
        <w:tab/>
        <w:t>Broadband Forum</w:t>
      </w:r>
    </w:p>
    <w:p w14:paraId="44E52B9E" w14:textId="77777777" w:rsidR="00240ADB" w:rsidRDefault="00240ADB" w:rsidP="00240ADB">
      <w:pPr>
        <w:pStyle w:val="EW"/>
      </w:pPr>
      <w:r>
        <w:t>CHEM</w:t>
      </w:r>
      <w:r>
        <w:tab/>
        <w:t>Coverage and Handoff Enhancements using Multimedia error robustness feature</w:t>
      </w:r>
    </w:p>
    <w:p w14:paraId="26C719CD" w14:textId="77777777" w:rsidR="00240ADB" w:rsidRDefault="00240ADB" w:rsidP="00240ADB">
      <w:pPr>
        <w:pStyle w:val="EW"/>
        <w:keepNext/>
      </w:pPr>
      <w:r>
        <w:t>CHF</w:t>
      </w:r>
      <w:r>
        <w:tab/>
        <w:t>Charging Function</w:t>
      </w:r>
    </w:p>
    <w:p w14:paraId="3F35994D" w14:textId="77777777" w:rsidR="00240ADB" w:rsidRDefault="00240ADB" w:rsidP="00240ADB">
      <w:pPr>
        <w:pStyle w:val="EW"/>
        <w:keepNext/>
      </w:pPr>
      <w:r w:rsidRPr="001B7C50">
        <w:t>DCS</w:t>
      </w:r>
      <w:r w:rsidRPr="001B7C50">
        <w:tab/>
        <w:t>Default Credentials Server</w:t>
      </w:r>
    </w:p>
    <w:p w14:paraId="0646F1EC" w14:textId="77777777" w:rsidR="00240ADB" w:rsidRDefault="00240ADB" w:rsidP="00240ADB">
      <w:pPr>
        <w:pStyle w:val="EW"/>
        <w:keepNext/>
      </w:pPr>
      <w:r>
        <w:t>DDD</w:t>
      </w:r>
      <w:r>
        <w:tab/>
        <w:t>Downlink Data Delivery</w:t>
      </w:r>
    </w:p>
    <w:p w14:paraId="6ABBA121" w14:textId="77777777" w:rsidR="00240ADB" w:rsidRDefault="00240ADB" w:rsidP="00240ADB">
      <w:pPr>
        <w:pStyle w:val="EW"/>
        <w:keepNext/>
      </w:pPr>
      <w:r>
        <w:t>DDN</w:t>
      </w:r>
      <w:r>
        <w:tab/>
        <w:t>Downlink Data Notification</w:t>
      </w:r>
    </w:p>
    <w:p w14:paraId="3B216A3F" w14:textId="77777777" w:rsidR="00240ADB" w:rsidRDefault="00240ADB" w:rsidP="00240ADB">
      <w:pPr>
        <w:pStyle w:val="EW"/>
        <w:keepNext/>
      </w:pPr>
      <w:proofErr w:type="spellStart"/>
      <w:r>
        <w:t>DetNet</w:t>
      </w:r>
      <w:proofErr w:type="spellEnd"/>
      <w:r>
        <w:tab/>
        <w:t>Deterministic Networking</w:t>
      </w:r>
    </w:p>
    <w:p w14:paraId="0BF5C503" w14:textId="77777777" w:rsidR="00240ADB" w:rsidRDefault="00240ADB" w:rsidP="00240ADB">
      <w:pPr>
        <w:pStyle w:val="EW"/>
        <w:keepNext/>
      </w:pPr>
      <w:r>
        <w:t>DN-AAA</w:t>
      </w:r>
      <w:r>
        <w:tab/>
        <w:t>Data Network Authentication, Authorization and Accounting</w:t>
      </w:r>
    </w:p>
    <w:p w14:paraId="6E93BA8F" w14:textId="77777777" w:rsidR="00240ADB" w:rsidRDefault="00240ADB" w:rsidP="00240ADB">
      <w:pPr>
        <w:pStyle w:val="EW"/>
        <w:keepNext/>
      </w:pPr>
      <w:r>
        <w:t>DNN</w:t>
      </w:r>
      <w:r>
        <w:tab/>
        <w:t>Data Network Name</w:t>
      </w:r>
    </w:p>
    <w:p w14:paraId="3469022D" w14:textId="77777777" w:rsidR="00240ADB" w:rsidRDefault="00240ADB" w:rsidP="00240ADB">
      <w:pPr>
        <w:pStyle w:val="EW"/>
        <w:keepNext/>
      </w:pPr>
      <w:r>
        <w:t>DS-TT</w:t>
      </w:r>
      <w:r>
        <w:tab/>
        <w:t>Device-side TSN translator</w:t>
      </w:r>
    </w:p>
    <w:p w14:paraId="3B854680" w14:textId="77777777" w:rsidR="00240ADB" w:rsidRDefault="00240ADB" w:rsidP="00240ADB">
      <w:pPr>
        <w:pStyle w:val="EW"/>
        <w:keepNext/>
      </w:pPr>
      <w:r>
        <w:t>DTS</w:t>
      </w:r>
      <w:r>
        <w:tab/>
        <w:t>Data Transport Service</w:t>
      </w:r>
    </w:p>
    <w:p w14:paraId="02EE614A" w14:textId="77777777" w:rsidR="00240ADB" w:rsidRDefault="00240ADB" w:rsidP="00240ADB">
      <w:pPr>
        <w:pStyle w:val="EW"/>
        <w:keepNext/>
      </w:pPr>
      <w:r>
        <w:t>EAS</w:t>
      </w:r>
      <w:r>
        <w:tab/>
        <w:t>Edge Application Server</w:t>
      </w:r>
    </w:p>
    <w:p w14:paraId="0E16FD9F" w14:textId="77777777" w:rsidR="00240ADB" w:rsidRDefault="00240ADB" w:rsidP="00240ADB">
      <w:pPr>
        <w:pStyle w:val="EW"/>
        <w:keepNext/>
      </w:pPr>
      <w:proofErr w:type="spellStart"/>
      <w:r>
        <w:t>ePDG</w:t>
      </w:r>
      <w:proofErr w:type="spellEnd"/>
      <w:r>
        <w:tab/>
        <w:t>evolved Packet Data Gateway</w:t>
      </w:r>
    </w:p>
    <w:p w14:paraId="230C76E9" w14:textId="77777777" w:rsidR="00240ADB" w:rsidRDefault="00240ADB" w:rsidP="00240ADB">
      <w:pPr>
        <w:pStyle w:val="EW"/>
        <w:keepNext/>
      </w:pPr>
      <w:r>
        <w:t>FN-RG</w:t>
      </w:r>
      <w:r>
        <w:tab/>
        <w:t>Fixed Network Residential Gateway</w:t>
      </w:r>
    </w:p>
    <w:p w14:paraId="303A9154" w14:textId="77777777" w:rsidR="00240ADB" w:rsidRDefault="00240ADB" w:rsidP="00240ADB">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51E5FE55" w14:textId="77777777" w:rsidR="00240ADB" w:rsidRDefault="00240ADB" w:rsidP="00240ADB">
      <w:pPr>
        <w:pStyle w:val="EW"/>
        <w:keepNext/>
      </w:pPr>
      <w:r>
        <w:t>GFBR</w:t>
      </w:r>
      <w:r>
        <w:tab/>
        <w:t>Guaranteed Flow Bit Rate</w:t>
      </w:r>
    </w:p>
    <w:p w14:paraId="7F5AF345" w14:textId="77777777" w:rsidR="00240ADB" w:rsidRDefault="00240ADB" w:rsidP="00240ADB">
      <w:pPr>
        <w:pStyle w:val="EW"/>
        <w:keepNext/>
        <w:rPr>
          <w:lang w:eastAsia="zh-CN"/>
        </w:rPr>
      </w:pPr>
      <w:r>
        <w:t>GUAMI</w:t>
      </w:r>
      <w:r>
        <w:tab/>
        <w:t>Globally Unique AMF Identifier</w:t>
      </w:r>
    </w:p>
    <w:p w14:paraId="5F338996" w14:textId="77777777" w:rsidR="00240ADB" w:rsidRDefault="00240ADB" w:rsidP="00240ADB">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57323282" w14:textId="77777777" w:rsidR="00240ADB" w:rsidRDefault="00240ADB" w:rsidP="00240ADB">
      <w:pPr>
        <w:pStyle w:val="EW"/>
      </w:pPr>
      <w:r>
        <w:t>HTTP</w:t>
      </w:r>
      <w:r>
        <w:tab/>
        <w:t>Hypertext Transfer Protocol</w:t>
      </w:r>
    </w:p>
    <w:p w14:paraId="3BC87819" w14:textId="77777777" w:rsidR="00240ADB" w:rsidRDefault="00240ADB" w:rsidP="00240ADB">
      <w:pPr>
        <w:pStyle w:val="EW"/>
      </w:pPr>
      <w:r>
        <w:t>I-SMF</w:t>
      </w:r>
      <w:r>
        <w:tab/>
      </w:r>
      <w:r w:rsidRPr="001B7C50">
        <w:t>Intermediate SMF</w:t>
      </w:r>
    </w:p>
    <w:p w14:paraId="181DC59A" w14:textId="77777777" w:rsidR="00240ADB" w:rsidRPr="001B7C50" w:rsidRDefault="00240ADB" w:rsidP="00240ADB">
      <w:pPr>
        <w:pStyle w:val="EW"/>
        <w:rPr>
          <w:ins w:id="59" w:author="Nokia" w:date="2023-04-07T19:02:00Z"/>
        </w:rPr>
      </w:pPr>
      <w:ins w:id="60" w:author="Nokia" w:date="2023-04-07T19:02:00Z">
        <w:r>
          <w:t>L4S</w:t>
        </w:r>
        <w:r>
          <w:tab/>
          <w:t>Low Latency, Low Loss and Scalable Throughput</w:t>
        </w:r>
      </w:ins>
    </w:p>
    <w:p w14:paraId="14B42CE1" w14:textId="77777777" w:rsidR="00240ADB" w:rsidRDefault="00240ADB" w:rsidP="00240ADB">
      <w:pPr>
        <w:pStyle w:val="EW"/>
      </w:pPr>
      <w:r>
        <w:rPr>
          <w:lang w:eastAsia="zh-CN"/>
        </w:rPr>
        <w:t>LEO</w:t>
      </w:r>
      <w:r>
        <w:rPr>
          <w:lang w:eastAsia="zh-CN"/>
        </w:rPr>
        <w:tab/>
        <w:t>Low Earth Orbit</w:t>
      </w:r>
    </w:p>
    <w:p w14:paraId="5F2A6663" w14:textId="77777777" w:rsidR="00240ADB" w:rsidRDefault="00240ADB" w:rsidP="00240ADB">
      <w:pPr>
        <w:pStyle w:val="EW"/>
      </w:pPr>
      <w:r>
        <w:t>MA</w:t>
      </w:r>
      <w:r>
        <w:tab/>
        <w:t>Multi-Access</w:t>
      </w:r>
    </w:p>
    <w:p w14:paraId="78A6DC12" w14:textId="77777777" w:rsidR="00240ADB" w:rsidRDefault="00240ADB" w:rsidP="00240ADB">
      <w:pPr>
        <w:pStyle w:val="EW"/>
      </w:pPr>
      <w:r>
        <w:rPr>
          <w:lang w:eastAsia="zh-CN"/>
        </w:rPr>
        <w:t>MEO</w:t>
      </w:r>
      <w:r>
        <w:rPr>
          <w:lang w:eastAsia="zh-CN"/>
        </w:rPr>
        <w:tab/>
        <w:t>Medium Earth Orbit</w:t>
      </w:r>
    </w:p>
    <w:p w14:paraId="3455A543" w14:textId="77777777" w:rsidR="00240ADB" w:rsidRDefault="00240ADB" w:rsidP="00240ADB">
      <w:pPr>
        <w:pStyle w:val="EW"/>
      </w:pPr>
      <w:r>
        <w:t>MPTCP</w:t>
      </w:r>
      <w:r>
        <w:tab/>
        <w:t>Multi-Path TCP Protocol</w:t>
      </w:r>
    </w:p>
    <w:p w14:paraId="54B1C598" w14:textId="77777777" w:rsidR="00240ADB" w:rsidRDefault="00240ADB" w:rsidP="00240ADB">
      <w:pPr>
        <w:pStyle w:val="EW"/>
      </w:pPr>
      <w:r>
        <w:t>MTU</w:t>
      </w:r>
      <w:r>
        <w:tab/>
        <w:t>Maximum Transmission Unit</w:t>
      </w:r>
    </w:p>
    <w:p w14:paraId="42F63248" w14:textId="77777777" w:rsidR="00240ADB" w:rsidRDefault="00240ADB" w:rsidP="00240ADB">
      <w:pPr>
        <w:pStyle w:val="EW"/>
      </w:pPr>
      <w:r>
        <w:rPr>
          <w:lang w:eastAsia="zh-CN"/>
        </w:rPr>
        <w:t>NAS</w:t>
      </w:r>
      <w:r>
        <w:rPr>
          <w:lang w:eastAsia="zh-CN"/>
        </w:rPr>
        <w:tab/>
      </w:r>
      <w:r>
        <w:t>Non-Access-Stratum</w:t>
      </w:r>
    </w:p>
    <w:p w14:paraId="79F3DABB" w14:textId="77777777" w:rsidR="00240ADB" w:rsidRDefault="00240ADB" w:rsidP="00240ADB">
      <w:pPr>
        <w:pStyle w:val="EW"/>
      </w:pPr>
      <w:r>
        <w:t>NEF</w:t>
      </w:r>
      <w:r>
        <w:tab/>
        <w:t>Network Exposure Function</w:t>
      </w:r>
    </w:p>
    <w:p w14:paraId="1B1B2B53" w14:textId="77777777" w:rsidR="00240ADB" w:rsidRDefault="00240ADB" w:rsidP="00240ADB">
      <w:pPr>
        <w:pStyle w:val="EW"/>
      </w:pPr>
      <w:r>
        <w:t>NF</w:t>
      </w:r>
      <w:r>
        <w:tab/>
        <w:t>Network Function</w:t>
      </w:r>
    </w:p>
    <w:p w14:paraId="7C59DE80" w14:textId="77777777" w:rsidR="00240ADB" w:rsidRDefault="00240ADB" w:rsidP="00240ADB">
      <w:pPr>
        <w:pStyle w:val="EW"/>
      </w:pPr>
      <w:r>
        <w:rPr>
          <w:lang w:eastAsia="zh-CN"/>
        </w:rPr>
        <w:t>NID</w:t>
      </w:r>
      <w:r>
        <w:rPr>
          <w:lang w:eastAsia="zh-CN"/>
        </w:rPr>
        <w:tab/>
        <w:t>Network Identifier</w:t>
      </w:r>
    </w:p>
    <w:p w14:paraId="1EB9BC0E" w14:textId="77777777" w:rsidR="00240ADB" w:rsidRDefault="00240ADB" w:rsidP="00240ADB">
      <w:pPr>
        <w:pStyle w:val="EW"/>
      </w:pPr>
      <w:r>
        <w:t>NRF</w:t>
      </w:r>
      <w:r>
        <w:tab/>
        <w:t>Network Repository Function</w:t>
      </w:r>
    </w:p>
    <w:p w14:paraId="567019C2" w14:textId="77777777" w:rsidR="00240ADB" w:rsidRDefault="00240ADB" w:rsidP="00240ADB">
      <w:pPr>
        <w:pStyle w:val="EW"/>
      </w:pPr>
      <w:r>
        <w:t>NWDAF</w:t>
      </w:r>
      <w:r>
        <w:tab/>
        <w:t>Network Data Analytics Function</w:t>
      </w:r>
    </w:p>
    <w:p w14:paraId="25991BEB" w14:textId="77777777" w:rsidR="00240ADB" w:rsidRDefault="00240ADB" w:rsidP="00240ADB">
      <w:pPr>
        <w:pStyle w:val="EW"/>
      </w:pPr>
      <w:r>
        <w:t>NW-TT</w:t>
      </w:r>
      <w:r>
        <w:tab/>
        <w:t>Network-side TSN translator</w:t>
      </w:r>
    </w:p>
    <w:p w14:paraId="7DD0C42F" w14:textId="77777777" w:rsidR="00240ADB" w:rsidRDefault="00240ADB" w:rsidP="00240ADB">
      <w:pPr>
        <w:pStyle w:val="EW"/>
      </w:pPr>
      <w:r>
        <w:t>ON-SNPN</w:t>
      </w:r>
      <w:r>
        <w:tab/>
        <w:t>Onboarding Standalone Non-Public Network</w:t>
      </w:r>
    </w:p>
    <w:p w14:paraId="4D0339A8" w14:textId="77777777" w:rsidR="00240ADB" w:rsidRDefault="00240ADB" w:rsidP="00240ADB">
      <w:pPr>
        <w:pStyle w:val="EW"/>
      </w:pPr>
      <w:r>
        <w:t>ONN</w:t>
      </w:r>
      <w:r>
        <w:tab/>
        <w:t>Onboarding Network</w:t>
      </w:r>
    </w:p>
    <w:p w14:paraId="0FC7C22B" w14:textId="77777777" w:rsidR="00240ADB" w:rsidRDefault="00240ADB" w:rsidP="00240ADB">
      <w:pPr>
        <w:pStyle w:val="EW"/>
      </w:pPr>
      <w:r>
        <w:t>PCC</w:t>
      </w:r>
      <w:r>
        <w:tab/>
        <w:t>Policy and Charging Control</w:t>
      </w:r>
    </w:p>
    <w:p w14:paraId="7D70A0D1" w14:textId="77777777" w:rsidR="00240ADB" w:rsidRDefault="00240ADB" w:rsidP="00240ADB">
      <w:pPr>
        <w:pStyle w:val="EW"/>
      </w:pPr>
      <w:r>
        <w:t>PCF</w:t>
      </w:r>
      <w:r>
        <w:tab/>
        <w:t>Policy Control Function</w:t>
      </w:r>
    </w:p>
    <w:p w14:paraId="64D670C7" w14:textId="77777777" w:rsidR="00240ADB" w:rsidRDefault="00240ADB" w:rsidP="00240ADB">
      <w:pPr>
        <w:pStyle w:val="EW"/>
        <w:rPr>
          <w:lang w:eastAsia="zh-CN"/>
        </w:rPr>
      </w:pPr>
      <w:r>
        <w:rPr>
          <w:rFonts w:hint="eastAsia"/>
          <w:lang w:eastAsia="zh-CN"/>
        </w:rPr>
        <w:t>PFD</w:t>
      </w:r>
      <w:r>
        <w:rPr>
          <w:rFonts w:hint="eastAsia"/>
          <w:lang w:eastAsia="zh-CN"/>
        </w:rPr>
        <w:tab/>
        <w:t>Packet Flow Description</w:t>
      </w:r>
    </w:p>
    <w:p w14:paraId="11B17011" w14:textId="77777777" w:rsidR="00240ADB" w:rsidRDefault="00240ADB" w:rsidP="00240ADB">
      <w:pPr>
        <w:pStyle w:val="EW"/>
      </w:pPr>
      <w:r>
        <w:rPr>
          <w:rFonts w:hint="eastAsia"/>
          <w:lang w:eastAsia="zh-CN"/>
        </w:rPr>
        <w:t>PFDF</w:t>
      </w:r>
      <w:r>
        <w:rPr>
          <w:rFonts w:hint="eastAsia"/>
          <w:lang w:eastAsia="zh-CN"/>
        </w:rPr>
        <w:tab/>
        <w:t>Packet Flow Description Function</w:t>
      </w:r>
    </w:p>
    <w:p w14:paraId="5F24F39F" w14:textId="77777777" w:rsidR="00240ADB" w:rsidRDefault="00240ADB" w:rsidP="00240ADB">
      <w:pPr>
        <w:pStyle w:val="EW"/>
        <w:rPr>
          <w:lang w:eastAsia="x-none"/>
        </w:rPr>
      </w:pPr>
      <w:r>
        <w:rPr>
          <w:lang w:eastAsia="x-none"/>
        </w:rPr>
        <w:t>PMIC</w:t>
      </w:r>
      <w:r>
        <w:rPr>
          <w:lang w:eastAsia="x-none"/>
        </w:rPr>
        <w:tab/>
        <w:t>Port Management Information Container</w:t>
      </w:r>
    </w:p>
    <w:p w14:paraId="27A3047D" w14:textId="77777777" w:rsidR="00240ADB" w:rsidRDefault="00240ADB" w:rsidP="00240ADB">
      <w:pPr>
        <w:pStyle w:val="EW"/>
      </w:pPr>
      <w:r>
        <w:rPr>
          <w:lang w:eastAsia="x-none"/>
        </w:rPr>
        <w:t>PSA</w:t>
      </w:r>
      <w:r>
        <w:rPr>
          <w:lang w:eastAsia="x-none"/>
        </w:rPr>
        <w:tab/>
        <w:t>PDU Session Anchor</w:t>
      </w:r>
    </w:p>
    <w:p w14:paraId="33EFEE33" w14:textId="77777777" w:rsidR="00240ADB" w:rsidRDefault="00240ADB" w:rsidP="00240ADB">
      <w:pPr>
        <w:pStyle w:val="EW"/>
      </w:pPr>
      <w:r>
        <w:t>PSAP</w:t>
      </w:r>
      <w:r>
        <w:tab/>
        <w:t>Public Safety Answering Point</w:t>
      </w:r>
    </w:p>
    <w:p w14:paraId="1691FC9D" w14:textId="77777777" w:rsidR="00240ADB" w:rsidRDefault="00240ADB" w:rsidP="00240ADB">
      <w:pPr>
        <w:pStyle w:val="EW"/>
      </w:pPr>
      <w:r>
        <w:t>QoS</w:t>
      </w:r>
      <w:r>
        <w:tab/>
        <w:t>Quality of Service</w:t>
      </w:r>
    </w:p>
    <w:p w14:paraId="7994BD97" w14:textId="77777777" w:rsidR="00240ADB" w:rsidRDefault="00240ADB" w:rsidP="00240ADB">
      <w:pPr>
        <w:pStyle w:val="EW"/>
      </w:pPr>
      <w:r>
        <w:t>RTT</w:t>
      </w:r>
      <w:r>
        <w:tab/>
        <w:t>Round-Trip Time</w:t>
      </w:r>
    </w:p>
    <w:p w14:paraId="5A3A50A6" w14:textId="77777777" w:rsidR="00240ADB" w:rsidRDefault="00240ADB" w:rsidP="00240ADB">
      <w:pPr>
        <w:pStyle w:val="EW"/>
      </w:pPr>
      <w:r>
        <w:t>SDF</w:t>
      </w:r>
      <w:r>
        <w:tab/>
        <w:t>Service Data Flow</w:t>
      </w:r>
    </w:p>
    <w:p w14:paraId="0A34E7D2" w14:textId="77777777" w:rsidR="00240ADB" w:rsidRDefault="00240ADB" w:rsidP="00240ADB">
      <w:pPr>
        <w:pStyle w:val="EW"/>
      </w:pPr>
      <w:r>
        <w:t>SFC</w:t>
      </w:r>
      <w:r>
        <w:tab/>
        <w:t>Service Function Chaining</w:t>
      </w:r>
    </w:p>
    <w:p w14:paraId="2AAE0BE7" w14:textId="77777777" w:rsidR="00240ADB" w:rsidRDefault="00240ADB" w:rsidP="00240ADB">
      <w:pPr>
        <w:pStyle w:val="EW"/>
      </w:pPr>
      <w:r>
        <w:lastRenderedPageBreak/>
        <w:t>SMF</w:t>
      </w:r>
      <w:r>
        <w:tab/>
        <w:t>Session Management Function</w:t>
      </w:r>
    </w:p>
    <w:p w14:paraId="720B61A0" w14:textId="77777777" w:rsidR="00240ADB" w:rsidRDefault="00240ADB" w:rsidP="00240ADB">
      <w:pPr>
        <w:pStyle w:val="EW"/>
      </w:pPr>
      <w:r>
        <w:t>SNPN</w:t>
      </w:r>
      <w:r>
        <w:tab/>
        <w:t>Stand-alone Non-Public Network</w:t>
      </w:r>
    </w:p>
    <w:p w14:paraId="39AD269E" w14:textId="77777777" w:rsidR="00240ADB" w:rsidRDefault="00240ADB" w:rsidP="00240ADB">
      <w:pPr>
        <w:pStyle w:val="EW"/>
      </w:pPr>
      <w:r>
        <w:t>S-NSSAI</w:t>
      </w:r>
      <w:r>
        <w:tab/>
        <w:t>Single Network Slice Selection Assistance Information</w:t>
      </w:r>
    </w:p>
    <w:p w14:paraId="42AF6007" w14:textId="77777777" w:rsidR="00240ADB" w:rsidRDefault="00240ADB" w:rsidP="00240ADB">
      <w:pPr>
        <w:pStyle w:val="EW"/>
      </w:pPr>
      <w:r>
        <w:t>SUPL</w:t>
      </w:r>
      <w:r>
        <w:tab/>
        <w:t>Secure User Plane for Location</w:t>
      </w:r>
    </w:p>
    <w:p w14:paraId="5D03C435" w14:textId="77777777" w:rsidR="00240ADB" w:rsidRDefault="00240ADB" w:rsidP="00240ADB">
      <w:pPr>
        <w:pStyle w:val="EW"/>
      </w:pPr>
      <w:r>
        <w:t>TNAN</w:t>
      </w:r>
      <w:r>
        <w:tab/>
        <w:t>Trusted Non-3GPP Access Network</w:t>
      </w:r>
    </w:p>
    <w:p w14:paraId="748B1305" w14:textId="77777777" w:rsidR="00240ADB" w:rsidRDefault="00240ADB" w:rsidP="00240ADB">
      <w:pPr>
        <w:pStyle w:val="EW"/>
      </w:pPr>
      <w:r>
        <w:t>TWAN</w:t>
      </w:r>
      <w:r>
        <w:tab/>
        <w:t>Trusted WLAN Access Network</w:t>
      </w:r>
    </w:p>
    <w:p w14:paraId="1665AAFE" w14:textId="77777777" w:rsidR="00240ADB" w:rsidRDefault="00240ADB" w:rsidP="00240ADB">
      <w:pPr>
        <w:pStyle w:val="EW"/>
      </w:pPr>
      <w:r>
        <w:t>TSC</w:t>
      </w:r>
      <w:r>
        <w:tab/>
        <w:t>Time Sensitive Communication</w:t>
      </w:r>
    </w:p>
    <w:p w14:paraId="555D95A2" w14:textId="77777777" w:rsidR="00240ADB" w:rsidRDefault="00240ADB" w:rsidP="00240ADB">
      <w:pPr>
        <w:pStyle w:val="EW"/>
      </w:pPr>
      <w:r>
        <w:t>TSCAI</w:t>
      </w:r>
      <w:r>
        <w:tab/>
        <w:t>Time Sensitive Communication Assistance Information</w:t>
      </w:r>
    </w:p>
    <w:p w14:paraId="02424D02" w14:textId="77777777" w:rsidR="00240ADB" w:rsidRDefault="00240ADB" w:rsidP="00240ADB">
      <w:pPr>
        <w:pStyle w:val="EW"/>
      </w:pPr>
      <w:bookmarkStart w:id="61" w:name="_Hlk79512033"/>
      <w:r w:rsidRPr="0012498A">
        <w:rPr>
          <w:lang w:val="en-US"/>
        </w:rPr>
        <w:t>TSCTSF</w:t>
      </w:r>
      <w:bookmarkEnd w:id="61"/>
      <w:r>
        <w:rPr>
          <w:lang w:val="en-US"/>
        </w:rPr>
        <w:tab/>
      </w:r>
      <w:r w:rsidRPr="00A51ACC">
        <w:rPr>
          <w:lang w:val="en-US"/>
        </w:rPr>
        <w:t>Time Sensitive Communic</w:t>
      </w:r>
      <w:r>
        <w:rPr>
          <w:lang w:val="en-US"/>
        </w:rPr>
        <w:t>ation and Time Synchronization F</w:t>
      </w:r>
      <w:r w:rsidRPr="00A51ACC">
        <w:rPr>
          <w:lang w:val="en-US"/>
        </w:rPr>
        <w:t>unction</w:t>
      </w:r>
    </w:p>
    <w:p w14:paraId="44910172" w14:textId="77777777" w:rsidR="00240ADB" w:rsidRDefault="00240ADB" w:rsidP="00240ADB">
      <w:pPr>
        <w:pStyle w:val="EW"/>
      </w:pPr>
      <w:r>
        <w:t>TSN</w:t>
      </w:r>
      <w:r>
        <w:tab/>
        <w:t>Time Sensitive Networking</w:t>
      </w:r>
    </w:p>
    <w:p w14:paraId="09F14358" w14:textId="77777777" w:rsidR="00240ADB" w:rsidRDefault="00240ADB" w:rsidP="00240ADB">
      <w:pPr>
        <w:pStyle w:val="EW"/>
      </w:pPr>
      <w:r>
        <w:t>TSN GM</w:t>
      </w:r>
      <w:r>
        <w:tab/>
        <w:t>TSN Grand Master</w:t>
      </w:r>
    </w:p>
    <w:p w14:paraId="07B131AF" w14:textId="77777777" w:rsidR="00240ADB" w:rsidRDefault="00240ADB" w:rsidP="00240ADB">
      <w:pPr>
        <w:pStyle w:val="EW"/>
      </w:pPr>
      <w:r>
        <w:t>UDM</w:t>
      </w:r>
      <w:r>
        <w:tab/>
        <w:t>Unified Data Management</w:t>
      </w:r>
    </w:p>
    <w:p w14:paraId="33CBA838" w14:textId="77777777" w:rsidR="00240ADB" w:rsidRDefault="00240ADB" w:rsidP="00240ADB">
      <w:pPr>
        <w:pStyle w:val="EW"/>
      </w:pPr>
      <w:r>
        <w:t>UDR</w:t>
      </w:r>
      <w:r>
        <w:tab/>
        <w:t>Unified Data Repository</w:t>
      </w:r>
    </w:p>
    <w:p w14:paraId="2701352D" w14:textId="77777777" w:rsidR="00240ADB" w:rsidRDefault="00240ADB" w:rsidP="00240ADB">
      <w:pPr>
        <w:pStyle w:val="EW"/>
      </w:pPr>
      <w:r>
        <w:t>UE</w:t>
      </w:r>
      <w:r>
        <w:tab/>
        <w:t>User Equipment</w:t>
      </w:r>
    </w:p>
    <w:p w14:paraId="7461C81A" w14:textId="77777777" w:rsidR="00240ADB" w:rsidRDefault="00240ADB" w:rsidP="00240ADB">
      <w:pPr>
        <w:pStyle w:val="EW"/>
      </w:pPr>
      <w:r>
        <w:t>UL CL</w:t>
      </w:r>
      <w:r>
        <w:tab/>
      </w:r>
      <w:proofErr w:type="spellStart"/>
      <w:r>
        <w:t>UpLink</w:t>
      </w:r>
      <w:proofErr w:type="spellEnd"/>
      <w:r>
        <w:t xml:space="preserve"> </w:t>
      </w:r>
      <w:proofErr w:type="spellStart"/>
      <w:r>
        <w:t>CLassifier</w:t>
      </w:r>
      <w:proofErr w:type="spellEnd"/>
    </w:p>
    <w:p w14:paraId="66467598" w14:textId="77777777" w:rsidR="00240ADB" w:rsidRDefault="00240ADB" w:rsidP="00240ADB">
      <w:pPr>
        <w:pStyle w:val="EW"/>
      </w:pPr>
      <w:r>
        <w:t>UMIC</w:t>
      </w:r>
      <w:r>
        <w:tab/>
        <w:t>User plane node Management Information Container</w:t>
      </w:r>
    </w:p>
    <w:p w14:paraId="381A34A4" w14:textId="77777777" w:rsidR="00240ADB" w:rsidRDefault="00240ADB" w:rsidP="00240ADB">
      <w:pPr>
        <w:pStyle w:val="EW"/>
      </w:pPr>
      <w:r>
        <w:t>UPF</w:t>
      </w:r>
      <w:r>
        <w:tab/>
        <w:t>User Plane Function</w:t>
      </w:r>
    </w:p>
    <w:p w14:paraId="60624B0C" w14:textId="77777777" w:rsidR="00240ADB" w:rsidRDefault="00240ADB" w:rsidP="00240ADB">
      <w:pPr>
        <w:pStyle w:val="EW"/>
      </w:pPr>
      <w:r>
        <w:t>URLLC</w:t>
      </w:r>
      <w:r>
        <w:tab/>
        <w:t>Ultra Reliable Low Latency Communication</w:t>
      </w:r>
    </w:p>
    <w:p w14:paraId="35E5F289" w14:textId="77777777" w:rsidR="00240ADB" w:rsidRDefault="00240ADB" w:rsidP="00240ADB">
      <w:pPr>
        <w:pStyle w:val="EW"/>
      </w:pPr>
      <w:r>
        <w:rPr>
          <w:lang w:eastAsia="ko-KR"/>
        </w:rPr>
        <w:t>W-5GAN</w:t>
      </w:r>
      <w:r>
        <w:rPr>
          <w:lang w:eastAsia="ko-KR"/>
        </w:rPr>
        <w:tab/>
        <w:t>Wireline 5G Access Network</w:t>
      </w:r>
    </w:p>
    <w:p w14:paraId="5196502E" w14:textId="77777777" w:rsidR="00240ADB" w:rsidRDefault="00240ADB" w:rsidP="00240ADB">
      <w:pPr>
        <w:pStyle w:val="EW"/>
      </w:pPr>
      <w:r>
        <w:rPr>
          <w:lang w:eastAsia="ko-KR"/>
        </w:rPr>
        <w:t>W-5GBAN</w:t>
      </w:r>
      <w:r>
        <w:rPr>
          <w:lang w:eastAsia="ko-KR"/>
        </w:rPr>
        <w:tab/>
      </w:r>
      <w:r>
        <w:t>Wireline BBF Access Network</w:t>
      </w:r>
    </w:p>
    <w:p w14:paraId="0E8EC975" w14:textId="77777777" w:rsidR="00240ADB" w:rsidRDefault="00240ADB" w:rsidP="00240ADB">
      <w:pPr>
        <w:pStyle w:val="EW"/>
        <w:rPr>
          <w:lang w:eastAsia="ko-KR"/>
        </w:rPr>
      </w:pPr>
      <w:r>
        <w:rPr>
          <w:lang w:eastAsia="ko-KR"/>
        </w:rPr>
        <w:t>W-5GCAN</w:t>
      </w:r>
      <w:r>
        <w:rPr>
          <w:lang w:eastAsia="ko-KR"/>
        </w:rPr>
        <w:tab/>
      </w:r>
      <w:r>
        <w:t>Wireline 5G Cable Access Network</w:t>
      </w:r>
    </w:p>
    <w:p w14:paraId="16D351B1" w14:textId="77777777" w:rsidR="00240ADB" w:rsidRDefault="00240ADB" w:rsidP="00240ADB">
      <w:pPr>
        <w:pStyle w:val="EW"/>
        <w:rPr>
          <w:lang w:eastAsia="ko-KR"/>
        </w:rPr>
      </w:pPr>
      <w:r>
        <w:t>W-AGF</w:t>
      </w:r>
      <w:r>
        <w:tab/>
        <w:t>Wireline Access Gateway Function</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82DD08A" w14:textId="77777777" w:rsidR="00240ADB" w:rsidRDefault="00240ADB" w:rsidP="00240ADB">
      <w:pPr>
        <w:pStyle w:val="Heading4"/>
      </w:pPr>
      <w:bookmarkStart w:id="62" w:name="_Toc28012039"/>
      <w:bookmarkStart w:id="63" w:name="_Toc34122889"/>
      <w:bookmarkStart w:id="64" w:name="_Toc36037839"/>
      <w:bookmarkStart w:id="65" w:name="_Toc38875220"/>
      <w:bookmarkStart w:id="66" w:name="_Toc43191699"/>
      <w:bookmarkStart w:id="67" w:name="_Toc45133093"/>
      <w:bookmarkStart w:id="68" w:name="_Toc51316597"/>
      <w:bookmarkStart w:id="69" w:name="_Toc51761777"/>
      <w:bookmarkStart w:id="70" w:name="_Toc56674754"/>
      <w:bookmarkStart w:id="71" w:name="_Toc56675145"/>
      <w:bookmarkStart w:id="72" w:name="_Toc59016131"/>
      <w:bookmarkStart w:id="73" w:name="_Toc63167729"/>
      <w:bookmarkStart w:id="74" w:name="_Toc66262237"/>
      <w:bookmarkStart w:id="75" w:name="_Toc68166743"/>
      <w:bookmarkStart w:id="76" w:name="_Toc73537860"/>
      <w:bookmarkStart w:id="77" w:name="_Toc75351736"/>
      <w:bookmarkStart w:id="78" w:name="_Toc83231545"/>
      <w:bookmarkStart w:id="79" w:name="_Toc85534840"/>
      <w:bookmarkStart w:id="80" w:name="_Toc88559303"/>
      <w:bookmarkStart w:id="81" w:name="_Toc114209934"/>
      <w:bookmarkStart w:id="82" w:name="_Toc129246284"/>
      <w:bookmarkStart w:id="83" w:name="_Toc129246851"/>
      <w:bookmarkStart w:id="84" w:name="_Toc28012309"/>
      <w:bookmarkStart w:id="85" w:name="_Toc36038252"/>
      <w:bookmarkStart w:id="86" w:name="_Toc45133517"/>
      <w:bookmarkStart w:id="87" w:name="_Toc51762271"/>
      <w:bookmarkStart w:id="88" w:name="_Toc59016842"/>
      <w:bookmarkStart w:id="89" w:name="_Toc129338739"/>
      <w:bookmarkStart w:id="90" w:name="_Toc130291608"/>
      <w:bookmarkStart w:id="91" w:name="_Hlk131517042"/>
      <w:r>
        <w:t>4.2.2.1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0A5FCA0" w14:textId="77777777" w:rsidR="00240ADB" w:rsidRDefault="00240ADB" w:rsidP="00240ADB">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6AD94C55" w14:textId="77777777" w:rsidR="00240ADB" w:rsidRDefault="00240ADB" w:rsidP="00240ADB">
      <w:pPr>
        <w:rPr>
          <w:lang w:eastAsia="zh-CN"/>
        </w:rPr>
      </w:pPr>
      <w:r>
        <w:rPr>
          <w:lang w:eastAsia="zh-CN"/>
        </w:rPr>
        <w:t>The Session Management procedures of the SMF and related policies are defined in 3GPP TS 23.501 [2], 3GPP TS 23.502 [3] and 3GPP TS 23.503 [6].</w:t>
      </w:r>
    </w:p>
    <w:p w14:paraId="2D523A4A" w14:textId="77777777" w:rsidR="00240ADB" w:rsidRDefault="00240ADB" w:rsidP="00240ADB">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4692E174" w14:textId="77777777" w:rsidR="00240ADB" w:rsidRDefault="00240ADB" w:rsidP="00240ADB">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BDFFE4E" w14:textId="77777777" w:rsidR="00240ADB" w:rsidRDefault="00240ADB" w:rsidP="00240ADB">
      <w:pPr>
        <w:pStyle w:val="B10"/>
        <w:rPr>
          <w:lang w:eastAsia="zh-CN"/>
        </w:rPr>
      </w:pPr>
      <w:r>
        <w:rPr>
          <w:lang w:eastAsia="zh-CN"/>
        </w:rPr>
        <w:t>-</w:t>
      </w:r>
      <w:r>
        <w:rPr>
          <w:lang w:eastAsia="zh-CN"/>
        </w:rPr>
        <w:tab/>
        <w:t>Provisioning of PCC rules.</w:t>
      </w:r>
    </w:p>
    <w:p w14:paraId="2B2B9DAD" w14:textId="77777777" w:rsidR="00240ADB" w:rsidRDefault="00240ADB" w:rsidP="00240ADB">
      <w:pPr>
        <w:pStyle w:val="B10"/>
      </w:pPr>
      <w:r>
        <w:rPr>
          <w:lang w:eastAsia="zh-CN"/>
        </w:rPr>
        <w:t>-</w:t>
      </w:r>
      <w:r>
        <w:rPr>
          <w:lang w:eastAsia="zh-CN"/>
        </w:rPr>
        <w:tab/>
        <w:t>Provisioning of policy control request triggers.</w:t>
      </w:r>
    </w:p>
    <w:p w14:paraId="434CB72F" w14:textId="77777777" w:rsidR="00240ADB" w:rsidRDefault="00240ADB" w:rsidP="00240ADB">
      <w:pPr>
        <w:pStyle w:val="B10"/>
      </w:pPr>
      <w:r>
        <w:rPr>
          <w:lang w:eastAsia="zh-CN"/>
        </w:rPr>
        <w:t>-</w:t>
      </w:r>
      <w:r>
        <w:rPr>
          <w:lang w:eastAsia="zh-CN"/>
        </w:rPr>
        <w:tab/>
      </w:r>
      <w:r>
        <w:t>Provisioning of charging related information for a PDU session.</w:t>
      </w:r>
    </w:p>
    <w:p w14:paraId="711C6EE5" w14:textId="77777777" w:rsidR="00240ADB" w:rsidRDefault="00240ADB" w:rsidP="00240ADB">
      <w:pPr>
        <w:pStyle w:val="B10"/>
        <w:rPr>
          <w:lang w:eastAsia="zh-CN"/>
        </w:rPr>
      </w:pPr>
      <w:r>
        <w:rPr>
          <w:lang w:eastAsia="zh-CN"/>
        </w:rPr>
        <w:t>-</w:t>
      </w:r>
      <w:r>
        <w:rPr>
          <w:lang w:eastAsia="zh-CN"/>
        </w:rPr>
        <w:tab/>
        <w:t>Provisioning of revalidation time.</w:t>
      </w:r>
    </w:p>
    <w:p w14:paraId="6AD74BD0" w14:textId="77777777" w:rsidR="00240ADB" w:rsidRDefault="00240ADB" w:rsidP="00240ADB">
      <w:pPr>
        <w:pStyle w:val="B10"/>
      </w:pPr>
      <w:r>
        <w:rPr>
          <w:lang w:eastAsia="ja-JP"/>
        </w:rPr>
        <w:t>-</w:t>
      </w:r>
      <w:r>
        <w:rPr>
          <w:lang w:eastAsia="ja-JP"/>
        </w:rPr>
        <w:tab/>
        <w:t xml:space="preserve">Policy provisioning and enforcement of authorized AMBR </w:t>
      </w:r>
      <w:r>
        <w:t>per PDU session.</w:t>
      </w:r>
    </w:p>
    <w:p w14:paraId="608457E2" w14:textId="77777777" w:rsidR="00240ADB" w:rsidRDefault="00240ADB" w:rsidP="00240ADB">
      <w:pPr>
        <w:pStyle w:val="B10"/>
        <w:rPr>
          <w:lang w:eastAsia="zh-CN"/>
        </w:rPr>
      </w:pPr>
      <w:r>
        <w:t>-</w:t>
      </w:r>
      <w:r>
        <w:tab/>
      </w:r>
      <w:r>
        <w:rPr>
          <w:lang w:eastAsia="ja-JP"/>
        </w:rPr>
        <w:t>Policy provisioning and enforcement of authorized default QoS.</w:t>
      </w:r>
    </w:p>
    <w:p w14:paraId="502C538A" w14:textId="77777777" w:rsidR="00240ADB" w:rsidRDefault="00240ADB" w:rsidP="00240ADB">
      <w:pPr>
        <w:pStyle w:val="B10"/>
      </w:pPr>
      <w:r>
        <w:rPr>
          <w:lang w:eastAsia="zh-CN"/>
        </w:rPr>
        <w:t>-</w:t>
      </w:r>
      <w:r>
        <w:rPr>
          <w:lang w:eastAsia="zh-CN"/>
        </w:rPr>
        <w:tab/>
      </w:r>
      <w:r>
        <w:t>Provisioning of PCC rule for Application Detection and Control.</w:t>
      </w:r>
    </w:p>
    <w:p w14:paraId="4F8DB830" w14:textId="77777777" w:rsidR="00240ADB" w:rsidRDefault="00240ADB" w:rsidP="00240ADB">
      <w:pPr>
        <w:pStyle w:val="B10"/>
      </w:pPr>
      <w:r>
        <w:t>-</w:t>
      </w:r>
      <w:r>
        <w:tab/>
        <w:t>3GPP PS Data Off Support.</w:t>
      </w:r>
    </w:p>
    <w:p w14:paraId="0ADFE83A" w14:textId="77777777" w:rsidR="00240ADB" w:rsidRDefault="00240ADB" w:rsidP="00240ADB">
      <w:pPr>
        <w:pStyle w:val="B10"/>
        <w:rPr>
          <w:lang w:eastAsia="ko-KR"/>
        </w:rPr>
      </w:pPr>
      <w:r>
        <w:t>-</w:t>
      </w:r>
      <w:r>
        <w:tab/>
      </w:r>
      <w:r>
        <w:rPr>
          <w:lang w:eastAsia="ko-KR"/>
        </w:rPr>
        <w:t>IMS Emergency Session Support.</w:t>
      </w:r>
    </w:p>
    <w:p w14:paraId="4ADCA3EE" w14:textId="77777777" w:rsidR="00240ADB" w:rsidRDefault="00240ADB" w:rsidP="00240ADB">
      <w:pPr>
        <w:pStyle w:val="B10"/>
      </w:pPr>
      <w:r>
        <w:t>-</w:t>
      </w:r>
      <w:r>
        <w:tab/>
        <w:t>Request Usage Monitoring Control.</w:t>
      </w:r>
    </w:p>
    <w:p w14:paraId="0D89B768" w14:textId="77777777" w:rsidR="00240ADB" w:rsidRDefault="00240ADB" w:rsidP="00240ADB">
      <w:pPr>
        <w:pStyle w:val="B10"/>
        <w:rPr>
          <w:lang w:eastAsia="zh-CN"/>
        </w:rPr>
      </w:pPr>
      <w:r>
        <w:t>-</w:t>
      </w:r>
      <w:r>
        <w:tab/>
      </w:r>
      <w:r>
        <w:rPr>
          <w:lang w:eastAsia="zh-CN"/>
        </w:rPr>
        <w:t>Access Network Charging Identifier report.</w:t>
      </w:r>
    </w:p>
    <w:p w14:paraId="774DD15E" w14:textId="77777777" w:rsidR="00240ADB" w:rsidRDefault="00240ADB" w:rsidP="00240ADB">
      <w:pPr>
        <w:pStyle w:val="B10"/>
      </w:pPr>
      <w:r>
        <w:rPr>
          <w:lang w:eastAsia="zh-CN"/>
        </w:rPr>
        <w:t>-</w:t>
      </w:r>
      <w:r>
        <w:rPr>
          <w:lang w:eastAsia="zh-CN"/>
        </w:rPr>
        <w:tab/>
      </w:r>
      <w:r>
        <w:t>Request for the successful resource allocation notification.</w:t>
      </w:r>
    </w:p>
    <w:p w14:paraId="7F65F303" w14:textId="77777777" w:rsidR="00240ADB" w:rsidRDefault="00240ADB" w:rsidP="00240ADB">
      <w:pPr>
        <w:pStyle w:val="B10"/>
        <w:rPr>
          <w:lang w:eastAsia="zh-CN"/>
        </w:rPr>
      </w:pPr>
      <w:r>
        <w:rPr>
          <w:lang w:eastAsia="zh-CN"/>
        </w:rPr>
        <w:t>-</w:t>
      </w:r>
      <w:r>
        <w:rPr>
          <w:lang w:eastAsia="zh-CN"/>
        </w:rPr>
        <w:tab/>
        <w:t>Provisioning of IP Index Information.</w:t>
      </w:r>
    </w:p>
    <w:p w14:paraId="0528C1A4" w14:textId="77777777" w:rsidR="00240ADB" w:rsidRDefault="00240ADB" w:rsidP="00240ADB">
      <w:pPr>
        <w:pStyle w:val="B10"/>
        <w:rPr>
          <w:lang w:eastAsia="zh-CN"/>
        </w:rPr>
      </w:pPr>
      <w:r>
        <w:rPr>
          <w:lang w:eastAsia="zh-CN"/>
        </w:rPr>
        <w:t>-</w:t>
      </w:r>
      <w:r>
        <w:rPr>
          <w:lang w:eastAsia="zh-CN"/>
        </w:rPr>
        <w:tab/>
        <w:t>Negotiation of the QoS flow for IMS signalling.</w:t>
      </w:r>
    </w:p>
    <w:p w14:paraId="07995453" w14:textId="77777777" w:rsidR="00240ADB" w:rsidRDefault="00240ADB" w:rsidP="00240ADB">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204499EB" w14:textId="77777777" w:rsidR="00240ADB" w:rsidRDefault="00240ADB" w:rsidP="00240ADB">
      <w:pPr>
        <w:pStyle w:val="B10"/>
        <w:rPr>
          <w:lang w:eastAsia="zh-CN"/>
        </w:rPr>
      </w:pPr>
      <w:r>
        <w:lastRenderedPageBreak/>
        <w:t>-</w:t>
      </w:r>
      <w:r>
        <w:tab/>
        <w:t>Access t</w:t>
      </w:r>
      <w:r>
        <w:rPr>
          <w:lang w:eastAsia="zh-CN"/>
        </w:rPr>
        <w:t>raffic steering, switching and splitting support.</w:t>
      </w:r>
    </w:p>
    <w:p w14:paraId="02D194D5" w14:textId="77777777" w:rsidR="00240ADB" w:rsidRDefault="00240ADB" w:rsidP="00240ADB">
      <w:pPr>
        <w:pStyle w:val="B10"/>
        <w:rPr>
          <w:lang w:eastAsia="zh-CN"/>
        </w:rPr>
      </w:pPr>
      <w:r>
        <w:rPr>
          <w:lang w:eastAsia="zh-CN"/>
        </w:rPr>
        <w:t>-</w:t>
      </w:r>
      <w:r>
        <w:rPr>
          <w:lang w:eastAsia="zh-CN"/>
        </w:rPr>
        <w:tab/>
        <w:t>DNN Selection Mode Support.</w:t>
      </w:r>
    </w:p>
    <w:p w14:paraId="3D47554B" w14:textId="77777777" w:rsidR="00240ADB" w:rsidRDefault="00240ADB" w:rsidP="00240ADB">
      <w:pPr>
        <w:pStyle w:val="B10"/>
        <w:rPr>
          <w:lang w:eastAsia="zh-CN"/>
        </w:rPr>
      </w:pPr>
      <w:r>
        <w:t>-</w:t>
      </w:r>
      <w:r>
        <w:tab/>
        <w:t>Detection of the SM Policy Association enabling Time Sensitive Communications, Time Synchronization and Deterministic Networking</w:t>
      </w:r>
      <w:r>
        <w:rPr>
          <w:lang w:eastAsia="zh-CN"/>
        </w:rPr>
        <w:t>.</w:t>
      </w:r>
    </w:p>
    <w:p w14:paraId="749FF4A3" w14:textId="77777777" w:rsidR="00240ADB" w:rsidRDefault="00240ADB" w:rsidP="00240ADB">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779129E" w14:textId="77777777" w:rsidR="00240ADB" w:rsidRDefault="00240ADB" w:rsidP="00240ADB">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3ACC058D" w14:textId="77777777" w:rsidR="00240ADB" w:rsidRDefault="00240ADB" w:rsidP="00240ADB">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3FFDB702" w14:textId="77777777" w:rsidR="00240ADB" w:rsidRDefault="00240ADB" w:rsidP="00240ADB">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592CAD41" w14:textId="6014AEEA" w:rsidR="00240ADB" w:rsidRDefault="00240ADB" w:rsidP="00240ADB">
      <w:pPr>
        <w:pStyle w:val="B10"/>
        <w:rPr>
          <w:ins w:id="92" w:author="Nokia" w:date="2023-05-09T10:23:00Z"/>
        </w:rPr>
      </w:pPr>
      <w:ins w:id="93" w:author="Nokia" w:date="2023-05-09T10:23:00Z">
        <w:r>
          <w:t>-</w:t>
        </w:r>
        <w:r>
          <w:tab/>
          <w:t>Indication</w:t>
        </w:r>
        <w:r>
          <w:rPr>
            <w:lang w:eastAsia="ko-KR"/>
          </w:rPr>
          <w:t xml:space="preserve"> of ECN marking for L4S feature</w:t>
        </w:r>
      </w:ins>
    </w:p>
    <w:p w14:paraId="036297D4" w14:textId="77777777" w:rsidR="00240ADB" w:rsidRDefault="00240ADB" w:rsidP="00240ADB">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78675A28" w14:textId="77777777" w:rsidR="00240ADB" w:rsidRDefault="00240ADB" w:rsidP="00240ADB">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2FFAAEF0" w14:textId="77777777" w:rsidR="00240ADB" w:rsidRDefault="00240ADB" w:rsidP="00240ADB">
      <w:r>
        <w:t xml:space="preserve">For values lower than or equal to 4095 Bytes, the PCF shall use the </w:t>
      </w:r>
      <w:proofErr w:type="spellStart"/>
      <w:r>
        <w:t>maxDataBurstVol</w:t>
      </w:r>
      <w:proofErr w:type="spellEnd"/>
      <w:r>
        <w:t xml:space="preserve"> attribute.</w:t>
      </w:r>
    </w:p>
    <w:p w14:paraId="3F15F126" w14:textId="77777777" w:rsidR="00240ADB" w:rsidRDefault="00240ADB" w:rsidP="00240ADB">
      <w:pPr>
        <w:pStyle w:val="NO"/>
      </w:pPr>
      <w:r>
        <w:t>NOTE:</w:t>
      </w:r>
      <w:r>
        <w:tab/>
        <w:t>Maximum data burst volume values are sent by the PCF in responses to the SMF or in an SM Policy Association Update request i.e. after feature negotiation, so the PCF knows whether the SMF supports the EMDBV feature.</w:t>
      </w:r>
    </w:p>
    <w:bookmarkEnd w:id="84"/>
    <w:bookmarkEnd w:id="85"/>
    <w:bookmarkEnd w:id="86"/>
    <w:bookmarkEnd w:id="87"/>
    <w:bookmarkEnd w:id="88"/>
    <w:bookmarkEnd w:id="89"/>
    <w:bookmarkEnd w:id="90"/>
    <w:bookmarkEnd w:id="91"/>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B6B4508" w14:textId="653D93E0" w:rsidR="00C7132B" w:rsidRDefault="00C7132B" w:rsidP="00C7132B">
      <w:pPr>
        <w:pStyle w:val="Heading4"/>
        <w:rPr>
          <w:ins w:id="94" w:author="Nokia" w:date="2023-04-07T19:04:00Z"/>
        </w:rPr>
      </w:pPr>
      <w:bookmarkStart w:id="95" w:name="_Hlk131517177"/>
      <w:bookmarkStart w:id="96" w:name="_Toc28012480"/>
      <w:bookmarkStart w:id="97" w:name="_Toc36038438"/>
      <w:bookmarkStart w:id="98" w:name="_Toc45133708"/>
      <w:bookmarkStart w:id="99" w:name="_Toc51762462"/>
      <w:bookmarkStart w:id="100" w:name="_Toc59017034"/>
      <w:bookmarkStart w:id="101" w:name="_Toc129338954"/>
      <w:bookmarkStart w:id="102" w:name="_Toc130291823"/>
      <w:bookmarkStart w:id="103" w:name="_Toc130549037"/>
      <w:ins w:id="104" w:author="Nokia" w:date="2023-04-07T19:04:00Z">
        <w:r>
          <w:t>4.2.2.</w:t>
        </w:r>
      </w:ins>
      <w:ins w:id="105" w:author="Nokia" w:date="2023-05-09T10:30:00Z">
        <w:r w:rsidR="00B57E76">
          <w:t>23</w:t>
        </w:r>
      </w:ins>
      <w:ins w:id="106" w:author="Nokia" w:date="2023-04-07T19:04:00Z">
        <w:r>
          <w:tab/>
          <w:t>Support of ECN marking for L4S feature</w:t>
        </w:r>
      </w:ins>
    </w:p>
    <w:p w14:paraId="7D43F7C1" w14:textId="67657E58" w:rsidR="00C7132B" w:rsidRDefault="00C7132B" w:rsidP="00C7132B">
      <w:pPr>
        <w:rPr>
          <w:ins w:id="107" w:author="Nokia" w:date="2023-04-07T19:04:00Z"/>
        </w:rPr>
      </w:pPr>
      <w:ins w:id="108" w:author="Nokia" w:date="2023-04-07T19:04:00Z">
        <w:r>
          <w:t xml:space="preserve">When "XRM_5G" feature is supported by the </w:t>
        </w:r>
        <w:r>
          <w:rPr>
            <w:noProof/>
          </w:rPr>
          <w:t>NF service consumer</w:t>
        </w:r>
        <w:r>
          <w:t xml:space="preserve">, the </w:t>
        </w:r>
        <w:r>
          <w:rPr>
            <w:noProof/>
          </w:rPr>
          <w:t>NF service consumer</w:t>
        </w:r>
        <w:r>
          <w:t xml:space="preserve"> may include the "l4s" attribute within a </w:t>
        </w:r>
      </w:ins>
      <w:ins w:id="109" w:author="Nokia" w:date="2023-05-09T10:24:00Z">
        <w:r w:rsidR="00B57E76">
          <w:t xml:space="preserve">PCC rule </w:t>
        </w:r>
      </w:ins>
      <w:ins w:id="110" w:author="Nokia" w:date="2023-04-07T19:04:00Z">
        <w:r>
          <w:t>"</w:t>
        </w:r>
      </w:ins>
      <w:proofErr w:type="spellStart"/>
      <w:ins w:id="111" w:author="Nokia" w:date="2023-05-09T10:25:00Z">
        <w:r w:rsidR="00B57E76">
          <w:t>pccRules</w:t>
        </w:r>
      </w:ins>
      <w:proofErr w:type="spellEnd"/>
      <w:ins w:id="112" w:author="Nokia" w:date="2023-04-07T19:04:00Z">
        <w:r>
          <w:t>" attribute to indicate th</w:t>
        </w:r>
      </w:ins>
      <w:ins w:id="113" w:author="Nokia" w:date="2023-05-09T10:30:00Z">
        <w:r w:rsidR="00B57E76">
          <w:t xml:space="preserve">e </w:t>
        </w:r>
      </w:ins>
      <w:ins w:id="114" w:author="Nokia" w:date="2023-04-07T19:04:00Z">
        <w:r>
          <w:t>support of ECN marking for L4S</w:t>
        </w:r>
        <w:r>
          <w:rPr>
            <w:lang w:eastAsia="zh-CN"/>
          </w:rPr>
          <w:t>.</w:t>
        </w:r>
      </w:ins>
    </w:p>
    <w:p w14:paraId="1114A1ED" w14:textId="77777777" w:rsidR="00C7132B" w:rsidRPr="00A02B7D" w:rsidRDefault="00C7132B" w:rsidP="00C7132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495F56F" w14:textId="77777777" w:rsidR="00C81C25" w:rsidRPr="003107D3" w:rsidRDefault="00C81C25" w:rsidP="00C81C25">
      <w:pPr>
        <w:pStyle w:val="Heading3"/>
      </w:pPr>
      <w:bookmarkStart w:id="115" w:name="_Toc28012210"/>
      <w:bookmarkStart w:id="116" w:name="_Toc34123063"/>
      <w:bookmarkStart w:id="117" w:name="_Toc36038013"/>
      <w:bookmarkStart w:id="118" w:name="_Toc38875395"/>
      <w:bookmarkStart w:id="119" w:name="_Toc43191876"/>
      <w:bookmarkStart w:id="120" w:name="_Toc45133271"/>
      <w:bookmarkStart w:id="121" w:name="_Toc51316775"/>
      <w:bookmarkStart w:id="122" w:name="_Toc51761955"/>
      <w:bookmarkStart w:id="123" w:name="_Toc56674942"/>
      <w:bookmarkStart w:id="124" w:name="_Toc56675333"/>
      <w:bookmarkStart w:id="125" w:name="_Toc59016319"/>
      <w:bookmarkStart w:id="126" w:name="_Toc63167917"/>
      <w:bookmarkStart w:id="127" w:name="_Toc66262427"/>
      <w:bookmarkStart w:id="128" w:name="_Toc68166933"/>
      <w:bookmarkStart w:id="129" w:name="_Toc73538051"/>
      <w:bookmarkStart w:id="130" w:name="_Toc75351927"/>
      <w:bookmarkStart w:id="131" w:name="_Toc83231737"/>
      <w:bookmarkStart w:id="132" w:name="_Toc85535042"/>
      <w:bookmarkStart w:id="133" w:name="_Toc88559505"/>
      <w:bookmarkStart w:id="134" w:name="_Toc114210135"/>
      <w:bookmarkStart w:id="135" w:name="_Toc129246486"/>
      <w:bookmarkStart w:id="136" w:name="_Toc129247053"/>
      <w:r w:rsidRPr="003107D3">
        <w:t>5.6.1</w:t>
      </w:r>
      <w:r w:rsidRPr="003107D3">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7F55BD2" w14:textId="77777777" w:rsidR="00C81C25" w:rsidRPr="003107D3" w:rsidRDefault="00C81C25" w:rsidP="00C81C25">
      <w:r w:rsidRPr="003107D3">
        <w:t xml:space="preserve">This </w:t>
      </w:r>
      <w:r>
        <w:t>clause</w:t>
      </w:r>
      <w:r w:rsidRPr="003107D3">
        <w:t xml:space="preserve"> specifies the application data model supported by the API.</w:t>
      </w:r>
    </w:p>
    <w:p w14:paraId="7AD05F7A" w14:textId="77777777" w:rsidR="00C81C25" w:rsidRPr="003107D3" w:rsidRDefault="00C81C25" w:rsidP="00C81C2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26EBC382" w14:textId="77777777" w:rsidR="00C81C25" w:rsidRPr="003107D3" w:rsidRDefault="00C81C25" w:rsidP="00C81C25">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3DB81331" w14:textId="77777777" w:rsidR="00C81C25" w:rsidRPr="003107D3" w:rsidRDefault="00C81C25" w:rsidP="00C81C2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81C25" w:rsidRPr="003107D3" w14:paraId="212877CF" w14:textId="77777777" w:rsidTr="00413781">
        <w:trPr>
          <w:cantSplit/>
          <w:jc w:val="center"/>
        </w:trPr>
        <w:tc>
          <w:tcPr>
            <w:tcW w:w="2555" w:type="dxa"/>
            <w:shd w:val="clear" w:color="auto" w:fill="C0C0C0"/>
            <w:hideMark/>
          </w:tcPr>
          <w:p w14:paraId="59C504C8" w14:textId="77777777" w:rsidR="00C81C25" w:rsidRPr="003107D3" w:rsidRDefault="00C81C25" w:rsidP="00413781">
            <w:pPr>
              <w:pStyle w:val="TAH"/>
            </w:pPr>
            <w:r w:rsidRPr="003107D3">
              <w:lastRenderedPageBreak/>
              <w:t>Data type</w:t>
            </w:r>
          </w:p>
        </w:tc>
        <w:tc>
          <w:tcPr>
            <w:tcW w:w="1559" w:type="dxa"/>
            <w:shd w:val="clear" w:color="auto" w:fill="C0C0C0"/>
            <w:hideMark/>
          </w:tcPr>
          <w:p w14:paraId="76555F85" w14:textId="77777777" w:rsidR="00C81C25" w:rsidRPr="003107D3" w:rsidRDefault="00C81C25" w:rsidP="00413781">
            <w:pPr>
              <w:pStyle w:val="TAH"/>
            </w:pPr>
            <w:r w:rsidRPr="003107D3">
              <w:t>Section defined</w:t>
            </w:r>
          </w:p>
        </w:tc>
        <w:tc>
          <w:tcPr>
            <w:tcW w:w="4146" w:type="dxa"/>
            <w:shd w:val="clear" w:color="auto" w:fill="C0C0C0"/>
            <w:hideMark/>
          </w:tcPr>
          <w:p w14:paraId="443E5C9D" w14:textId="77777777" w:rsidR="00C81C25" w:rsidRPr="003107D3" w:rsidRDefault="00C81C25" w:rsidP="00413781">
            <w:pPr>
              <w:pStyle w:val="TAH"/>
            </w:pPr>
            <w:r w:rsidRPr="003107D3">
              <w:t>Description</w:t>
            </w:r>
          </w:p>
        </w:tc>
        <w:tc>
          <w:tcPr>
            <w:tcW w:w="1387" w:type="dxa"/>
            <w:shd w:val="clear" w:color="auto" w:fill="C0C0C0"/>
          </w:tcPr>
          <w:p w14:paraId="2773D112" w14:textId="77777777" w:rsidR="00C81C25" w:rsidRPr="003107D3" w:rsidRDefault="00C81C25" w:rsidP="00413781">
            <w:pPr>
              <w:pStyle w:val="TAH"/>
            </w:pPr>
            <w:r w:rsidRPr="003107D3">
              <w:t>Applicability</w:t>
            </w:r>
          </w:p>
        </w:tc>
      </w:tr>
      <w:tr w:rsidR="00C81C25" w:rsidRPr="003107D3" w14:paraId="798212EB" w14:textId="77777777" w:rsidTr="00413781">
        <w:trPr>
          <w:cantSplit/>
          <w:jc w:val="center"/>
        </w:trPr>
        <w:tc>
          <w:tcPr>
            <w:tcW w:w="2555" w:type="dxa"/>
            <w:shd w:val="clear" w:color="auto" w:fill="auto"/>
          </w:tcPr>
          <w:p w14:paraId="2888F2A1" w14:textId="77777777" w:rsidR="00C81C25" w:rsidRPr="003107D3" w:rsidRDefault="00C81C25" w:rsidP="00413781">
            <w:pPr>
              <w:pStyle w:val="TAL"/>
            </w:pPr>
            <w:r w:rsidRPr="003107D3">
              <w:t>5GSmCause</w:t>
            </w:r>
          </w:p>
        </w:tc>
        <w:tc>
          <w:tcPr>
            <w:tcW w:w="1559" w:type="dxa"/>
            <w:shd w:val="clear" w:color="auto" w:fill="auto"/>
          </w:tcPr>
          <w:p w14:paraId="28D0C755" w14:textId="77777777" w:rsidR="00C81C25" w:rsidRPr="003107D3" w:rsidRDefault="00C81C25" w:rsidP="00413781">
            <w:pPr>
              <w:pStyle w:val="TAL"/>
            </w:pPr>
            <w:r w:rsidRPr="003107D3">
              <w:t>5.6.3.2</w:t>
            </w:r>
          </w:p>
        </w:tc>
        <w:tc>
          <w:tcPr>
            <w:tcW w:w="4146" w:type="dxa"/>
            <w:shd w:val="clear" w:color="auto" w:fill="auto"/>
          </w:tcPr>
          <w:p w14:paraId="6C7BCE3C" w14:textId="77777777" w:rsidR="00C81C25" w:rsidRPr="003107D3" w:rsidRDefault="00C81C25" w:rsidP="00413781">
            <w:pPr>
              <w:pStyle w:val="TAL"/>
            </w:pPr>
            <w:r w:rsidRPr="003107D3">
              <w:t>Indicates the 5GSM cause code value.</w:t>
            </w:r>
          </w:p>
        </w:tc>
        <w:tc>
          <w:tcPr>
            <w:tcW w:w="1387" w:type="dxa"/>
            <w:shd w:val="clear" w:color="auto" w:fill="auto"/>
          </w:tcPr>
          <w:p w14:paraId="64A3C323" w14:textId="77777777" w:rsidR="00C81C25" w:rsidRPr="003107D3" w:rsidRDefault="00C81C25" w:rsidP="00413781">
            <w:pPr>
              <w:pStyle w:val="TAL"/>
            </w:pPr>
            <w:r w:rsidRPr="003107D3">
              <w:t>RAN-NAS-Cause</w:t>
            </w:r>
          </w:p>
        </w:tc>
      </w:tr>
      <w:tr w:rsidR="00C81C25" w:rsidRPr="003107D3" w14:paraId="2A40BF74" w14:textId="77777777" w:rsidTr="00413781">
        <w:trPr>
          <w:cantSplit/>
          <w:jc w:val="center"/>
        </w:trPr>
        <w:tc>
          <w:tcPr>
            <w:tcW w:w="2555" w:type="dxa"/>
            <w:shd w:val="clear" w:color="auto" w:fill="auto"/>
          </w:tcPr>
          <w:p w14:paraId="0E1CAF38" w14:textId="77777777" w:rsidR="00C81C25" w:rsidRPr="003107D3" w:rsidRDefault="00C81C25" w:rsidP="0041378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7D7AB5E8" w14:textId="77777777" w:rsidR="00C81C25" w:rsidRPr="003107D3" w:rsidRDefault="00C81C25" w:rsidP="00413781">
            <w:pPr>
              <w:pStyle w:val="TAL"/>
            </w:pPr>
            <w:r w:rsidRPr="003107D3">
              <w:rPr>
                <w:rFonts w:hint="eastAsia"/>
                <w:lang w:eastAsia="zh-CN"/>
              </w:rPr>
              <w:t>5.6.2.</w:t>
            </w:r>
            <w:r w:rsidRPr="003107D3">
              <w:rPr>
                <w:lang w:eastAsia="zh-CN"/>
              </w:rPr>
              <w:t>43</w:t>
            </w:r>
          </w:p>
        </w:tc>
        <w:tc>
          <w:tcPr>
            <w:tcW w:w="4146" w:type="dxa"/>
            <w:shd w:val="clear" w:color="auto" w:fill="auto"/>
          </w:tcPr>
          <w:p w14:paraId="67A178D2" w14:textId="77777777" w:rsidR="00C81C25" w:rsidRPr="003107D3" w:rsidRDefault="00C81C25" w:rsidP="0041378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8A4EDBA" w14:textId="77777777" w:rsidR="00C81C25" w:rsidRPr="003107D3" w:rsidRDefault="00C81C25" w:rsidP="00413781">
            <w:pPr>
              <w:pStyle w:val="TAL"/>
            </w:pPr>
            <w:r w:rsidRPr="003107D3">
              <w:rPr>
                <w:rFonts w:hint="eastAsia"/>
                <w:lang w:eastAsia="zh-CN"/>
              </w:rPr>
              <w:t>ATSSS</w:t>
            </w:r>
          </w:p>
        </w:tc>
      </w:tr>
      <w:tr w:rsidR="00C81C25" w:rsidRPr="003107D3" w14:paraId="35349CC1" w14:textId="77777777" w:rsidTr="00413781">
        <w:trPr>
          <w:cantSplit/>
          <w:jc w:val="center"/>
        </w:trPr>
        <w:tc>
          <w:tcPr>
            <w:tcW w:w="2555" w:type="dxa"/>
            <w:shd w:val="clear" w:color="auto" w:fill="auto"/>
          </w:tcPr>
          <w:p w14:paraId="10FD988A" w14:textId="77777777" w:rsidR="00C81C25" w:rsidRPr="003107D3" w:rsidRDefault="00C81C25" w:rsidP="00413781">
            <w:pPr>
              <w:pStyle w:val="TAL"/>
            </w:pPr>
            <w:proofErr w:type="spellStart"/>
            <w:r w:rsidRPr="003107D3">
              <w:t>AccNetChargingAddress</w:t>
            </w:r>
            <w:proofErr w:type="spellEnd"/>
          </w:p>
        </w:tc>
        <w:tc>
          <w:tcPr>
            <w:tcW w:w="1559" w:type="dxa"/>
            <w:shd w:val="clear" w:color="auto" w:fill="auto"/>
          </w:tcPr>
          <w:p w14:paraId="6BD19FFA" w14:textId="77777777" w:rsidR="00C81C25" w:rsidRPr="003107D3" w:rsidRDefault="00C81C25" w:rsidP="00413781">
            <w:pPr>
              <w:pStyle w:val="TAL"/>
            </w:pPr>
            <w:r w:rsidRPr="003107D3">
              <w:t>5.6.2.35</w:t>
            </w:r>
          </w:p>
        </w:tc>
        <w:tc>
          <w:tcPr>
            <w:tcW w:w="4146" w:type="dxa"/>
            <w:shd w:val="clear" w:color="auto" w:fill="auto"/>
          </w:tcPr>
          <w:p w14:paraId="63F31C59" w14:textId="77777777" w:rsidR="00C81C25" w:rsidRPr="003107D3" w:rsidRDefault="00C81C25" w:rsidP="00413781">
            <w:pPr>
              <w:pStyle w:val="TAL"/>
            </w:pPr>
            <w:r w:rsidRPr="003107D3">
              <w:t>Identifies the address of the network node performing charging and used for charging applications.</w:t>
            </w:r>
          </w:p>
        </w:tc>
        <w:tc>
          <w:tcPr>
            <w:tcW w:w="1387" w:type="dxa"/>
            <w:shd w:val="clear" w:color="auto" w:fill="auto"/>
          </w:tcPr>
          <w:p w14:paraId="00937D25" w14:textId="77777777" w:rsidR="00C81C25" w:rsidRPr="003107D3" w:rsidRDefault="00C81C25" w:rsidP="00413781">
            <w:pPr>
              <w:pStyle w:val="TAL"/>
            </w:pPr>
          </w:p>
        </w:tc>
      </w:tr>
      <w:tr w:rsidR="00C81C25" w:rsidRPr="003107D3" w14:paraId="76BFEEAE" w14:textId="77777777" w:rsidTr="00413781">
        <w:trPr>
          <w:cantSplit/>
          <w:jc w:val="center"/>
        </w:trPr>
        <w:tc>
          <w:tcPr>
            <w:tcW w:w="2555" w:type="dxa"/>
            <w:shd w:val="clear" w:color="auto" w:fill="auto"/>
          </w:tcPr>
          <w:p w14:paraId="3E6E6750" w14:textId="77777777" w:rsidR="00C81C25" w:rsidRPr="003107D3" w:rsidRDefault="00C81C25" w:rsidP="00413781">
            <w:pPr>
              <w:pStyle w:val="TAL"/>
            </w:pPr>
            <w:proofErr w:type="spellStart"/>
            <w:r w:rsidRPr="003107D3">
              <w:t>AccNetChId</w:t>
            </w:r>
            <w:proofErr w:type="spellEnd"/>
          </w:p>
        </w:tc>
        <w:tc>
          <w:tcPr>
            <w:tcW w:w="1559" w:type="dxa"/>
            <w:shd w:val="clear" w:color="auto" w:fill="auto"/>
          </w:tcPr>
          <w:p w14:paraId="2C7E4D2E" w14:textId="77777777" w:rsidR="00C81C25" w:rsidRPr="003107D3" w:rsidRDefault="00C81C25" w:rsidP="00413781">
            <w:pPr>
              <w:pStyle w:val="TAL"/>
            </w:pPr>
            <w:r w:rsidRPr="003107D3">
              <w:t>5.6.2.23</w:t>
            </w:r>
          </w:p>
        </w:tc>
        <w:tc>
          <w:tcPr>
            <w:tcW w:w="4146" w:type="dxa"/>
            <w:shd w:val="clear" w:color="auto" w:fill="auto"/>
          </w:tcPr>
          <w:p w14:paraId="0463A918" w14:textId="77777777" w:rsidR="00C81C25" w:rsidRPr="003107D3" w:rsidRDefault="00C81C25" w:rsidP="00413781">
            <w:pPr>
              <w:pStyle w:val="TAL"/>
            </w:pPr>
            <w:r w:rsidRPr="003107D3">
              <w:t>Contains the access network charging identifier for the PCC rule(s) or whole PDU session.</w:t>
            </w:r>
          </w:p>
        </w:tc>
        <w:tc>
          <w:tcPr>
            <w:tcW w:w="1387" w:type="dxa"/>
            <w:shd w:val="clear" w:color="auto" w:fill="auto"/>
          </w:tcPr>
          <w:p w14:paraId="7E5AA6DA" w14:textId="77777777" w:rsidR="00C81C25" w:rsidRPr="003107D3" w:rsidRDefault="00C81C25" w:rsidP="00413781">
            <w:pPr>
              <w:pStyle w:val="TAL"/>
            </w:pPr>
          </w:p>
        </w:tc>
      </w:tr>
      <w:tr w:rsidR="00C81C25" w:rsidRPr="003107D3" w14:paraId="43BDB104" w14:textId="77777777" w:rsidTr="00413781">
        <w:trPr>
          <w:cantSplit/>
          <w:jc w:val="center"/>
        </w:trPr>
        <w:tc>
          <w:tcPr>
            <w:tcW w:w="2555" w:type="dxa"/>
            <w:shd w:val="clear" w:color="auto" w:fill="auto"/>
          </w:tcPr>
          <w:p w14:paraId="3C348238" w14:textId="77777777" w:rsidR="00C81C25" w:rsidRPr="003107D3" w:rsidRDefault="00C81C25" w:rsidP="00413781">
            <w:pPr>
              <w:pStyle w:val="TAL"/>
            </w:pPr>
            <w:proofErr w:type="spellStart"/>
            <w:r w:rsidRPr="003107D3">
              <w:t>AccuUsageReport</w:t>
            </w:r>
            <w:proofErr w:type="spellEnd"/>
          </w:p>
        </w:tc>
        <w:tc>
          <w:tcPr>
            <w:tcW w:w="1559" w:type="dxa"/>
            <w:shd w:val="clear" w:color="auto" w:fill="auto"/>
          </w:tcPr>
          <w:p w14:paraId="457485AB" w14:textId="77777777" w:rsidR="00C81C25" w:rsidRPr="003107D3" w:rsidRDefault="00C81C25" w:rsidP="00413781">
            <w:pPr>
              <w:pStyle w:val="TAL"/>
            </w:pPr>
            <w:r w:rsidRPr="003107D3">
              <w:t>5.6.2.18</w:t>
            </w:r>
          </w:p>
        </w:tc>
        <w:tc>
          <w:tcPr>
            <w:tcW w:w="4146" w:type="dxa"/>
            <w:shd w:val="clear" w:color="auto" w:fill="auto"/>
          </w:tcPr>
          <w:p w14:paraId="2238DD78" w14:textId="77777777" w:rsidR="00C81C25" w:rsidRPr="003107D3" w:rsidRDefault="00C81C25" w:rsidP="00413781">
            <w:pPr>
              <w:pStyle w:val="TAL"/>
            </w:pPr>
            <w:r w:rsidRPr="003107D3">
              <w:t>Contains the accumulated usage report information.</w:t>
            </w:r>
          </w:p>
        </w:tc>
        <w:tc>
          <w:tcPr>
            <w:tcW w:w="1387" w:type="dxa"/>
            <w:shd w:val="clear" w:color="auto" w:fill="auto"/>
          </w:tcPr>
          <w:p w14:paraId="7A951118" w14:textId="77777777" w:rsidR="00C81C25" w:rsidRPr="003107D3" w:rsidRDefault="00C81C25" w:rsidP="00413781">
            <w:pPr>
              <w:pStyle w:val="TAL"/>
            </w:pPr>
            <w:r w:rsidRPr="003107D3">
              <w:t>UMC</w:t>
            </w:r>
          </w:p>
        </w:tc>
      </w:tr>
      <w:tr w:rsidR="00C81C25" w:rsidRPr="003107D3" w14:paraId="7C5A9597" w14:textId="77777777" w:rsidTr="00413781">
        <w:trPr>
          <w:cantSplit/>
          <w:jc w:val="center"/>
        </w:trPr>
        <w:tc>
          <w:tcPr>
            <w:tcW w:w="2555" w:type="dxa"/>
            <w:shd w:val="clear" w:color="auto" w:fill="auto"/>
          </w:tcPr>
          <w:p w14:paraId="5F3CC47D" w14:textId="77777777" w:rsidR="00C81C25" w:rsidRPr="003107D3" w:rsidRDefault="00C81C25" w:rsidP="00413781">
            <w:pPr>
              <w:pStyle w:val="TAL"/>
            </w:pPr>
            <w:proofErr w:type="spellStart"/>
            <w:r w:rsidRPr="003107D3">
              <w:t>AfSigProtocol</w:t>
            </w:r>
            <w:proofErr w:type="spellEnd"/>
          </w:p>
        </w:tc>
        <w:tc>
          <w:tcPr>
            <w:tcW w:w="1559" w:type="dxa"/>
            <w:shd w:val="clear" w:color="auto" w:fill="auto"/>
          </w:tcPr>
          <w:p w14:paraId="394AC7AD" w14:textId="77777777" w:rsidR="00C81C25" w:rsidRPr="003107D3" w:rsidRDefault="00C81C25" w:rsidP="00413781">
            <w:pPr>
              <w:pStyle w:val="TAL"/>
            </w:pPr>
            <w:r w:rsidRPr="003107D3">
              <w:t>5.6.3.10</w:t>
            </w:r>
          </w:p>
        </w:tc>
        <w:tc>
          <w:tcPr>
            <w:tcW w:w="4146" w:type="dxa"/>
            <w:shd w:val="clear" w:color="auto" w:fill="auto"/>
          </w:tcPr>
          <w:p w14:paraId="04DB10A4" w14:textId="77777777" w:rsidR="00C81C25" w:rsidRPr="003107D3" w:rsidRDefault="00C81C25" w:rsidP="00413781">
            <w:pPr>
              <w:pStyle w:val="TAL"/>
            </w:pPr>
            <w:r w:rsidRPr="003107D3">
              <w:t>Indicates the protocol used for signalling between the UE and the AF.</w:t>
            </w:r>
          </w:p>
        </w:tc>
        <w:tc>
          <w:tcPr>
            <w:tcW w:w="1387" w:type="dxa"/>
            <w:shd w:val="clear" w:color="auto" w:fill="auto"/>
          </w:tcPr>
          <w:p w14:paraId="631A206B" w14:textId="77777777" w:rsidR="00C81C25" w:rsidRPr="003107D3" w:rsidRDefault="00C81C25" w:rsidP="00413781">
            <w:pPr>
              <w:pStyle w:val="TAL"/>
            </w:pPr>
            <w:proofErr w:type="spellStart"/>
            <w:r w:rsidRPr="003107D3">
              <w:t>ProvAFsignalFlow</w:t>
            </w:r>
            <w:proofErr w:type="spellEnd"/>
          </w:p>
        </w:tc>
      </w:tr>
      <w:tr w:rsidR="00C81C25" w:rsidRPr="003107D3" w14:paraId="4E20DC24" w14:textId="77777777" w:rsidTr="00413781">
        <w:trPr>
          <w:cantSplit/>
          <w:jc w:val="center"/>
        </w:trPr>
        <w:tc>
          <w:tcPr>
            <w:tcW w:w="2555" w:type="dxa"/>
            <w:shd w:val="clear" w:color="auto" w:fill="auto"/>
          </w:tcPr>
          <w:p w14:paraId="3A29B133" w14:textId="77777777" w:rsidR="00C81C25" w:rsidRPr="003107D3" w:rsidRDefault="00C81C25" w:rsidP="00413781">
            <w:pPr>
              <w:pStyle w:val="TAL"/>
            </w:pPr>
            <w:proofErr w:type="spellStart"/>
            <w:r w:rsidRPr="003107D3">
              <w:rPr>
                <w:lang w:eastAsia="zh-CN"/>
              </w:rPr>
              <w:t>AppDetectionInfo</w:t>
            </w:r>
            <w:proofErr w:type="spellEnd"/>
          </w:p>
        </w:tc>
        <w:tc>
          <w:tcPr>
            <w:tcW w:w="1559" w:type="dxa"/>
            <w:shd w:val="clear" w:color="auto" w:fill="auto"/>
          </w:tcPr>
          <w:p w14:paraId="6C7FC85E" w14:textId="77777777" w:rsidR="00C81C25" w:rsidRPr="003107D3" w:rsidRDefault="00C81C25" w:rsidP="00413781">
            <w:pPr>
              <w:pStyle w:val="TAL"/>
            </w:pPr>
            <w:r w:rsidRPr="003107D3">
              <w:t>5.6.2.22</w:t>
            </w:r>
          </w:p>
        </w:tc>
        <w:tc>
          <w:tcPr>
            <w:tcW w:w="4146" w:type="dxa"/>
            <w:shd w:val="clear" w:color="auto" w:fill="auto"/>
          </w:tcPr>
          <w:p w14:paraId="7D36ABFD" w14:textId="77777777" w:rsidR="00C81C25" w:rsidRPr="003107D3" w:rsidRDefault="00C81C25" w:rsidP="0041378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35711434" w14:textId="77777777" w:rsidR="00C81C25" w:rsidRPr="003107D3" w:rsidRDefault="00C81C25" w:rsidP="00413781">
            <w:pPr>
              <w:pStyle w:val="TAL"/>
            </w:pPr>
            <w:r w:rsidRPr="003107D3">
              <w:rPr>
                <w:lang w:eastAsia="zh-CN"/>
              </w:rPr>
              <w:t>ADC</w:t>
            </w:r>
          </w:p>
        </w:tc>
      </w:tr>
      <w:tr w:rsidR="00C81C25" w:rsidRPr="003107D3" w14:paraId="03BAD5EC" w14:textId="77777777" w:rsidTr="00413781">
        <w:trPr>
          <w:cantSplit/>
          <w:jc w:val="center"/>
        </w:trPr>
        <w:tc>
          <w:tcPr>
            <w:tcW w:w="2555" w:type="dxa"/>
            <w:shd w:val="clear" w:color="auto" w:fill="auto"/>
          </w:tcPr>
          <w:p w14:paraId="5DAA3555" w14:textId="77777777" w:rsidR="00C81C25" w:rsidRPr="003107D3" w:rsidRDefault="00C81C25" w:rsidP="00413781">
            <w:pPr>
              <w:pStyle w:val="TAL"/>
              <w:rPr>
                <w:lang w:eastAsia="zh-CN"/>
              </w:rPr>
            </w:pPr>
            <w:proofErr w:type="spellStart"/>
            <w:r w:rsidRPr="003107D3">
              <w:t>ApplicationDescriptor</w:t>
            </w:r>
            <w:proofErr w:type="spellEnd"/>
          </w:p>
        </w:tc>
        <w:tc>
          <w:tcPr>
            <w:tcW w:w="1559" w:type="dxa"/>
            <w:shd w:val="clear" w:color="auto" w:fill="auto"/>
          </w:tcPr>
          <w:p w14:paraId="65CCD911" w14:textId="77777777" w:rsidR="00C81C25" w:rsidRPr="003107D3" w:rsidRDefault="00C81C25" w:rsidP="00413781">
            <w:pPr>
              <w:pStyle w:val="TAL"/>
            </w:pPr>
            <w:r w:rsidRPr="003107D3">
              <w:t>5.6.3.2</w:t>
            </w:r>
          </w:p>
        </w:tc>
        <w:tc>
          <w:tcPr>
            <w:tcW w:w="4146" w:type="dxa"/>
            <w:shd w:val="clear" w:color="auto" w:fill="auto"/>
          </w:tcPr>
          <w:p w14:paraId="7EB03D2F" w14:textId="77777777" w:rsidR="00C81C25" w:rsidRPr="003107D3" w:rsidRDefault="00C81C25" w:rsidP="00413781">
            <w:pPr>
              <w:pStyle w:val="TAL"/>
            </w:pPr>
            <w:r w:rsidRPr="003107D3">
              <w:t>Defines the Application Descriptor for an ATSSS rule.</w:t>
            </w:r>
          </w:p>
        </w:tc>
        <w:tc>
          <w:tcPr>
            <w:tcW w:w="1387" w:type="dxa"/>
            <w:shd w:val="clear" w:color="auto" w:fill="auto"/>
          </w:tcPr>
          <w:p w14:paraId="4A283660" w14:textId="77777777" w:rsidR="00C81C25" w:rsidRPr="003107D3" w:rsidRDefault="00C81C25" w:rsidP="00413781">
            <w:pPr>
              <w:pStyle w:val="TAL"/>
              <w:rPr>
                <w:lang w:eastAsia="zh-CN"/>
              </w:rPr>
            </w:pPr>
            <w:r w:rsidRPr="003107D3">
              <w:t>ATSSS</w:t>
            </w:r>
          </w:p>
        </w:tc>
      </w:tr>
      <w:tr w:rsidR="00C81C25" w:rsidRPr="003107D3" w14:paraId="0FC81A6A" w14:textId="77777777" w:rsidTr="00413781">
        <w:trPr>
          <w:cantSplit/>
          <w:jc w:val="center"/>
        </w:trPr>
        <w:tc>
          <w:tcPr>
            <w:tcW w:w="2555" w:type="dxa"/>
            <w:shd w:val="clear" w:color="auto" w:fill="auto"/>
          </w:tcPr>
          <w:p w14:paraId="31AD786E" w14:textId="77777777" w:rsidR="00C81C25" w:rsidRPr="003107D3" w:rsidRDefault="00C81C25" w:rsidP="0041378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6F1E88E" w14:textId="77777777" w:rsidR="00C81C25" w:rsidRPr="003107D3" w:rsidRDefault="00C81C25" w:rsidP="00413781">
            <w:pPr>
              <w:pStyle w:val="TAL"/>
            </w:pPr>
            <w:r w:rsidRPr="003107D3">
              <w:rPr>
                <w:rFonts w:hint="eastAsia"/>
                <w:lang w:eastAsia="zh-CN"/>
              </w:rPr>
              <w:t>5</w:t>
            </w:r>
            <w:r w:rsidRPr="003107D3">
              <w:rPr>
                <w:lang w:eastAsia="zh-CN"/>
              </w:rPr>
              <w:t>.6.3.26</w:t>
            </w:r>
          </w:p>
        </w:tc>
        <w:tc>
          <w:tcPr>
            <w:tcW w:w="4146" w:type="dxa"/>
            <w:shd w:val="clear" w:color="auto" w:fill="auto"/>
          </w:tcPr>
          <w:p w14:paraId="69736C32" w14:textId="77777777" w:rsidR="00C81C25" w:rsidRPr="003107D3" w:rsidRDefault="00C81C25" w:rsidP="0041378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C0AA77D"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22B47481" w14:textId="77777777" w:rsidTr="00413781">
        <w:trPr>
          <w:cantSplit/>
          <w:jc w:val="center"/>
        </w:trPr>
        <w:tc>
          <w:tcPr>
            <w:tcW w:w="2555" w:type="dxa"/>
            <w:shd w:val="clear" w:color="auto" w:fill="auto"/>
          </w:tcPr>
          <w:p w14:paraId="0AAA0A3C" w14:textId="77777777" w:rsidR="00C81C25" w:rsidRPr="003107D3" w:rsidRDefault="00C81C25" w:rsidP="00413781">
            <w:pPr>
              <w:pStyle w:val="TAL"/>
            </w:pPr>
            <w:proofErr w:type="spellStart"/>
            <w:r w:rsidRPr="003107D3">
              <w:t>AuthorizedDefaultQos</w:t>
            </w:r>
            <w:proofErr w:type="spellEnd"/>
          </w:p>
        </w:tc>
        <w:tc>
          <w:tcPr>
            <w:tcW w:w="1559" w:type="dxa"/>
            <w:shd w:val="clear" w:color="auto" w:fill="auto"/>
          </w:tcPr>
          <w:p w14:paraId="38575C57" w14:textId="77777777" w:rsidR="00C81C25" w:rsidRPr="003107D3" w:rsidRDefault="00C81C25" w:rsidP="00413781">
            <w:pPr>
              <w:pStyle w:val="TAL"/>
            </w:pPr>
            <w:r w:rsidRPr="003107D3">
              <w:t>5.6.2.34</w:t>
            </w:r>
          </w:p>
        </w:tc>
        <w:tc>
          <w:tcPr>
            <w:tcW w:w="4146" w:type="dxa"/>
            <w:shd w:val="clear" w:color="auto" w:fill="auto"/>
          </w:tcPr>
          <w:p w14:paraId="0A7E4675" w14:textId="77777777" w:rsidR="00C81C25" w:rsidRPr="003107D3" w:rsidRDefault="00C81C25" w:rsidP="00413781">
            <w:pPr>
              <w:pStyle w:val="TAL"/>
            </w:pPr>
            <w:r w:rsidRPr="003107D3">
              <w:t>Authorized Default QoS.</w:t>
            </w:r>
          </w:p>
        </w:tc>
        <w:tc>
          <w:tcPr>
            <w:tcW w:w="1387" w:type="dxa"/>
            <w:shd w:val="clear" w:color="auto" w:fill="auto"/>
          </w:tcPr>
          <w:p w14:paraId="2961A99B" w14:textId="77777777" w:rsidR="00C81C25" w:rsidRPr="003107D3" w:rsidRDefault="00C81C25" w:rsidP="00413781">
            <w:pPr>
              <w:pStyle w:val="TAL"/>
            </w:pPr>
          </w:p>
        </w:tc>
      </w:tr>
      <w:tr w:rsidR="00C81C25" w:rsidRPr="003107D3" w14:paraId="6ABE3AE0" w14:textId="77777777" w:rsidTr="00413781">
        <w:trPr>
          <w:cantSplit/>
          <w:jc w:val="center"/>
        </w:trPr>
        <w:tc>
          <w:tcPr>
            <w:tcW w:w="2555" w:type="dxa"/>
            <w:shd w:val="clear" w:color="auto" w:fill="auto"/>
          </w:tcPr>
          <w:p w14:paraId="7FE6407E" w14:textId="77777777" w:rsidR="00C81C25" w:rsidRPr="003107D3" w:rsidRDefault="00C81C25" w:rsidP="00413781">
            <w:pPr>
              <w:pStyle w:val="TAL"/>
            </w:pPr>
            <w:proofErr w:type="spellStart"/>
            <w:r w:rsidRPr="003107D3">
              <w:t>BridgeManagementContainer</w:t>
            </w:r>
            <w:proofErr w:type="spellEnd"/>
          </w:p>
        </w:tc>
        <w:tc>
          <w:tcPr>
            <w:tcW w:w="1559" w:type="dxa"/>
            <w:shd w:val="clear" w:color="auto" w:fill="auto"/>
          </w:tcPr>
          <w:p w14:paraId="3F45147D" w14:textId="77777777" w:rsidR="00C81C25" w:rsidRPr="003107D3" w:rsidRDefault="00C81C25" w:rsidP="00413781">
            <w:pPr>
              <w:pStyle w:val="TAL"/>
            </w:pPr>
            <w:r w:rsidRPr="003107D3">
              <w:t>5.6.2.47</w:t>
            </w:r>
          </w:p>
        </w:tc>
        <w:tc>
          <w:tcPr>
            <w:tcW w:w="4146" w:type="dxa"/>
            <w:shd w:val="clear" w:color="auto" w:fill="auto"/>
          </w:tcPr>
          <w:p w14:paraId="582FDCD8" w14:textId="77777777" w:rsidR="00C81C25" w:rsidRPr="003107D3" w:rsidRDefault="00C81C25" w:rsidP="00413781">
            <w:pPr>
              <w:pStyle w:val="TAL"/>
            </w:pPr>
            <w:r w:rsidRPr="003107D3">
              <w:t>Contains the UMIC.</w:t>
            </w:r>
          </w:p>
        </w:tc>
        <w:tc>
          <w:tcPr>
            <w:tcW w:w="1387" w:type="dxa"/>
            <w:shd w:val="clear" w:color="auto" w:fill="auto"/>
          </w:tcPr>
          <w:p w14:paraId="3F3837B7" w14:textId="77777777" w:rsidR="00C81C25" w:rsidRPr="003107D3" w:rsidRDefault="00C81C25" w:rsidP="00413781">
            <w:pPr>
              <w:pStyle w:val="TAL"/>
            </w:pPr>
            <w:proofErr w:type="spellStart"/>
            <w:r w:rsidRPr="003107D3">
              <w:t>TimeSensitiveNetworking</w:t>
            </w:r>
            <w:proofErr w:type="spellEnd"/>
          </w:p>
        </w:tc>
      </w:tr>
      <w:tr w:rsidR="00C81C25" w:rsidRPr="003107D3" w14:paraId="4CD82BF7" w14:textId="77777777" w:rsidTr="00413781">
        <w:trPr>
          <w:cantSplit/>
          <w:jc w:val="center"/>
        </w:trPr>
        <w:tc>
          <w:tcPr>
            <w:tcW w:w="2555" w:type="dxa"/>
            <w:shd w:val="clear" w:color="auto" w:fill="auto"/>
          </w:tcPr>
          <w:p w14:paraId="1EE58396" w14:textId="77777777" w:rsidR="00C81C25" w:rsidRPr="003107D3" w:rsidRDefault="00C81C25" w:rsidP="00413781">
            <w:pPr>
              <w:pStyle w:val="TAL"/>
            </w:pPr>
            <w:proofErr w:type="spellStart"/>
            <w:r w:rsidRPr="003107D3">
              <w:t>ChargingData</w:t>
            </w:r>
            <w:proofErr w:type="spellEnd"/>
          </w:p>
        </w:tc>
        <w:tc>
          <w:tcPr>
            <w:tcW w:w="1559" w:type="dxa"/>
            <w:shd w:val="clear" w:color="auto" w:fill="auto"/>
          </w:tcPr>
          <w:p w14:paraId="65F5CDA8" w14:textId="77777777" w:rsidR="00C81C25" w:rsidRPr="003107D3" w:rsidRDefault="00C81C25" w:rsidP="00413781">
            <w:pPr>
              <w:pStyle w:val="TAL"/>
            </w:pPr>
            <w:r w:rsidRPr="003107D3">
              <w:t>5.6.2.11</w:t>
            </w:r>
          </w:p>
        </w:tc>
        <w:tc>
          <w:tcPr>
            <w:tcW w:w="4146" w:type="dxa"/>
            <w:shd w:val="clear" w:color="auto" w:fill="auto"/>
          </w:tcPr>
          <w:p w14:paraId="21DFA0C4" w14:textId="77777777" w:rsidR="00C81C25" w:rsidRPr="003107D3" w:rsidRDefault="00C81C25" w:rsidP="00413781">
            <w:pPr>
              <w:pStyle w:val="TAL"/>
            </w:pPr>
            <w:r w:rsidRPr="003107D3">
              <w:t>Contains charging related parameters.</w:t>
            </w:r>
          </w:p>
        </w:tc>
        <w:tc>
          <w:tcPr>
            <w:tcW w:w="1387" w:type="dxa"/>
            <w:shd w:val="clear" w:color="auto" w:fill="auto"/>
          </w:tcPr>
          <w:p w14:paraId="1B2746E9" w14:textId="77777777" w:rsidR="00C81C25" w:rsidRPr="003107D3" w:rsidRDefault="00C81C25" w:rsidP="00413781">
            <w:pPr>
              <w:pStyle w:val="TAL"/>
            </w:pPr>
          </w:p>
        </w:tc>
      </w:tr>
      <w:tr w:rsidR="00C81C25" w:rsidRPr="003107D3" w14:paraId="781D04F0" w14:textId="77777777" w:rsidTr="00413781">
        <w:trPr>
          <w:cantSplit/>
          <w:jc w:val="center"/>
        </w:trPr>
        <w:tc>
          <w:tcPr>
            <w:tcW w:w="2555" w:type="dxa"/>
            <w:shd w:val="clear" w:color="auto" w:fill="auto"/>
          </w:tcPr>
          <w:p w14:paraId="1C1B7BF9" w14:textId="77777777" w:rsidR="00C81C25" w:rsidRPr="003107D3" w:rsidRDefault="00C81C25" w:rsidP="00413781">
            <w:pPr>
              <w:pStyle w:val="TAL"/>
            </w:pPr>
            <w:proofErr w:type="spellStart"/>
            <w:r w:rsidRPr="003107D3">
              <w:t>ChargingInformation</w:t>
            </w:r>
            <w:proofErr w:type="spellEnd"/>
          </w:p>
        </w:tc>
        <w:tc>
          <w:tcPr>
            <w:tcW w:w="1559" w:type="dxa"/>
            <w:shd w:val="clear" w:color="auto" w:fill="auto"/>
          </w:tcPr>
          <w:p w14:paraId="656FBFBE" w14:textId="77777777" w:rsidR="00C81C25" w:rsidRPr="003107D3" w:rsidRDefault="00C81C25" w:rsidP="00413781">
            <w:pPr>
              <w:pStyle w:val="TAL"/>
            </w:pPr>
            <w:r w:rsidRPr="003107D3">
              <w:t>5.6.2.17</w:t>
            </w:r>
          </w:p>
        </w:tc>
        <w:tc>
          <w:tcPr>
            <w:tcW w:w="4146" w:type="dxa"/>
            <w:shd w:val="clear" w:color="auto" w:fill="auto"/>
          </w:tcPr>
          <w:p w14:paraId="0B1BD663" w14:textId="77777777" w:rsidR="00C81C25" w:rsidRPr="003107D3" w:rsidRDefault="00C81C25" w:rsidP="00413781">
            <w:pPr>
              <w:pStyle w:val="TAL"/>
            </w:pPr>
            <w:r w:rsidRPr="003107D3">
              <w:t>Contains the addresses, and if available, the instance ID and set ID, of the charging functions.</w:t>
            </w:r>
          </w:p>
        </w:tc>
        <w:tc>
          <w:tcPr>
            <w:tcW w:w="1387" w:type="dxa"/>
            <w:shd w:val="clear" w:color="auto" w:fill="auto"/>
          </w:tcPr>
          <w:p w14:paraId="45FC38D4" w14:textId="77777777" w:rsidR="00C81C25" w:rsidRPr="003107D3" w:rsidRDefault="00C81C25" w:rsidP="00413781">
            <w:pPr>
              <w:pStyle w:val="TAL"/>
            </w:pPr>
          </w:p>
        </w:tc>
      </w:tr>
      <w:tr w:rsidR="00C81C25" w:rsidRPr="003107D3" w14:paraId="6B06D462" w14:textId="77777777" w:rsidTr="00413781">
        <w:trPr>
          <w:cantSplit/>
          <w:jc w:val="center"/>
        </w:trPr>
        <w:tc>
          <w:tcPr>
            <w:tcW w:w="2555" w:type="dxa"/>
            <w:shd w:val="clear" w:color="auto" w:fill="auto"/>
          </w:tcPr>
          <w:p w14:paraId="0C5368EC" w14:textId="77777777" w:rsidR="00C81C25" w:rsidRPr="003107D3" w:rsidRDefault="00C81C25" w:rsidP="00413781">
            <w:pPr>
              <w:pStyle w:val="TAL"/>
            </w:pPr>
            <w:proofErr w:type="spellStart"/>
            <w:r w:rsidRPr="003107D3">
              <w:t>ConditionData</w:t>
            </w:r>
            <w:proofErr w:type="spellEnd"/>
          </w:p>
        </w:tc>
        <w:tc>
          <w:tcPr>
            <w:tcW w:w="1559" w:type="dxa"/>
            <w:shd w:val="clear" w:color="auto" w:fill="auto"/>
          </w:tcPr>
          <w:p w14:paraId="76ECD16A" w14:textId="77777777" w:rsidR="00C81C25" w:rsidRPr="003107D3" w:rsidRDefault="00C81C25" w:rsidP="00413781">
            <w:pPr>
              <w:pStyle w:val="TAL"/>
            </w:pPr>
            <w:r w:rsidRPr="003107D3">
              <w:t>5.6.2.9</w:t>
            </w:r>
          </w:p>
        </w:tc>
        <w:tc>
          <w:tcPr>
            <w:tcW w:w="4146" w:type="dxa"/>
            <w:shd w:val="clear" w:color="auto" w:fill="auto"/>
          </w:tcPr>
          <w:p w14:paraId="762ACBBC" w14:textId="77777777" w:rsidR="00C81C25" w:rsidRPr="003107D3" w:rsidRDefault="00C81C25" w:rsidP="00413781">
            <w:pPr>
              <w:pStyle w:val="TAL"/>
            </w:pPr>
            <w:r w:rsidRPr="003107D3">
              <w:t>Contains conditions for applicability of a rule.</w:t>
            </w:r>
          </w:p>
        </w:tc>
        <w:tc>
          <w:tcPr>
            <w:tcW w:w="1387" w:type="dxa"/>
            <w:shd w:val="clear" w:color="auto" w:fill="auto"/>
          </w:tcPr>
          <w:p w14:paraId="62D6F1CB" w14:textId="77777777" w:rsidR="00C81C25" w:rsidRPr="003107D3" w:rsidRDefault="00C81C25" w:rsidP="00413781">
            <w:pPr>
              <w:pStyle w:val="TAL"/>
            </w:pPr>
          </w:p>
        </w:tc>
      </w:tr>
      <w:tr w:rsidR="00C81C25" w:rsidRPr="003107D3" w14:paraId="7F81207E" w14:textId="77777777" w:rsidTr="00413781">
        <w:trPr>
          <w:cantSplit/>
          <w:jc w:val="center"/>
        </w:trPr>
        <w:tc>
          <w:tcPr>
            <w:tcW w:w="2555" w:type="dxa"/>
            <w:shd w:val="clear" w:color="auto" w:fill="auto"/>
          </w:tcPr>
          <w:p w14:paraId="000E9310" w14:textId="77777777" w:rsidR="00C81C25" w:rsidRPr="003107D3" w:rsidRDefault="00C81C25" w:rsidP="00413781">
            <w:pPr>
              <w:pStyle w:val="TAL"/>
            </w:pPr>
            <w:proofErr w:type="spellStart"/>
            <w:r w:rsidRPr="003107D3">
              <w:t>CreditManagementStatus</w:t>
            </w:r>
            <w:proofErr w:type="spellEnd"/>
          </w:p>
        </w:tc>
        <w:tc>
          <w:tcPr>
            <w:tcW w:w="1559" w:type="dxa"/>
            <w:shd w:val="clear" w:color="auto" w:fill="auto"/>
          </w:tcPr>
          <w:p w14:paraId="4A2C902C" w14:textId="77777777" w:rsidR="00C81C25" w:rsidRPr="003107D3" w:rsidRDefault="00C81C25" w:rsidP="00413781">
            <w:pPr>
              <w:pStyle w:val="TAL"/>
            </w:pPr>
            <w:r w:rsidRPr="003107D3">
              <w:t>5.6.3.16</w:t>
            </w:r>
          </w:p>
        </w:tc>
        <w:tc>
          <w:tcPr>
            <w:tcW w:w="4146" w:type="dxa"/>
            <w:shd w:val="clear" w:color="auto" w:fill="auto"/>
          </w:tcPr>
          <w:p w14:paraId="2AA3CD24" w14:textId="77777777" w:rsidR="00C81C25" w:rsidRPr="003107D3" w:rsidRDefault="00C81C25" w:rsidP="00413781">
            <w:pPr>
              <w:pStyle w:val="TAL"/>
            </w:pPr>
            <w:r w:rsidRPr="003107D3">
              <w:t>Indicates the reason of the credit management session failure.</w:t>
            </w:r>
          </w:p>
        </w:tc>
        <w:tc>
          <w:tcPr>
            <w:tcW w:w="1387" w:type="dxa"/>
            <w:shd w:val="clear" w:color="auto" w:fill="auto"/>
          </w:tcPr>
          <w:p w14:paraId="6901A76E" w14:textId="77777777" w:rsidR="00C81C25" w:rsidRPr="003107D3" w:rsidRDefault="00C81C25" w:rsidP="00413781">
            <w:pPr>
              <w:pStyle w:val="TAL"/>
            </w:pPr>
          </w:p>
        </w:tc>
      </w:tr>
      <w:tr w:rsidR="00C81C25" w:rsidRPr="003107D3" w14:paraId="60FB2A47" w14:textId="77777777" w:rsidTr="00413781">
        <w:trPr>
          <w:cantSplit/>
          <w:jc w:val="center"/>
        </w:trPr>
        <w:tc>
          <w:tcPr>
            <w:tcW w:w="2555" w:type="dxa"/>
            <w:shd w:val="clear" w:color="auto" w:fill="auto"/>
          </w:tcPr>
          <w:p w14:paraId="17C87371" w14:textId="77777777" w:rsidR="00C81C25" w:rsidRPr="003107D3" w:rsidRDefault="00C81C25" w:rsidP="0041378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00017EA9" w14:textId="77777777" w:rsidR="00C81C25" w:rsidRPr="003107D3" w:rsidRDefault="00C81C25" w:rsidP="00413781">
            <w:pPr>
              <w:pStyle w:val="TAL"/>
            </w:pPr>
            <w:r w:rsidRPr="003107D3">
              <w:rPr>
                <w:rFonts w:hint="eastAsia"/>
                <w:lang w:eastAsia="zh-CN"/>
              </w:rPr>
              <w:t>5</w:t>
            </w:r>
            <w:r w:rsidRPr="003107D3">
              <w:rPr>
                <w:lang w:eastAsia="zh-CN"/>
              </w:rPr>
              <w:t>.6.2.48</w:t>
            </w:r>
          </w:p>
        </w:tc>
        <w:tc>
          <w:tcPr>
            <w:tcW w:w="4146" w:type="dxa"/>
            <w:shd w:val="clear" w:color="auto" w:fill="auto"/>
          </w:tcPr>
          <w:p w14:paraId="5464CD3E" w14:textId="77777777" w:rsidR="00C81C25" w:rsidRPr="003107D3" w:rsidRDefault="00C81C25" w:rsidP="0041378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A22B80A" w14:textId="77777777" w:rsidR="00C81C25" w:rsidRPr="003107D3" w:rsidRDefault="00C81C25" w:rsidP="00413781">
            <w:pPr>
              <w:pStyle w:val="TAL"/>
            </w:pPr>
            <w:proofErr w:type="spellStart"/>
            <w:r w:rsidRPr="003107D3">
              <w:t>DDNEventPolicyControl</w:t>
            </w:r>
            <w:proofErr w:type="spellEnd"/>
          </w:p>
        </w:tc>
      </w:tr>
      <w:tr w:rsidR="00C81C25" w:rsidRPr="003107D3" w14:paraId="51228701" w14:textId="77777777" w:rsidTr="00413781">
        <w:trPr>
          <w:cantSplit/>
          <w:jc w:val="center"/>
        </w:trPr>
        <w:tc>
          <w:tcPr>
            <w:tcW w:w="2555" w:type="dxa"/>
            <w:shd w:val="clear" w:color="auto" w:fill="auto"/>
          </w:tcPr>
          <w:p w14:paraId="1E91CD0C" w14:textId="77777777" w:rsidR="00C81C25" w:rsidRPr="003107D3" w:rsidRDefault="00C81C25" w:rsidP="0041378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5A74045F" w14:textId="77777777" w:rsidR="00C81C25" w:rsidRPr="003107D3" w:rsidRDefault="00C81C25" w:rsidP="0041378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FD8A780" w14:textId="77777777" w:rsidR="00C81C25" w:rsidRPr="003107D3" w:rsidRDefault="00C81C25" w:rsidP="0041378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59E9E10" w14:textId="77777777" w:rsidR="00C81C25" w:rsidRPr="003107D3" w:rsidRDefault="00C81C25" w:rsidP="00413781">
            <w:pPr>
              <w:pStyle w:val="TAL"/>
            </w:pPr>
            <w:r w:rsidRPr="003107D3">
              <w:t>DDNEventPolicyControl2</w:t>
            </w:r>
          </w:p>
        </w:tc>
      </w:tr>
      <w:tr w:rsidR="00C81C25" w:rsidRPr="003107D3" w14:paraId="3F370FE0" w14:textId="77777777" w:rsidTr="00413781">
        <w:trPr>
          <w:cantSplit/>
          <w:jc w:val="center"/>
        </w:trPr>
        <w:tc>
          <w:tcPr>
            <w:tcW w:w="2555" w:type="dxa"/>
            <w:shd w:val="clear" w:color="auto" w:fill="auto"/>
          </w:tcPr>
          <w:p w14:paraId="34A21E3C" w14:textId="77777777" w:rsidR="00C81C25" w:rsidRPr="003107D3" w:rsidRDefault="00C81C25" w:rsidP="00413781">
            <w:pPr>
              <w:pStyle w:val="TAL"/>
            </w:pPr>
            <w:proofErr w:type="spellStart"/>
            <w:r w:rsidRPr="003107D3">
              <w:rPr>
                <w:lang w:eastAsia="zh-CN"/>
              </w:rPr>
              <w:t>EpsRanNasRelCause</w:t>
            </w:r>
            <w:proofErr w:type="spellEnd"/>
          </w:p>
        </w:tc>
        <w:tc>
          <w:tcPr>
            <w:tcW w:w="1559" w:type="dxa"/>
            <w:shd w:val="clear" w:color="auto" w:fill="auto"/>
          </w:tcPr>
          <w:p w14:paraId="4A6EBAB7" w14:textId="77777777" w:rsidR="00C81C25" w:rsidRPr="003107D3" w:rsidRDefault="00C81C25" w:rsidP="00413781">
            <w:pPr>
              <w:pStyle w:val="TAL"/>
            </w:pPr>
            <w:r w:rsidRPr="003107D3">
              <w:t>5.6.3.2</w:t>
            </w:r>
          </w:p>
        </w:tc>
        <w:tc>
          <w:tcPr>
            <w:tcW w:w="4146" w:type="dxa"/>
            <w:shd w:val="clear" w:color="auto" w:fill="auto"/>
          </w:tcPr>
          <w:p w14:paraId="14FDCCEF" w14:textId="77777777" w:rsidR="00C81C25" w:rsidRPr="003107D3" w:rsidRDefault="00C81C25" w:rsidP="0041378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7ABA71E" w14:textId="77777777" w:rsidR="00C81C25" w:rsidRPr="003107D3" w:rsidRDefault="00C81C25" w:rsidP="00413781">
            <w:pPr>
              <w:pStyle w:val="TAL"/>
            </w:pPr>
            <w:r w:rsidRPr="003107D3">
              <w:t>RAN-NAS-Cause</w:t>
            </w:r>
          </w:p>
        </w:tc>
      </w:tr>
      <w:tr w:rsidR="00C81C25" w:rsidRPr="003107D3" w14:paraId="22358DD3" w14:textId="77777777" w:rsidTr="00413781">
        <w:trPr>
          <w:cantSplit/>
          <w:jc w:val="center"/>
        </w:trPr>
        <w:tc>
          <w:tcPr>
            <w:tcW w:w="2555" w:type="dxa"/>
            <w:shd w:val="clear" w:color="auto" w:fill="auto"/>
          </w:tcPr>
          <w:p w14:paraId="3E68E662" w14:textId="77777777" w:rsidR="00C81C25" w:rsidRPr="003107D3" w:rsidRDefault="00C81C25" w:rsidP="00413781">
            <w:pPr>
              <w:pStyle w:val="TAL"/>
            </w:pPr>
            <w:proofErr w:type="spellStart"/>
            <w:r w:rsidRPr="003107D3">
              <w:t>ErrorReport</w:t>
            </w:r>
            <w:proofErr w:type="spellEnd"/>
          </w:p>
        </w:tc>
        <w:tc>
          <w:tcPr>
            <w:tcW w:w="1559" w:type="dxa"/>
            <w:shd w:val="clear" w:color="auto" w:fill="auto"/>
          </w:tcPr>
          <w:p w14:paraId="595B078E" w14:textId="77777777" w:rsidR="00C81C25" w:rsidRPr="003107D3" w:rsidRDefault="00C81C25" w:rsidP="00413781">
            <w:pPr>
              <w:pStyle w:val="TAL"/>
            </w:pPr>
            <w:r w:rsidRPr="003107D3">
              <w:t>5.6.2.36</w:t>
            </w:r>
          </w:p>
        </w:tc>
        <w:tc>
          <w:tcPr>
            <w:tcW w:w="4146" w:type="dxa"/>
            <w:shd w:val="clear" w:color="auto" w:fill="auto"/>
          </w:tcPr>
          <w:p w14:paraId="143DB725" w14:textId="77777777" w:rsidR="00C81C25" w:rsidRPr="003107D3" w:rsidRDefault="00C81C25" w:rsidP="00413781">
            <w:pPr>
              <w:pStyle w:val="TAL"/>
            </w:pPr>
            <w:r w:rsidRPr="00113AE1">
              <w:t>Contains the PCC rule and/or session rule and/or policy decision and/or condition data reports.</w:t>
            </w:r>
          </w:p>
        </w:tc>
        <w:tc>
          <w:tcPr>
            <w:tcW w:w="1387" w:type="dxa"/>
            <w:shd w:val="clear" w:color="auto" w:fill="auto"/>
          </w:tcPr>
          <w:p w14:paraId="1EA7B0C7" w14:textId="77777777" w:rsidR="00C81C25" w:rsidRPr="003107D3" w:rsidRDefault="00C81C25" w:rsidP="00413781">
            <w:pPr>
              <w:pStyle w:val="TAL"/>
            </w:pPr>
          </w:p>
        </w:tc>
      </w:tr>
      <w:tr w:rsidR="00C81C25" w:rsidRPr="003107D3" w14:paraId="01036123" w14:textId="77777777" w:rsidTr="00413781">
        <w:trPr>
          <w:cantSplit/>
          <w:jc w:val="center"/>
        </w:trPr>
        <w:tc>
          <w:tcPr>
            <w:tcW w:w="2555" w:type="dxa"/>
            <w:shd w:val="clear" w:color="auto" w:fill="auto"/>
          </w:tcPr>
          <w:p w14:paraId="7B8E8EB9" w14:textId="77777777" w:rsidR="00C81C25" w:rsidRPr="003107D3" w:rsidRDefault="00C81C25" w:rsidP="00413781">
            <w:pPr>
              <w:pStyle w:val="TAL"/>
            </w:pPr>
            <w:proofErr w:type="spellStart"/>
            <w:r w:rsidRPr="003107D3">
              <w:t>FailureCause</w:t>
            </w:r>
            <w:proofErr w:type="spellEnd"/>
          </w:p>
        </w:tc>
        <w:tc>
          <w:tcPr>
            <w:tcW w:w="1559" w:type="dxa"/>
            <w:shd w:val="clear" w:color="auto" w:fill="auto"/>
          </w:tcPr>
          <w:p w14:paraId="27063C74" w14:textId="77777777" w:rsidR="00C81C25" w:rsidRPr="003107D3" w:rsidRDefault="00C81C25" w:rsidP="00413781">
            <w:pPr>
              <w:pStyle w:val="TAL"/>
            </w:pPr>
            <w:r w:rsidRPr="003107D3">
              <w:t>5.6.3.14</w:t>
            </w:r>
          </w:p>
        </w:tc>
        <w:tc>
          <w:tcPr>
            <w:tcW w:w="4146" w:type="dxa"/>
            <w:shd w:val="clear" w:color="auto" w:fill="auto"/>
          </w:tcPr>
          <w:p w14:paraId="354A01B0" w14:textId="77777777" w:rsidR="00C81C25" w:rsidRPr="003107D3" w:rsidRDefault="00C81C25" w:rsidP="00413781">
            <w:pPr>
              <w:pStyle w:val="TAL"/>
            </w:pPr>
            <w:r w:rsidRPr="003107D3">
              <w:t>Indicates the cause of the failure in a Partial Success Report.</w:t>
            </w:r>
          </w:p>
        </w:tc>
        <w:tc>
          <w:tcPr>
            <w:tcW w:w="1387" w:type="dxa"/>
            <w:shd w:val="clear" w:color="auto" w:fill="auto"/>
          </w:tcPr>
          <w:p w14:paraId="732F84B7" w14:textId="77777777" w:rsidR="00C81C25" w:rsidRPr="003107D3" w:rsidRDefault="00C81C25" w:rsidP="00413781">
            <w:pPr>
              <w:pStyle w:val="TAL"/>
            </w:pPr>
          </w:p>
        </w:tc>
      </w:tr>
      <w:tr w:rsidR="00C81C25" w:rsidRPr="003107D3" w14:paraId="7DD116FC" w14:textId="77777777" w:rsidTr="00413781">
        <w:trPr>
          <w:cantSplit/>
          <w:jc w:val="center"/>
        </w:trPr>
        <w:tc>
          <w:tcPr>
            <w:tcW w:w="2555" w:type="dxa"/>
            <w:shd w:val="clear" w:color="auto" w:fill="auto"/>
          </w:tcPr>
          <w:p w14:paraId="79B22A8B" w14:textId="77777777" w:rsidR="00C81C25" w:rsidRPr="003107D3" w:rsidRDefault="00C81C25" w:rsidP="00413781">
            <w:pPr>
              <w:pStyle w:val="TAL"/>
            </w:pPr>
            <w:proofErr w:type="spellStart"/>
            <w:r w:rsidRPr="003107D3">
              <w:t>FailureCode</w:t>
            </w:r>
            <w:proofErr w:type="spellEnd"/>
          </w:p>
        </w:tc>
        <w:tc>
          <w:tcPr>
            <w:tcW w:w="1559" w:type="dxa"/>
            <w:shd w:val="clear" w:color="auto" w:fill="auto"/>
          </w:tcPr>
          <w:p w14:paraId="4317047E" w14:textId="77777777" w:rsidR="00C81C25" w:rsidRPr="003107D3" w:rsidRDefault="00C81C25" w:rsidP="00413781">
            <w:pPr>
              <w:pStyle w:val="TAL"/>
            </w:pPr>
            <w:r w:rsidRPr="003107D3">
              <w:t>5.6.3.9</w:t>
            </w:r>
          </w:p>
        </w:tc>
        <w:tc>
          <w:tcPr>
            <w:tcW w:w="4146" w:type="dxa"/>
            <w:shd w:val="clear" w:color="auto" w:fill="auto"/>
          </w:tcPr>
          <w:p w14:paraId="65142DAA" w14:textId="77777777" w:rsidR="00C81C25" w:rsidRPr="003107D3" w:rsidRDefault="00C81C25" w:rsidP="00413781">
            <w:pPr>
              <w:pStyle w:val="TAL"/>
            </w:pPr>
            <w:r w:rsidRPr="003107D3">
              <w:t>Indicates the reason of the PCC rule failure.</w:t>
            </w:r>
          </w:p>
        </w:tc>
        <w:tc>
          <w:tcPr>
            <w:tcW w:w="1387" w:type="dxa"/>
            <w:shd w:val="clear" w:color="auto" w:fill="auto"/>
          </w:tcPr>
          <w:p w14:paraId="5228AF12" w14:textId="77777777" w:rsidR="00C81C25" w:rsidRPr="003107D3" w:rsidRDefault="00C81C25" w:rsidP="00413781">
            <w:pPr>
              <w:pStyle w:val="TAL"/>
            </w:pPr>
          </w:p>
        </w:tc>
      </w:tr>
      <w:tr w:rsidR="00C81C25" w:rsidRPr="003107D3" w14:paraId="39CA98B1" w14:textId="77777777" w:rsidTr="00413781">
        <w:trPr>
          <w:cantSplit/>
          <w:jc w:val="center"/>
        </w:trPr>
        <w:tc>
          <w:tcPr>
            <w:tcW w:w="2555" w:type="dxa"/>
            <w:shd w:val="clear" w:color="auto" w:fill="auto"/>
          </w:tcPr>
          <w:p w14:paraId="596BAC65" w14:textId="77777777" w:rsidR="00C81C25" w:rsidRPr="003107D3" w:rsidRDefault="00C81C25" w:rsidP="00413781">
            <w:pPr>
              <w:pStyle w:val="TAL"/>
            </w:pPr>
            <w:proofErr w:type="spellStart"/>
            <w:r w:rsidRPr="003107D3">
              <w:rPr>
                <w:lang w:eastAsia="zh-CN"/>
              </w:rPr>
              <w:t>FlowDescription</w:t>
            </w:r>
            <w:proofErr w:type="spellEnd"/>
          </w:p>
        </w:tc>
        <w:tc>
          <w:tcPr>
            <w:tcW w:w="1559" w:type="dxa"/>
            <w:shd w:val="clear" w:color="auto" w:fill="auto"/>
          </w:tcPr>
          <w:p w14:paraId="12C1796F" w14:textId="77777777" w:rsidR="00C81C25" w:rsidRPr="003107D3" w:rsidRDefault="00C81C25" w:rsidP="00413781">
            <w:pPr>
              <w:pStyle w:val="TAL"/>
            </w:pPr>
            <w:r w:rsidRPr="003107D3">
              <w:t>5.6.3.2</w:t>
            </w:r>
          </w:p>
        </w:tc>
        <w:tc>
          <w:tcPr>
            <w:tcW w:w="4146" w:type="dxa"/>
            <w:shd w:val="clear" w:color="auto" w:fill="auto"/>
          </w:tcPr>
          <w:p w14:paraId="235C4987" w14:textId="77777777" w:rsidR="00C81C25" w:rsidRPr="003107D3" w:rsidRDefault="00C81C25" w:rsidP="00413781">
            <w:pPr>
              <w:pStyle w:val="TAL"/>
            </w:pPr>
            <w:r w:rsidRPr="003107D3">
              <w:t>Defines a packet filter for an IP flow.</w:t>
            </w:r>
          </w:p>
        </w:tc>
        <w:tc>
          <w:tcPr>
            <w:tcW w:w="1387" w:type="dxa"/>
            <w:shd w:val="clear" w:color="auto" w:fill="auto"/>
          </w:tcPr>
          <w:p w14:paraId="267D8E58" w14:textId="77777777" w:rsidR="00C81C25" w:rsidRPr="003107D3" w:rsidRDefault="00C81C25" w:rsidP="00413781">
            <w:pPr>
              <w:pStyle w:val="TAL"/>
            </w:pPr>
          </w:p>
        </w:tc>
      </w:tr>
      <w:tr w:rsidR="00C81C25" w:rsidRPr="003107D3" w14:paraId="7B0D1787" w14:textId="77777777" w:rsidTr="00413781">
        <w:trPr>
          <w:cantSplit/>
          <w:jc w:val="center"/>
        </w:trPr>
        <w:tc>
          <w:tcPr>
            <w:tcW w:w="2555" w:type="dxa"/>
            <w:shd w:val="clear" w:color="auto" w:fill="auto"/>
          </w:tcPr>
          <w:p w14:paraId="2C508629" w14:textId="77777777" w:rsidR="00C81C25" w:rsidRPr="003107D3" w:rsidRDefault="00C81C25" w:rsidP="00413781">
            <w:pPr>
              <w:pStyle w:val="TAL"/>
            </w:pPr>
            <w:proofErr w:type="spellStart"/>
            <w:r w:rsidRPr="003107D3">
              <w:t>FlowDirection</w:t>
            </w:r>
            <w:proofErr w:type="spellEnd"/>
          </w:p>
        </w:tc>
        <w:tc>
          <w:tcPr>
            <w:tcW w:w="1559" w:type="dxa"/>
            <w:shd w:val="clear" w:color="auto" w:fill="auto"/>
          </w:tcPr>
          <w:p w14:paraId="28378DCA" w14:textId="77777777" w:rsidR="00C81C25" w:rsidRPr="003107D3" w:rsidRDefault="00C81C25" w:rsidP="00413781">
            <w:pPr>
              <w:pStyle w:val="TAL"/>
            </w:pPr>
            <w:r w:rsidRPr="003107D3">
              <w:t>5.6.3.3</w:t>
            </w:r>
          </w:p>
        </w:tc>
        <w:tc>
          <w:tcPr>
            <w:tcW w:w="4146" w:type="dxa"/>
            <w:shd w:val="clear" w:color="auto" w:fill="auto"/>
          </w:tcPr>
          <w:p w14:paraId="76474F61" w14:textId="77777777" w:rsidR="00C81C25" w:rsidRPr="003107D3" w:rsidRDefault="00C81C25" w:rsidP="00413781">
            <w:pPr>
              <w:pStyle w:val="TAL"/>
            </w:pPr>
            <w:r w:rsidRPr="003107D3">
              <w:t>Indicates the direction of the service data flow.</w:t>
            </w:r>
          </w:p>
        </w:tc>
        <w:tc>
          <w:tcPr>
            <w:tcW w:w="1387" w:type="dxa"/>
            <w:shd w:val="clear" w:color="auto" w:fill="auto"/>
          </w:tcPr>
          <w:p w14:paraId="28BD23A4" w14:textId="77777777" w:rsidR="00C81C25" w:rsidRPr="003107D3" w:rsidRDefault="00C81C25" w:rsidP="00413781">
            <w:pPr>
              <w:pStyle w:val="TAL"/>
            </w:pPr>
          </w:p>
        </w:tc>
      </w:tr>
      <w:tr w:rsidR="00C81C25" w:rsidRPr="003107D3" w14:paraId="3CE2EC90" w14:textId="77777777" w:rsidTr="00413781">
        <w:trPr>
          <w:cantSplit/>
          <w:jc w:val="center"/>
        </w:trPr>
        <w:tc>
          <w:tcPr>
            <w:tcW w:w="2555" w:type="dxa"/>
            <w:shd w:val="clear" w:color="auto" w:fill="auto"/>
          </w:tcPr>
          <w:p w14:paraId="404C84CA" w14:textId="77777777" w:rsidR="00C81C25" w:rsidRPr="003107D3" w:rsidRDefault="00C81C25" w:rsidP="00413781">
            <w:pPr>
              <w:pStyle w:val="TAL"/>
            </w:pPr>
            <w:proofErr w:type="spellStart"/>
            <w:r w:rsidRPr="003107D3">
              <w:t>FlowDirectionRm</w:t>
            </w:r>
            <w:proofErr w:type="spellEnd"/>
          </w:p>
        </w:tc>
        <w:tc>
          <w:tcPr>
            <w:tcW w:w="1559" w:type="dxa"/>
            <w:shd w:val="clear" w:color="auto" w:fill="auto"/>
          </w:tcPr>
          <w:p w14:paraId="528EFED7" w14:textId="77777777" w:rsidR="00C81C25" w:rsidRPr="003107D3" w:rsidRDefault="00C81C25" w:rsidP="00413781">
            <w:pPr>
              <w:pStyle w:val="TAL"/>
            </w:pPr>
            <w:r w:rsidRPr="003107D3">
              <w:t>5.6.3.15</w:t>
            </w:r>
          </w:p>
        </w:tc>
        <w:tc>
          <w:tcPr>
            <w:tcW w:w="4146" w:type="dxa"/>
            <w:shd w:val="clear" w:color="auto" w:fill="auto"/>
          </w:tcPr>
          <w:p w14:paraId="52D3668E" w14:textId="77777777" w:rsidR="00C81C25" w:rsidRPr="003107D3" w:rsidRDefault="00C81C25" w:rsidP="0041378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1312375F" w14:textId="77777777" w:rsidR="00C81C25" w:rsidRPr="003107D3" w:rsidRDefault="00C81C25" w:rsidP="00413781">
            <w:pPr>
              <w:pStyle w:val="TAL"/>
            </w:pPr>
          </w:p>
        </w:tc>
      </w:tr>
      <w:tr w:rsidR="00C81C25" w:rsidRPr="003107D3" w14:paraId="455DAA22" w14:textId="77777777" w:rsidTr="00413781">
        <w:trPr>
          <w:cantSplit/>
          <w:jc w:val="center"/>
        </w:trPr>
        <w:tc>
          <w:tcPr>
            <w:tcW w:w="2555" w:type="dxa"/>
            <w:shd w:val="clear" w:color="auto" w:fill="auto"/>
          </w:tcPr>
          <w:p w14:paraId="689A1ADD" w14:textId="77777777" w:rsidR="00C81C25" w:rsidRPr="003107D3" w:rsidRDefault="00C81C25" w:rsidP="00413781">
            <w:pPr>
              <w:pStyle w:val="TAL"/>
            </w:pPr>
            <w:proofErr w:type="spellStart"/>
            <w:r w:rsidRPr="003107D3">
              <w:t>FlowInformation</w:t>
            </w:r>
            <w:proofErr w:type="spellEnd"/>
          </w:p>
        </w:tc>
        <w:tc>
          <w:tcPr>
            <w:tcW w:w="1559" w:type="dxa"/>
            <w:shd w:val="clear" w:color="auto" w:fill="auto"/>
          </w:tcPr>
          <w:p w14:paraId="7B058638" w14:textId="77777777" w:rsidR="00C81C25" w:rsidRPr="003107D3" w:rsidRDefault="00C81C25" w:rsidP="00413781">
            <w:pPr>
              <w:pStyle w:val="TAL"/>
            </w:pPr>
            <w:r w:rsidRPr="003107D3">
              <w:t>5.6.2.14</w:t>
            </w:r>
          </w:p>
        </w:tc>
        <w:tc>
          <w:tcPr>
            <w:tcW w:w="4146" w:type="dxa"/>
            <w:shd w:val="clear" w:color="auto" w:fill="auto"/>
          </w:tcPr>
          <w:p w14:paraId="1DFB0ECD" w14:textId="77777777" w:rsidR="00C81C25" w:rsidRPr="003107D3" w:rsidRDefault="00C81C25" w:rsidP="00413781">
            <w:pPr>
              <w:pStyle w:val="TAL"/>
            </w:pPr>
            <w:r w:rsidRPr="003107D3">
              <w:t>Contains the flow information.</w:t>
            </w:r>
          </w:p>
        </w:tc>
        <w:tc>
          <w:tcPr>
            <w:tcW w:w="1387" w:type="dxa"/>
            <w:shd w:val="clear" w:color="auto" w:fill="auto"/>
          </w:tcPr>
          <w:p w14:paraId="43739D13" w14:textId="77777777" w:rsidR="00C81C25" w:rsidRPr="003107D3" w:rsidRDefault="00C81C25" w:rsidP="00413781">
            <w:pPr>
              <w:pStyle w:val="TAL"/>
            </w:pPr>
          </w:p>
        </w:tc>
      </w:tr>
      <w:tr w:rsidR="00C81C25" w:rsidRPr="003107D3" w14:paraId="4E46E0E4" w14:textId="77777777" w:rsidTr="00413781">
        <w:trPr>
          <w:cantSplit/>
          <w:jc w:val="center"/>
        </w:trPr>
        <w:tc>
          <w:tcPr>
            <w:tcW w:w="2555" w:type="dxa"/>
            <w:shd w:val="clear" w:color="auto" w:fill="auto"/>
          </w:tcPr>
          <w:p w14:paraId="3554B816" w14:textId="77777777" w:rsidR="00C81C25" w:rsidRPr="003107D3" w:rsidRDefault="00C81C25" w:rsidP="0041378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E2706C0" w14:textId="77777777" w:rsidR="00C81C25" w:rsidRPr="003107D3" w:rsidRDefault="00C81C25" w:rsidP="00413781">
            <w:pPr>
              <w:pStyle w:val="TAL"/>
            </w:pPr>
            <w:r w:rsidRPr="003107D3">
              <w:t>5.6.2.46</w:t>
            </w:r>
          </w:p>
        </w:tc>
        <w:tc>
          <w:tcPr>
            <w:tcW w:w="4146" w:type="dxa"/>
            <w:shd w:val="clear" w:color="auto" w:fill="auto"/>
          </w:tcPr>
          <w:p w14:paraId="0A3AB6AA" w14:textId="77777777" w:rsidR="00C81C25" w:rsidRPr="003107D3" w:rsidRDefault="00C81C25" w:rsidP="0041378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97E531B" w14:textId="77777777" w:rsidR="00C81C25" w:rsidRPr="003107D3" w:rsidRDefault="00C81C25" w:rsidP="00413781">
            <w:pPr>
              <w:pStyle w:val="TAL"/>
            </w:pPr>
            <w:r w:rsidRPr="003107D3">
              <w:t>WWC</w:t>
            </w:r>
          </w:p>
        </w:tc>
      </w:tr>
      <w:tr w:rsidR="00C81C25" w:rsidRPr="003107D3" w14:paraId="17F7F153" w14:textId="77777777" w:rsidTr="00413781">
        <w:trPr>
          <w:cantSplit/>
          <w:jc w:val="center"/>
        </w:trPr>
        <w:tc>
          <w:tcPr>
            <w:tcW w:w="2555" w:type="dxa"/>
            <w:shd w:val="clear" w:color="auto" w:fill="auto"/>
          </w:tcPr>
          <w:p w14:paraId="102E5982" w14:textId="77777777" w:rsidR="00C81C25" w:rsidRPr="003107D3" w:rsidRDefault="00C81C25" w:rsidP="0041378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5D2C7910" w14:textId="77777777" w:rsidR="00C81C25" w:rsidRPr="003107D3" w:rsidRDefault="00C81C25" w:rsidP="00413781">
            <w:pPr>
              <w:pStyle w:val="TAL"/>
            </w:pPr>
            <w:r w:rsidRPr="003107D3">
              <w:rPr>
                <w:rFonts w:hint="eastAsia"/>
                <w:lang w:eastAsia="zh-CN"/>
              </w:rPr>
              <w:t>5</w:t>
            </w:r>
            <w:r w:rsidRPr="003107D3">
              <w:rPr>
                <w:lang w:eastAsia="zh-CN"/>
              </w:rPr>
              <w:t>.6.3.25</w:t>
            </w:r>
          </w:p>
        </w:tc>
        <w:tc>
          <w:tcPr>
            <w:tcW w:w="4146" w:type="dxa"/>
            <w:shd w:val="clear" w:color="auto" w:fill="auto"/>
          </w:tcPr>
          <w:p w14:paraId="0E2D346E" w14:textId="77777777" w:rsidR="00C81C25" w:rsidRPr="003107D3" w:rsidRDefault="00C81C25" w:rsidP="0041378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7411CBA" w14:textId="77777777" w:rsidR="00C81C25" w:rsidRPr="003107D3" w:rsidRDefault="00C81C25" w:rsidP="00413781">
            <w:pPr>
              <w:pStyle w:val="TAL"/>
            </w:pPr>
            <w:r w:rsidRPr="003107D3">
              <w:rPr>
                <w:rFonts w:hint="eastAsia"/>
                <w:lang w:eastAsia="zh-CN"/>
              </w:rPr>
              <w:t>A</w:t>
            </w:r>
            <w:r w:rsidRPr="003107D3">
              <w:rPr>
                <w:lang w:eastAsia="zh-CN"/>
              </w:rPr>
              <w:t>TSSS</w:t>
            </w:r>
          </w:p>
        </w:tc>
      </w:tr>
      <w:tr w:rsidR="00C81C25" w:rsidRPr="003107D3" w14:paraId="3577B013" w14:textId="77777777" w:rsidTr="00413781">
        <w:trPr>
          <w:cantSplit/>
          <w:jc w:val="center"/>
        </w:trPr>
        <w:tc>
          <w:tcPr>
            <w:tcW w:w="2555" w:type="dxa"/>
            <w:shd w:val="clear" w:color="auto" w:fill="auto"/>
          </w:tcPr>
          <w:p w14:paraId="1DF1CA68" w14:textId="77777777" w:rsidR="00C81C25" w:rsidRPr="003107D3" w:rsidRDefault="00C81C25" w:rsidP="00413781">
            <w:pPr>
              <w:pStyle w:val="TAL"/>
            </w:pPr>
            <w:proofErr w:type="spellStart"/>
            <w:r w:rsidRPr="003107D3">
              <w:t>MeteringMethod</w:t>
            </w:r>
            <w:proofErr w:type="spellEnd"/>
          </w:p>
        </w:tc>
        <w:tc>
          <w:tcPr>
            <w:tcW w:w="1559" w:type="dxa"/>
            <w:shd w:val="clear" w:color="auto" w:fill="auto"/>
          </w:tcPr>
          <w:p w14:paraId="5FEEB5AC" w14:textId="77777777" w:rsidR="00C81C25" w:rsidRPr="003107D3" w:rsidRDefault="00C81C25" w:rsidP="00413781">
            <w:pPr>
              <w:pStyle w:val="TAL"/>
            </w:pPr>
            <w:r w:rsidRPr="003107D3">
              <w:t>5.6.3.5</w:t>
            </w:r>
          </w:p>
        </w:tc>
        <w:tc>
          <w:tcPr>
            <w:tcW w:w="4146" w:type="dxa"/>
            <w:shd w:val="clear" w:color="auto" w:fill="auto"/>
          </w:tcPr>
          <w:p w14:paraId="63BC62AC" w14:textId="77777777" w:rsidR="00C81C25" w:rsidRPr="003107D3" w:rsidRDefault="00C81C25" w:rsidP="00413781">
            <w:pPr>
              <w:pStyle w:val="TAL"/>
            </w:pPr>
            <w:r w:rsidRPr="003107D3">
              <w:t>Indicates the metering method.</w:t>
            </w:r>
          </w:p>
        </w:tc>
        <w:tc>
          <w:tcPr>
            <w:tcW w:w="1387" w:type="dxa"/>
            <w:shd w:val="clear" w:color="auto" w:fill="auto"/>
          </w:tcPr>
          <w:p w14:paraId="4D223C7F" w14:textId="77777777" w:rsidR="00C81C25" w:rsidRPr="003107D3" w:rsidRDefault="00C81C25" w:rsidP="00413781">
            <w:pPr>
              <w:pStyle w:val="TAL"/>
            </w:pPr>
          </w:p>
        </w:tc>
      </w:tr>
      <w:tr w:rsidR="00C81C25" w:rsidRPr="003107D3" w14:paraId="6606EED4" w14:textId="77777777" w:rsidTr="00413781">
        <w:trPr>
          <w:cantSplit/>
          <w:jc w:val="center"/>
        </w:trPr>
        <w:tc>
          <w:tcPr>
            <w:tcW w:w="2555" w:type="dxa"/>
            <w:shd w:val="clear" w:color="auto" w:fill="auto"/>
          </w:tcPr>
          <w:p w14:paraId="4BAA9DDF" w14:textId="77777777" w:rsidR="00C81C25" w:rsidRPr="003107D3" w:rsidRDefault="00C81C25" w:rsidP="00413781">
            <w:pPr>
              <w:pStyle w:val="TAL"/>
            </w:pPr>
            <w:proofErr w:type="spellStart"/>
            <w:r w:rsidRPr="003107D3">
              <w:t>MulticastAccessControl</w:t>
            </w:r>
            <w:proofErr w:type="spellEnd"/>
          </w:p>
        </w:tc>
        <w:tc>
          <w:tcPr>
            <w:tcW w:w="1559" w:type="dxa"/>
            <w:shd w:val="clear" w:color="auto" w:fill="auto"/>
          </w:tcPr>
          <w:p w14:paraId="6B774D19" w14:textId="77777777" w:rsidR="00C81C25" w:rsidRPr="003107D3" w:rsidRDefault="00C81C25" w:rsidP="00413781">
            <w:pPr>
              <w:pStyle w:val="TAL"/>
            </w:pPr>
            <w:r w:rsidRPr="003107D3">
              <w:t>5.6.3.20</w:t>
            </w:r>
          </w:p>
        </w:tc>
        <w:tc>
          <w:tcPr>
            <w:tcW w:w="4146" w:type="dxa"/>
            <w:shd w:val="clear" w:color="auto" w:fill="auto"/>
          </w:tcPr>
          <w:p w14:paraId="5AD5B729" w14:textId="77777777" w:rsidR="00C81C25" w:rsidRPr="003107D3" w:rsidRDefault="00C81C25" w:rsidP="00413781">
            <w:pPr>
              <w:pStyle w:val="TAL"/>
            </w:pPr>
            <w:r w:rsidRPr="003107D3">
              <w:t>Indicates whether the service data flow, corresponding to the service data flow template, is allowed or not allowed.</w:t>
            </w:r>
          </w:p>
        </w:tc>
        <w:tc>
          <w:tcPr>
            <w:tcW w:w="1387" w:type="dxa"/>
            <w:shd w:val="clear" w:color="auto" w:fill="auto"/>
          </w:tcPr>
          <w:p w14:paraId="53E07C21" w14:textId="77777777" w:rsidR="00C81C25" w:rsidRPr="003107D3" w:rsidRDefault="00C81C25" w:rsidP="00413781">
            <w:pPr>
              <w:pStyle w:val="TAL"/>
            </w:pPr>
            <w:r w:rsidRPr="003107D3">
              <w:t>WWC</w:t>
            </w:r>
          </w:p>
        </w:tc>
      </w:tr>
      <w:tr w:rsidR="00C81C25" w:rsidRPr="003107D3" w14:paraId="30EBB0B3" w14:textId="77777777" w:rsidTr="00413781">
        <w:trPr>
          <w:cantSplit/>
          <w:jc w:val="center"/>
        </w:trPr>
        <w:tc>
          <w:tcPr>
            <w:tcW w:w="2555" w:type="dxa"/>
            <w:shd w:val="clear" w:color="auto" w:fill="auto"/>
          </w:tcPr>
          <w:p w14:paraId="330529FC" w14:textId="77777777" w:rsidR="00C81C25" w:rsidRPr="003107D3" w:rsidRDefault="00C81C25" w:rsidP="00413781">
            <w:pPr>
              <w:pStyle w:val="TAL"/>
            </w:pPr>
            <w:proofErr w:type="spellStart"/>
            <w:r w:rsidRPr="003107D3">
              <w:t>NetLocAccessSupport</w:t>
            </w:r>
            <w:proofErr w:type="spellEnd"/>
          </w:p>
        </w:tc>
        <w:tc>
          <w:tcPr>
            <w:tcW w:w="1559" w:type="dxa"/>
            <w:shd w:val="clear" w:color="auto" w:fill="auto"/>
          </w:tcPr>
          <w:p w14:paraId="682882C2" w14:textId="77777777" w:rsidR="00C81C25" w:rsidRPr="003107D3" w:rsidRDefault="00C81C25" w:rsidP="00413781">
            <w:pPr>
              <w:pStyle w:val="TAL"/>
            </w:pPr>
            <w:r w:rsidRPr="003107D3">
              <w:t>5.6.3.27</w:t>
            </w:r>
          </w:p>
        </w:tc>
        <w:tc>
          <w:tcPr>
            <w:tcW w:w="4146" w:type="dxa"/>
            <w:shd w:val="clear" w:color="auto" w:fill="auto"/>
          </w:tcPr>
          <w:p w14:paraId="752D40FD" w14:textId="77777777" w:rsidR="00C81C25" w:rsidRPr="003107D3" w:rsidRDefault="00C81C25" w:rsidP="00413781">
            <w:pPr>
              <w:pStyle w:val="TAL"/>
            </w:pPr>
            <w:r w:rsidRPr="003107D3">
              <w:t>Indicates the access network support of the report of the requested access network information.</w:t>
            </w:r>
          </w:p>
        </w:tc>
        <w:tc>
          <w:tcPr>
            <w:tcW w:w="1387" w:type="dxa"/>
            <w:shd w:val="clear" w:color="auto" w:fill="auto"/>
          </w:tcPr>
          <w:p w14:paraId="6423150E" w14:textId="77777777" w:rsidR="00C81C25" w:rsidRPr="003107D3" w:rsidRDefault="00C81C25" w:rsidP="00413781">
            <w:pPr>
              <w:pStyle w:val="TAL"/>
            </w:pPr>
            <w:proofErr w:type="spellStart"/>
            <w:r w:rsidRPr="003107D3">
              <w:t>NetLoc</w:t>
            </w:r>
            <w:proofErr w:type="spellEnd"/>
          </w:p>
        </w:tc>
      </w:tr>
      <w:tr w:rsidR="00C81C25" w:rsidRPr="003107D3" w14:paraId="79904F7C" w14:textId="77777777" w:rsidTr="00413781">
        <w:trPr>
          <w:cantSplit/>
          <w:jc w:val="center"/>
        </w:trPr>
        <w:tc>
          <w:tcPr>
            <w:tcW w:w="2555" w:type="dxa"/>
            <w:shd w:val="clear" w:color="auto" w:fill="auto"/>
          </w:tcPr>
          <w:p w14:paraId="5CE68B1B" w14:textId="77777777" w:rsidR="00C81C25" w:rsidRPr="003107D3" w:rsidRDefault="00C81C25" w:rsidP="00413781">
            <w:pPr>
              <w:pStyle w:val="TAL"/>
            </w:pPr>
            <w:proofErr w:type="spellStart"/>
            <w:r w:rsidRPr="003107D3">
              <w:t>NotificationControlIndication</w:t>
            </w:r>
            <w:proofErr w:type="spellEnd"/>
          </w:p>
        </w:tc>
        <w:tc>
          <w:tcPr>
            <w:tcW w:w="1559" w:type="dxa"/>
            <w:shd w:val="clear" w:color="auto" w:fill="auto"/>
          </w:tcPr>
          <w:p w14:paraId="137380F9" w14:textId="77777777" w:rsidR="00C81C25" w:rsidRPr="003107D3" w:rsidRDefault="00C81C25" w:rsidP="00413781">
            <w:pPr>
              <w:pStyle w:val="TAL"/>
            </w:pPr>
            <w:r w:rsidRPr="003107D3">
              <w:rPr>
                <w:rFonts w:hint="eastAsia"/>
                <w:lang w:eastAsia="zh-CN"/>
              </w:rPr>
              <w:t>5</w:t>
            </w:r>
            <w:r w:rsidRPr="003107D3">
              <w:rPr>
                <w:lang w:eastAsia="zh-CN"/>
              </w:rPr>
              <w:t>.6.3.29</w:t>
            </w:r>
          </w:p>
        </w:tc>
        <w:tc>
          <w:tcPr>
            <w:tcW w:w="4146" w:type="dxa"/>
            <w:shd w:val="clear" w:color="auto" w:fill="auto"/>
          </w:tcPr>
          <w:p w14:paraId="51279517" w14:textId="77777777" w:rsidR="00C81C25" w:rsidRPr="003107D3" w:rsidRDefault="00C81C25" w:rsidP="0041378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68F7BE1" w14:textId="77777777" w:rsidR="00C81C25" w:rsidRPr="003107D3" w:rsidRDefault="00C81C25" w:rsidP="00413781">
            <w:pPr>
              <w:pStyle w:val="TAL"/>
            </w:pPr>
            <w:proofErr w:type="spellStart"/>
            <w:r w:rsidRPr="003107D3">
              <w:t>DDNEventPolicyControl</w:t>
            </w:r>
            <w:proofErr w:type="spellEnd"/>
          </w:p>
        </w:tc>
      </w:tr>
      <w:tr w:rsidR="00C81C25" w:rsidRPr="003107D3" w14:paraId="27F86F6B" w14:textId="77777777" w:rsidTr="00413781">
        <w:trPr>
          <w:cantSplit/>
          <w:jc w:val="center"/>
        </w:trPr>
        <w:tc>
          <w:tcPr>
            <w:tcW w:w="2555" w:type="dxa"/>
            <w:shd w:val="clear" w:color="auto" w:fill="auto"/>
          </w:tcPr>
          <w:p w14:paraId="304645DA" w14:textId="77777777" w:rsidR="00C81C25" w:rsidRPr="003107D3" w:rsidRDefault="00C81C25" w:rsidP="00413781">
            <w:pPr>
              <w:pStyle w:val="TAL"/>
            </w:pPr>
            <w:proofErr w:type="spellStart"/>
            <w:r w:rsidRPr="003107D3">
              <w:t>NwdafData</w:t>
            </w:r>
            <w:proofErr w:type="spellEnd"/>
          </w:p>
        </w:tc>
        <w:tc>
          <w:tcPr>
            <w:tcW w:w="1559" w:type="dxa"/>
            <w:shd w:val="clear" w:color="auto" w:fill="auto"/>
          </w:tcPr>
          <w:p w14:paraId="12F29523" w14:textId="77777777" w:rsidR="00C81C25" w:rsidRPr="003107D3" w:rsidRDefault="00C81C25" w:rsidP="00413781">
            <w:pPr>
              <w:pStyle w:val="TAL"/>
              <w:rPr>
                <w:lang w:eastAsia="zh-CN"/>
              </w:rPr>
            </w:pPr>
            <w:r w:rsidRPr="003107D3">
              <w:rPr>
                <w:lang w:eastAsia="zh-CN"/>
              </w:rPr>
              <w:t>5.6.2.53</w:t>
            </w:r>
          </w:p>
        </w:tc>
        <w:tc>
          <w:tcPr>
            <w:tcW w:w="4146" w:type="dxa"/>
            <w:shd w:val="clear" w:color="auto" w:fill="auto"/>
          </w:tcPr>
          <w:p w14:paraId="7F502A7D" w14:textId="77777777" w:rsidR="00C81C25" w:rsidRPr="003107D3" w:rsidRDefault="00C81C25" w:rsidP="0041378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17B0841" w14:textId="77777777" w:rsidR="00C81C25" w:rsidRPr="003107D3" w:rsidRDefault="00C81C25" w:rsidP="00413781">
            <w:pPr>
              <w:pStyle w:val="TAL"/>
            </w:pPr>
            <w:proofErr w:type="spellStart"/>
            <w:r w:rsidRPr="003107D3">
              <w:rPr>
                <w:lang w:eastAsia="zh-CN"/>
              </w:rPr>
              <w:t>EneNA</w:t>
            </w:r>
            <w:proofErr w:type="spellEnd"/>
          </w:p>
        </w:tc>
      </w:tr>
      <w:tr w:rsidR="00C81C25" w:rsidRPr="003107D3" w14:paraId="6D1701C7" w14:textId="77777777" w:rsidTr="00413781">
        <w:trPr>
          <w:cantSplit/>
          <w:jc w:val="center"/>
        </w:trPr>
        <w:tc>
          <w:tcPr>
            <w:tcW w:w="2555" w:type="dxa"/>
            <w:shd w:val="clear" w:color="auto" w:fill="auto"/>
          </w:tcPr>
          <w:p w14:paraId="00D7327E" w14:textId="77777777" w:rsidR="00C81C25" w:rsidRPr="003107D3" w:rsidRDefault="00C81C25" w:rsidP="00413781">
            <w:pPr>
              <w:pStyle w:val="TAL"/>
            </w:pPr>
            <w:proofErr w:type="spellStart"/>
            <w:r w:rsidRPr="003107D3">
              <w:rPr>
                <w:lang w:eastAsia="zh-CN"/>
              </w:rPr>
              <w:t>PacketFilterContent</w:t>
            </w:r>
            <w:proofErr w:type="spellEnd"/>
          </w:p>
        </w:tc>
        <w:tc>
          <w:tcPr>
            <w:tcW w:w="1559" w:type="dxa"/>
            <w:shd w:val="clear" w:color="auto" w:fill="auto"/>
          </w:tcPr>
          <w:p w14:paraId="5AB8BE59" w14:textId="77777777" w:rsidR="00C81C25" w:rsidRPr="003107D3" w:rsidRDefault="00C81C25" w:rsidP="00413781">
            <w:pPr>
              <w:pStyle w:val="TAL"/>
            </w:pPr>
            <w:r w:rsidRPr="003107D3">
              <w:t>5.6.3.2</w:t>
            </w:r>
          </w:p>
        </w:tc>
        <w:tc>
          <w:tcPr>
            <w:tcW w:w="4146" w:type="dxa"/>
            <w:shd w:val="clear" w:color="auto" w:fill="auto"/>
          </w:tcPr>
          <w:p w14:paraId="7C6B4D79" w14:textId="77777777" w:rsidR="00C81C25" w:rsidRPr="003107D3" w:rsidRDefault="00C81C25" w:rsidP="00413781">
            <w:pPr>
              <w:pStyle w:val="TAL"/>
            </w:pPr>
            <w:r w:rsidRPr="003107D3">
              <w:t>Defines a packet filter for an IP flow.</w:t>
            </w:r>
          </w:p>
        </w:tc>
        <w:tc>
          <w:tcPr>
            <w:tcW w:w="1387" w:type="dxa"/>
            <w:shd w:val="clear" w:color="auto" w:fill="auto"/>
          </w:tcPr>
          <w:p w14:paraId="3B880AE7" w14:textId="77777777" w:rsidR="00C81C25" w:rsidRPr="003107D3" w:rsidRDefault="00C81C25" w:rsidP="00413781">
            <w:pPr>
              <w:pStyle w:val="TAL"/>
            </w:pPr>
          </w:p>
        </w:tc>
      </w:tr>
      <w:tr w:rsidR="00C81C25" w:rsidRPr="003107D3" w14:paraId="1D4A43F4" w14:textId="77777777" w:rsidTr="00413781">
        <w:trPr>
          <w:cantSplit/>
          <w:jc w:val="center"/>
        </w:trPr>
        <w:tc>
          <w:tcPr>
            <w:tcW w:w="2555" w:type="dxa"/>
            <w:shd w:val="clear" w:color="auto" w:fill="auto"/>
          </w:tcPr>
          <w:p w14:paraId="26AC2289" w14:textId="77777777" w:rsidR="00C81C25" w:rsidRPr="003107D3" w:rsidRDefault="00C81C25" w:rsidP="00413781">
            <w:pPr>
              <w:pStyle w:val="TAL"/>
            </w:pPr>
            <w:proofErr w:type="spellStart"/>
            <w:r w:rsidRPr="003107D3">
              <w:lastRenderedPageBreak/>
              <w:t>PacketFilterInfo</w:t>
            </w:r>
            <w:proofErr w:type="spellEnd"/>
          </w:p>
        </w:tc>
        <w:tc>
          <w:tcPr>
            <w:tcW w:w="1559" w:type="dxa"/>
            <w:shd w:val="clear" w:color="auto" w:fill="auto"/>
          </w:tcPr>
          <w:p w14:paraId="34B5A355" w14:textId="77777777" w:rsidR="00C81C25" w:rsidRPr="003107D3" w:rsidRDefault="00C81C25" w:rsidP="00413781">
            <w:pPr>
              <w:pStyle w:val="TAL"/>
            </w:pPr>
            <w:r w:rsidRPr="003107D3">
              <w:t>5.6.2.30</w:t>
            </w:r>
          </w:p>
        </w:tc>
        <w:tc>
          <w:tcPr>
            <w:tcW w:w="4146" w:type="dxa"/>
            <w:shd w:val="clear" w:color="auto" w:fill="auto"/>
          </w:tcPr>
          <w:p w14:paraId="3747CB3F" w14:textId="77777777" w:rsidR="00C81C25" w:rsidRPr="003107D3" w:rsidRDefault="00C81C25" w:rsidP="00413781">
            <w:pPr>
              <w:pStyle w:val="TAL"/>
            </w:pPr>
            <w:r w:rsidRPr="003107D3">
              <w:t>Contains the information from a single packet filter sent from the NF service consumer to the PCF.</w:t>
            </w:r>
          </w:p>
        </w:tc>
        <w:tc>
          <w:tcPr>
            <w:tcW w:w="1387" w:type="dxa"/>
            <w:shd w:val="clear" w:color="auto" w:fill="auto"/>
          </w:tcPr>
          <w:p w14:paraId="584D01C8" w14:textId="77777777" w:rsidR="00C81C25" w:rsidRPr="003107D3" w:rsidRDefault="00C81C25" w:rsidP="00413781">
            <w:pPr>
              <w:pStyle w:val="TAL"/>
            </w:pPr>
          </w:p>
        </w:tc>
      </w:tr>
      <w:tr w:rsidR="00C81C25" w:rsidRPr="003107D3" w14:paraId="324A8B0A" w14:textId="77777777" w:rsidTr="00413781">
        <w:trPr>
          <w:cantSplit/>
          <w:jc w:val="center"/>
        </w:trPr>
        <w:tc>
          <w:tcPr>
            <w:tcW w:w="2555" w:type="dxa"/>
            <w:shd w:val="clear" w:color="auto" w:fill="auto"/>
          </w:tcPr>
          <w:p w14:paraId="451DA981" w14:textId="77777777" w:rsidR="00C81C25" w:rsidRPr="003107D3" w:rsidRDefault="00C81C25" w:rsidP="00413781">
            <w:pPr>
              <w:pStyle w:val="TAL"/>
            </w:pPr>
            <w:proofErr w:type="spellStart"/>
            <w:r w:rsidRPr="003107D3">
              <w:t>PartialSuccessReport</w:t>
            </w:r>
            <w:proofErr w:type="spellEnd"/>
          </w:p>
        </w:tc>
        <w:tc>
          <w:tcPr>
            <w:tcW w:w="1559" w:type="dxa"/>
            <w:shd w:val="clear" w:color="auto" w:fill="auto"/>
          </w:tcPr>
          <w:p w14:paraId="1DFC86BE" w14:textId="77777777" w:rsidR="00C81C25" w:rsidRPr="003107D3" w:rsidRDefault="00C81C25" w:rsidP="00413781">
            <w:pPr>
              <w:pStyle w:val="TAL"/>
            </w:pPr>
            <w:r w:rsidRPr="003107D3">
              <w:t>5.6.2.33</w:t>
            </w:r>
          </w:p>
        </w:tc>
        <w:tc>
          <w:tcPr>
            <w:tcW w:w="4146" w:type="dxa"/>
            <w:shd w:val="clear" w:color="auto" w:fill="auto"/>
          </w:tcPr>
          <w:p w14:paraId="7BC9E86F" w14:textId="77777777" w:rsidR="00C81C25" w:rsidRPr="003107D3" w:rsidRDefault="00C81C25" w:rsidP="0041378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0BE6DA1F" w14:textId="77777777" w:rsidR="00C81C25" w:rsidRPr="003107D3" w:rsidRDefault="00C81C25" w:rsidP="00413781">
            <w:pPr>
              <w:pStyle w:val="TAL"/>
            </w:pPr>
          </w:p>
        </w:tc>
      </w:tr>
      <w:tr w:rsidR="00C81C25" w:rsidRPr="003107D3" w14:paraId="0396A77F" w14:textId="77777777" w:rsidTr="00413781">
        <w:trPr>
          <w:cantSplit/>
          <w:jc w:val="center"/>
        </w:trPr>
        <w:tc>
          <w:tcPr>
            <w:tcW w:w="2555" w:type="dxa"/>
            <w:shd w:val="clear" w:color="auto" w:fill="auto"/>
          </w:tcPr>
          <w:p w14:paraId="70C4C5D0" w14:textId="77777777" w:rsidR="00C81C25" w:rsidRPr="003107D3" w:rsidRDefault="00C81C25" w:rsidP="00413781">
            <w:pPr>
              <w:pStyle w:val="TAL"/>
            </w:pPr>
            <w:proofErr w:type="spellStart"/>
            <w:r w:rsidRPr="003107D3">
              <w:t>PccRule</w:t>
            </w:r>
            <w:proofErr w:type="spellEnd"/>
          </w:p>
        </w:tc>
        <w:tc>
          <w:tcPr>
            <w:tcW w:w="1559" w:type="dxa"/>
            <w:shd w:val="clear" w:color="auto" w:fill="auto"/>
          </w:tcPr>
          <w:p w14:paraId="47E5ABD5" w14:textId="77777777" w:rsidR="00C81C25" w:rsidRPr="003107D3" w:rsidRDefault="00C81C25" w:rsidP="00413781">
            <w:pPr>
              <w:pStyle w:val="TAL"/>
            </w:pPr>
            <w:r w:rsidRPr="003107D3">
              <w:t>5.6.2.6</w:t>
            </w:r>
          </w:p>
        </w:tc>
        <w:tc>
          <w:tcPr>
            <w:tcW w:w="4146" w:type="dxa"/>
            <w:shd w:val="clear" w:color="auto" w:fill="auto"/>
          </w:tcPr>
          <w:p w14:paraId="50FDDA2D" w14:textId="77777777" w:rsidR="00C81C25" w:rsidRPr="003107D3" w:rsidRDefault="00C81C25" w:rsidP="00413781">
            <w:pPr>
              <w:pStyle w:val="TAL"/>
            </w:pPr>
            <w:r w:rsidRPr="003107D3">
              <w:t>Contains the PCC rule information.</w:t>
            </w:r>
          </w:p>
        </w:tc>
        <w:tc>
          <w:tcPr>
            <w:tcW w:w="1387" w:type="dxa"/>
            <w:shd w:val="clear" w:color="auto" w:fill="auto"/>
          </w:tcPr>
          <w:p w14:paraId="35A7DB59" w14:textId="77777777" w:rsidR="00C81C25" w:rsidRPr="003107D3" w:rsidRDefault="00C81C25" w:rsidP="00413781">
            <w:pPr>
              <w:pStyle w:val="TAL"/>
            </w:pPr>
          </w:p>
        </w:tc>
      </w:tr>
      <w:tr w:rsidR="00C81C25" w:rsidRPr="003107D3" w14:paraId="751E42BB" w14:textId="77777777" w:rsidTr="00413781">
        <w:trPr>
          <w:cantSplit/>
          <w:jc w:val="center"/>
        </w:trPr>
        <w:tc>
          <w:tcPr>
            <w:tcW w:w="2555" w:type="dxa"/>
            <w:shd w:val="clear" w:color="auto" w:fill="auto"/>
          </w:tcPr>
          <w:p w14:paraId="45A47586" w14:textId="77777777" w:rsidR="00C81C25" w:rsidRPr="003107D3" w:rsidRDefault="00C81C25" w:rsidP="00413781">
            <w:pPr>
              <w:pStyle w:val="TAL"/>
            </w:pPr>
            <w:proofErr w:type="spellStart"/>
            <w:r w:rsidRPr="003107D3">
              <w:t>PduSessionRelCause</w:t>
            </w:r>
            <w:proofErr w:type="spellEnd"/>
          </w:p>
        </w:tc>
        <w:tc>
          <w:tcPr>
            <w:tcW w:w="1559" w:type="dxa"/>
            <w:shd w:val="clear" w:color="auto" w:fill="auto"/>
          </w:tcPr>
          <w:p w14:paraId="513D6CF8" w14:textId="77777777" w:rsidR="00C81C25" w:rsidRPr="003107D3" w:rsidRDefault="00C81C25" w:rsidP="00413781">
            <w:pPr>
              <w:pStyle w:val="TAL"/>
            </w:pPr>
            <w:r w:rsidRPr="003107D3">
              <w:t>5.6.3.24</w:t>
            </w:r>
          </w:p>
        </w:tc>
        <w:tc>
          <w:tcPr>
            <w:tcW w:w="4146" w:type="dxa"/>
            <w:shd w:val="clear" w:color="auto" w:fill="auto"/>
          </w:tcPr>
          <w:p w14:paraId="3C8A5763" w14:textId="77777777" w:rsidR="00C81C25" w:rsidRPr="003107D3" w:rsidRDefault="00C81C25" w:rsidP="00413781">
            <w:pPr>
              <w:pStyle w:val="TAL"/>
            </w:pPr>
            <w:r w:rsidRPr="003107D3">
              <w:t xml:space="preserve">Contains the NF service consumer PDU Session release cause. </w:t>
            </w:r>
          </w:p>
        </w:tc>
        <w:tc>
          <w:tcPr>
            <w:tcW w:w="1387" w:type="dxa"/>
            <w:shd w:val="clear" w:color="auto" w:fill="auto"/>
          </w:tcPr>
          <w:p w14:paraId="22473D05" w14:textId="77777777" w:rsidR="00C81C25" w:rsidRPr="003107D3" w:rsidRDefault="00C81C25" w:rsidP="00413781">
            <w:pPr>
              <w:pStyle w:val="TAL"/>
            </w:pPr>
            <w:proofErr w:type="spellStart"/>
            <w:r w:rsidRPr="003107D3">
              <w:t>PDUSessionRelCause</w:t>
            </w:r>
            <w:proofErr w:type="spellEnd"/>
            <w:r w:rsidRPr="003107D3">
              <w:t>,</w:t>
            </w:r>
          </w:p>
          <w:p w14:paraId="21FCAA4E" w14:textId="77777777" w:rsidR="00C81C25" w:rsidRPr="003107D3" w:rsidRDefault="00C81C25" w:rsidP="00413781">
            <w:pPr>
              <w:pStyle w:val="TAL"/>
            </w:pPr>
            <w:proofErr w:type="spellStart"/>
            <w:r w:rsidRPr="003107D3">
              <w:t>ImmediateTermination</w:t>
            </w:r>
            <w:proofErr w:type="spellEnd"/>
          </w:p>
        </w:tc>
      </w:tr>
      <w:tr w:rsidR="00C81C25" w:rsidRPr="003107D3" w14:paraId="1B9A9875" w14:textId="77777777" w:rsidTr="00413781">
        <w:trPr>
          <w:cantSplit/>
          <w:jc w:val="center"/>
        </w:trPr>
        <w:tc>
          <w:tcPr>
            <w:tcW w:w="2555" w:type="dxa"/>
            <w:shd w:val="clear" w:color="auto" w:fill="auto"/>
          </w:tcPr>
          <w:p w14:paraId="24F2FC51" w14:textId="77777777" w:rsidR="00C81C25" w:rsidRPr="003107D3" w:rsidRDefault="00C81C25" w:rsidP="00413781">
            <w:pPr>
              <w:pStyle w:val="TAL"/>
            </w:pPr>
            <w:proofErr w:type="spellStart"/>
            <w:r w:rsidRPr="003107D3">
              <w:t>PolicyControlRequestTrigger</w:t>
            </w:r>
            <w:proofErr w:type="spellEnd"/>
          </w:p>
        </w:tc>
        <w:tc>
          <w:tcPr>
            <w:tcW w:w="1559" w:type="dxa"/>
            <w:shd w:val="clear" w:color="auto" w:fill="auto"/>
          </w:tcPr>
          <w:p w14:paraId="18C676FC" w14:textId="77777777" w:rsidR="00C81C25" w:rsidRPr="003107D3" w:rsidRDefault="00C81C25" w:rsidP="00413781">
            <w:pPr>
              <w:pStyle w:val="TAL"/>
            </w:pPr>
            <w:r w:rsidRPr="003107D3">
              <w:t>5.6.3.6</w:t>
            </w:r>
          </w:p>
        </w:tc>
        <w:tc>
          <w:tcPr>
            <w:tcW w:w="4146" w:type="dxa"/>
            <w:shd w:val="clear" w:color="auto" w:fill="auto"/>
          </w:tcPr>
          <w:p w14:paraId="10CF66EF" w14:textId="77777777" w:rsidR="00C81C25" w:rsidRPr="003107D3" w:rsidRDefault="00C81C25" w:rsidP="00413781">
            <w:pPr>
              <w:pStyle w:val="TAL"/>
            </w:pPr>
            <w:r w:rsidRPr="003107D3">
              <w:t>Contains the policy control request trigger(s).</w:t>
            </w:r>
          </w:p>
        </w:tc>
        <w:tc>
          <w:tcPr>
            <w:tcW w:w="1387" w:type="dxa"/>
            <w:shd w:val="clear" w:color="auto" w:fill="auto"/>
          </w:tcPr>
          <w:p w14:paraId="7FAC99F0" w14:textId="77777777" w:rsidR="00C81C25" w:rsidRPr="003107D3" w:rsidRDefault="00C81C25" w:rsidP="00413781">
            <w:pPr>
              <w:pStyle w:val="TAL"/>
            </w:pPr>
          </w:p>
        </w:tc>
      </w:tr>
      <w:tr w:rsidR="00C81C25" w:rsidRPr="003107D3" w14:paraId="42D17185" w14:textId="77777777" w:rsidTr="00413781">
        <w:trPr>
          <w:cantSplit/>
          <w:jc w:val="center"/>
        </w:trPr>
        <w:tc>
          <w:tcPr>
            <w:tcW w:w="2555" w:type="dxa"/>
            <w:shd w:val="clear" w:color="auto" w:fill="auto"/>
          </w:tcPr>
          <w:p w14:paraId="14D7752E" w14:textId="77777777" w:rsidR="00C81C25" w:rsidRPr="003107D3" w:rsidRDefault="00C81C25" w:rsidP="00413781">
            <w:pPr>
              <w:pStyle w:val="TAL"/>
            </w:pPr>
            <w:proofErr w:type="spellStart"/>
            <w:r w:rsidRPr="003107D3">
              <w:rPr>
                <w:lang w:eastAsia="zh-CN"/>
              </w:rPr>
              <w:t>PolicyDecisionFailureCode</w:t>
            </w:r>
            <w:proofErr w:type="spellEnd"/>
          </w:p>
        </w:tc>
        <w:tc>
          <w:tcPr>
            <w:tcW w:w="1559" w:type="dxa"/>
            <w:shd w:val="clear" w:color="auto" w:fill="auto"/>
          </w:tcPr>
          <w:p w14:paraId="28B733CA" w14:textId="77777777" w:rsidR="00C81C25" w:rsidRPr="003107D3" w:rsidRDefault="00C81C25" w:rsidP="00413781">
            <w:pPr>
              <w:pStyle w:val="TAL"/>
            </w:pPr>
            <w:r w:rsidRPr="003107D3">
              <w:rPr>
                <w:rFonts w:hint="eastAsia"/>
                <w:lang w:eastAsia="zh-CN"/>
              </w:rPr>
              <w:t>5</w:t>
            </w:r>
            <w:r w:rsidRPr="003107D3">
              <w:rPr>
                <w:lang w:eastAsia="zh-CN"/>
              </w:rPr>
              <w:t>.6.3.28</w:t>
            </w:r>
          </w:p>
        </w:tc>
        <w:tc>
          <w:tcPr>
            <w:tcW w:w="4146" w:type="dxa"/>
            <w:shd w:val="clear" w:color="auto" w:fill="auto"/>
          </w:tcPr>
          <w:p w14:paraId="174A8A34" w14:textId="77777777" w:rsidR="00C81C25" w:rsidRPr="003107D3" w:rsidRDefault="00C81C25" w:rsidP="0041378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1A49AC0" w14:textId="77777777" w:rsidR="00C81C25" w:rsidRPr="003107D3" w:rsidRDefault="00C81C25" w:rsidP="00413781">
            <w:pPr>
              <w:pStyle w:val="TAL"/>
            </w:pPr>
            <w:proofErr w:type="spellStart"/>
            <w:r w:rsidRPr="003107D3">
              <w:rPr>
                <w:lang w:eastAsia="zh-CN"/>
              </w:rPr>
              <w:t>PolicyDecisionErrorHandling</w:t>
            </w:r>
            <w:proofErr w:type="spellEnd"/>
          </w:p>
        </w:tc>
      </w:tr>
      <w:tr w:rsidR="00C81C25" w:rsidRPr="003107D3" w14:paraId="4F3B2FBB" w14:textId="77777777" w:rsidTr="00413781">
        <w:trPr>
          <w:cantSplit/>
          <w:jc w:val="center"/>
        </w:trPr>
        <w:tc>
          <w:tcPr>
            <w:tcW w:w="2555" w:type="dxa"/>
            <w:shd w:val="clear" w:color="auto" w:fill="auto"/>
          </w:tcPr>
          <w:p w14:paraId="77FCD6E0" w14:textId="77777777" w:rsidR="00C81C25" w:rsidRPr="003107D3" w:rsidRDefault="00C81C25" w:rsidP="00413781">
            <w:pPr>
              <w:pStyle w:val="TAL"/>
            </w:pPr>
            <w:proofErr w:type="spellStart"/>
            <w:r w:rsidRPr="003107D3">
              <w:t>PortManagementContainer</w:t>
            </w:r>
            <w:proofErr w:type="spellEnd"/>
          </w:p>
        </w:tc>
        <w:tc>
          <w:tcPr>
            <w:tcW w:w="1559" w:type="dxa"/>
            <w:shd w:val="clear" w:color="auto" w:fill="auto"/>
          </w:tcPr>
          <w:p w14:paraId="39CC4E3B" w14:textId="77777777" w:rsidR="00C81C25" w:rsidRPr="003107D3" w:rsidRDefault="00C81C25" w:rsidP="00413781">
            <w:pPr>
              <w:pStyle w:val="TAL"/>
            </w:pPr>
            <w:r w:rsidRPr="003107D3">
              <w:t>5.6.2.45</w:t>
            </w:r>
          </w:p>
        </w:tc>
        <w:tc>
          <w:tcPr>
            <w:tcW w:w="4146" w:type="dxa"/>
            <w:shd w:val="clear" w:color="auto" w:fill="auto"/>
          </w:tcPr>
          <w:p w14:paraId="6DE1F4D6" w14:textId="77777777" w:rsidR="00C81C25" w:rsidRPr="003107D3" w:rsidRDefault="00C81C25" w:rsidP="00413781">
            <w:pPr>
              <w:pStyle w:val="TAL"/>
            </w:pPr>
            <w:r w:rsidRPr="003107D3">
              <w:t>Contains the port management information container for a port.</w:t>
            </w:r>
          </w:p>
        </w:tc>
        <w:tc>
          <w:tcPr>
            <w:tcW w:w="1387" w:type="dxa"/>
            <w:shd w:val="clear" w:color="auto" w:fill="auto"/>
          </w:tcPr>
          <w:p w14:paraId="107AB9EB" w14:textId="77777777" w:rsidR="00C81C25" w:rsidRPr="003107D3" w:rsidRDefault="00C81C25" w:rsidP="00413781">
            <w:pPr>
              <w:pStyle w:val="TAL"/>
            </w:pPr>
            <w:proofErr w:type="spellStart"/>
            <w:r w:rsidRPr="003107D3">
              <w:t>TimeSensitiveNetworking</w:t>
            </w:r>
            <w:proofErr w:type="spellEnd"/>
          </w:p>
        </w:tc>
      </w:tr>
      <w:tr w:rsidR="00C81C25" w:rsidRPr="003107D3" w14:paraId="55A93510" w14:textId="77777777" w:rsidTr="00413781">
        <w:trPr>
          <w:cantSplit/>
          <w:jc w:val="center"/>
        </w:trPr>
        <w:tc>
          <w:tcPr>
            <w:tcW w:w="2555" w:type="dxa"/>
            <w:shd w:val="clear" w:color="auto" w:fill="auto"/>
          </w:tcPr>
          <w:p w14:paraId="2CA2FE17" w14:textId="77777777" w:rsidR="00C81C25" w:rsidRPr="003107D3" w:rsidRDefault="00C81C25" w:rsidP="00413781">
            <w:pPr>
              <w:pStyle w:val="TAL"/>
            </w:pPr>
            <w:proofErr w:type="spellStart"/>
            <w:r w:rsidRPr="003107D3">
              <w:t>QosCharacteristics</w:t>
            </w:r>
            <w:proofErr w:type="spellEnd"/>
          </w:p>
        </w:tc>
        <w:tc>
          <w:tcPr>
            <w:tcW w:w="1559" w:type="dxa"/>
            <w:shd w:val="clear" w:color="auto" w:fill="auto"/>
          </w:tcPr>
          <w:p w14:paraId="03FA7414" w14:textId="77777777" w:rsidR="00C81C25" w:rsidRPr="003107D3" w:rsidRDefault="00C81C25" w:rsidP="00413781">
            <w:pPr>
              <w:pStyle w:val="TAL"/>
            </w:pPr>
            <w:r w:rsidRPr="003107D3">
              <w:t>5.6.2.16</w:t>
            </w:r>
          </w:p>
        </w:tc>
        <w:tc>
          <w:tcPr>
            <w:tcW w:w="4146" w:type="dxa"/>
            <w:shd w:val="clear" w:color="auto" w:fill="auto"/>
          </w:tcPr>
          <w:p w14:paraId="3A43CDD3" w14:textId="77777777" w:rsidR="00C81C25" w:rsidRPr="003107D3" w:rsidRDefault="00C81C25" w:rsidP="00413781">
            <w:pPr>
              <w:pStyle w:val="TAL"/>
            </w:pPr>
            <w:r w:rsidRPr="003107D3">
              <w:t>Contains QoS characteristics for a non-standardized or non-configured 5QI.</w:t>
            </w:r>
          </w:p>
        </w:tc>
        <w:tc>
          <w:tcPr>
            <w:tcW w:w="1387" w:type="dxa"/>
            <w:shd w:val="clear" w:color="auto" w:fill="auto"/>
          </w:tcPr>
          <w:p w14:paraId="563BF816" w14:textId="77777777" w:rsidR="00C81C25" w:rsidRPr="003107D3" w:rsidRDefault="00C81C25" w:rsidP="00413781">
            <w:pPr>
              <w:pStyle w:val="TAL"/>
            </w:pPr>
          </w:p>
        </w:tc>
      </w:tr>
      <w:tr w:rsidR="00C81C25" w:rsidRPr="003107D3" w14:paraId="797EEB03" w14:textId="77777777" w:rsidTr="00413781">
        <w:trPr>
          <w:cantSplit/>
          <w:jc w:val="center"/>
        </w:trPr>
        <w:tc>
          <w:tcPr>
            <w:tcW w:w="2555" w:type="dxa"/>
            <w:shd w:val="clear" w:color="auto" w:fill="auto"/>
          </w:tcPr>
          <w:p w14:paraId="5765952E" w14:textId="77777777" w:rsidR="00C81C25" w:rsidRPr="003107D3" w:rsidRDefault="00C81C25" w:rsidP="00413781">
            <w:pPr>
              <w:pStyle w:val="TAL"/>
            </w:pPr>
            <w:proofErr w:type="spellStart"/>
            <w:r w:rsidRPr="003107D3">
              <w:t>QosData</w:t>
            </w:r>
            <w:proofErr w:type="spellEnd"/>
          </w:p>
        </w:tc>
        <w:tc>
          <w:tcPr>
            <w:tcW w:w="1559" w:type="dxa"/>
            <w:shd w:val="clear" w:color="auto" w:fill="auto"/>
          </w:tcPr>
          <w:p w14:paraId="6F18F4E7" w14:textId="77777777" w:rsidR="00C81C25" w:rsidRPr="003107D3" w:rsidRDefault="00C81C25" w:rsidP="00413781">
            <w:pPr>
              <w:pStyle w:val="TAL"/>
            </w:pPr>
            <w:r w:rsidRPr="003107D3">
              <w:t>5.6.2.8</w:t>
            </w:r>
          </w:p>
        </w:tc>
        <w:tc>
          <w:tcPr>
            <w:tcW w:w="4146" w:type="dxa"/>
            <w:shd w:val="clear" w:color="auto" w:fill="auto"/>
          </w:tcPr>
          <w:p w14:paraId="2B78310A" w14:textId="77777777" w:rsidR="00C81C25" w:rsidRPr="003107D3" w:rsidRDefault="00C81C25" w:rsidP="00413781">
            <w:pPr>
              <w:pStyle w:val="TAL"/>
            </w:pPr>
            <w:r w:rsidRPr="003107D3">
              <w:t>Contains the QoS parameters.</w:t>
            </w:r>
          </w:p>
        </w:tc>
        <w:tc>
          <w:tcPr>
            <w:tcW w:w="1387" w:type="dxa"/>
            <w:shd w:val="clear" w:color="auto" w:fill="auto"/>
          </w:tcPr>
          <w:p w14:paraId="3CFE0E7F" w14:textId="77777777" w:rsidR="00C81C25" w:rsidRPr="003107D3" w:rsidRDefault="00C81C25" w:rsidP="00413781">
            <w:pPr>
              <w:pStyle w:val="TAL"/>
            </w:pPr>
          </w:p>
        </w:tc>
      </w:tr>
      <w:tr w:rsidR="00C81C25" w:rsidRPr="003107D3" w14:paraId="322038D7" w14:textId="77777777" w:rsidTr="00413781">
        <w:trPr>
          <w:cantSplit/>
          <w:jc w:val="center"/>
        </w:trPr>
        <w:tc>
          <w:tcPr>
            <w:tcW w:w="2555" w:type="dxa"/>
            <w:shd w:val="clear" w:color="auto" w:fill="auto"/>
          </w:tcPr>
          <w:p w14:paraId="150AB9DE" w14:textId="77777777" w:rsidR="00C81C25" w:rsidRPr="003107D3" w:rsidRDefault="00C81C25" w:rsidP="00413781">
            <w:pPr>
              <w:pStyle w:val="TAL"/>
            </w:pPr>
            <w:proofErr w:type="spellStart"/>
            <w:r w:rsidRPr="003107D3">
              <w:t>QosFlowUsage</w:t>
            </w:r>
            <w:proofErr w:type="spellEnd"/>
          </w:p>
        </w:tc>
        <w:tc>
          <w:tcPr>
            <w:tcW w:w="1559" w:type="dxa"/>
            <w:shd w:val="clear" w:color="auto" w:fill="auto"/>
          </w:tcPr>
          <w:p w14:paraId="57894327" w14:textId="77777777" w:rsidR="00C81C25" w:rsidRPr="003107D3" w:rsidRDefault="00C81C25" w:rsidP="00413781">
            <w:pPr>
              <w:pStyle w:val="TAL"/>
            </w:pPr>
            <w:r w:rsidRPr="003107D3">
              <w:t>5.6.3.13</w:t>
            </w:r>
          </w:p>
        </w:tc>
        <w:tc>
          <w:tcPr>
            <w:tcW w:w="4146" w:type="dxa"/>
            <w:shd w:val="clear" w:color="auto" w:fill="auto"/>
          </w:tcPr>
          <w:p w14:paraId="47E21046" w14:textId="77777777" w:rsidR="00C81C25" w:rsidRPr="003107D3" w:rsidRDefault="00C81C25" w:rsidP="00413781">
            <w:pPr>
              <w:pStyle w:val="TAL"/>
            </w:pPr>
            <w:r w:rsidRPr="003107D3">
              <w:t>Indicates a QoS flow usage information.</w:t>
            </w:r>
          </w:p>
        </w:tc>
        <w:tc>
          <w:tcPr>
            <w:tcW w:w="1387" w:type="dxa"/>
            <w:shd w:val="clear" w:color="auto" w:fill="auto"/>
          </w:tcPr>
          <w:p w14:paraId="469736DB" w14:textId="77777777" w:rsidR="00C81C25" w:rsidRPr="003107D3" w:rsidRDefault="00C81C25" w:rsidP="00413781">
            <w:pPr>
              <w:pStyle w:val="TAL"/>
            </w:pPr>
          </w:p>
        </w:tc>
      </w:tr>
      <w:tr w:rsidR="00C81C25" w:rsidRPr="003107D3" w14:paraId="44330E43" w14:textId="77777777" w:rsidTr="00413781">
        <w:trPr>
          <w:cantSplit/>
          <w:jc w:val="center"/>
        </w:trPr>
        <w:tc>
          <w:tcPr>
            <w:tcW w:w="2555" w:type="dxa"/>
            <w:shd w:val="clear" w:color="auto" w:fill="auto"/>
          </w:tcPr>
          <w:p w14:paraId="19315C4F" w14:textId="77777777" w:rsidR="00C81C25" w:rsidRPr="003107D3" w:rsidRDefault="00C81C25" w:rsidP="00413781">
            <w:pPr>
              <w:pStyle w:val="TAL"/>
            </w:pPr>
            <w:proofErr w:type="spellStart"/>
            <w:r w:rsidRPr="003107D3">
              <w:t>QosMonitoringData</w:t>
            </w:r>
            <w:proofErr w:type="spellEnd"/>
          </w:p>
        </w:tc>
        <w:tc>
          <w:tcPr>
            <w:tcW w:w="1559" w:type="dxa"/>
            <w:shd w:val="clear" w:color="auto" w:fill="auto"/>
          </w:tcPr>
          <w:p w14:paraId="15AF1220" w14:textId="77777777" w:rsidR="00C81C25" w:rsidRPr="003107D3" w:rsidRDefault="00C81C25" w:rsidP="00413781">
            <w:pPr>
              <w:pStyle w:val="TAL"/>
            </w:pPr>
            <w:r w:rsidRPr="003107D3">
              <w:t>5.6.2.40</w:t>
            </w:r>
          </w:p>
        </w:tc>
        <w:tc>
          <w:tcPr>
            <w:tcW w:w="4146" w:type="dxa"/>
            <w:shd w:val="clear" w:color="auto" w:fill="auto"/>
          </w:tcPr>
          <w:p w14:paraId="78571DC7" w14:textId="77777777" w:rsidR="00C81C25" w:rsidRPr="003107D3" w:rsidRDefault="00C81C25" w:rsidP="00413781">
            <w:pPr>
              <w:pStyle w:val="TAL"/>
            </w:pPr>
            <w:r w:rsidRPr="003107D3">
              <w:t>Contains QoS monitoring related control information.</w:t>
            </w:r>
          </w:p>
        </w:tc>
        <w:tc>
          <w:tcPr>
            <w:tcW w:w="1387" w:type="dxa"/>
            <w:shd w:val="clear" w:color="auto" w:fill="auto"/>
          </w:tcPr>
          <w:p w14:paraId="411E586C" w14:textId="77777777" w:rsidR="00C81C25" w:rsidRPr="003107D3" w:rsidRDefault="00C81C25" w:rsidP="00413781">
            <w:pPr>
              <w:pStyle w:val="TAL"/>
            </w:pPr>
            <w:proofErr w:type="spellStart"/>
            <w:r w:rsidRPr="003107D3">
              <w:t>QosMonitoring</w:t>
            </w:r>
            <w:proofErr w:type="spellEnd"/>
          </w:p>
        </w:tc>
      </w:tr>
      <w:tr w:rsidR="00C81C25" w:rsidRPr="003107D3" w14:paraId="37DC5105" w14:textId="77777777" w:rsidTr="00413781">
        <w:trPr>
          <w:cantSplit/>
          <w:jc w:val="center"/>
        </w:trPr>
        <w:tc>
          <w:tcPr>
            <w:tcW w:w="2555" w:type="dxa"/>
            <w:shd w:val="clear" w:color="auto" w:fill="auto"/>
          </w:tcPr>
          <w:p w14:paraId="75B6F0CF" w14:textId="77777777" w:rsidR="00C81C25" w:rsidRPr="003107D3" w:rsidRDefault="00C81C25" w:rsidP="00413781">
            <w:pPr>
              <w:pStyle w:val="TAL"/>
            </w:pPr>
            <w:proofErr w:type="spellStart"/>
            <w:r w:rsidRPr="003107D3">
              <w:t>QosMonitoringReport</w:t>
            </w:r>
            <w:proofErr w:type="spellEnd"/>
          </w:p>
        </w:tc>
        <w:tc>
          <w:tcPr>
            <w:tcW w:w="1559" w:type="dxa"/>
            <w:shd w:val="clear" w:color="auto" w:fill="auto"/>
          </w:tcPr>
          <w:p w14:paraId="0641388D" w14:textId="77777777" w:rsidR="00C81C25" w:rsidRPr="003107D3" w:rsidRDefault="00C81C25" w:rsidP="00413781">
            <w:pPr>
              <w:pStyle w:val="TAL"/>
            </w:pPr>
            <w:r w:rsidRPr="003107D3">
              <w:t>5.6.2.42</w:t>
            </w:r>
          </w:p>
        </w:tc>
        <w:tc>
          <w:tcPr>
            <w:tcW w:w="4146" w:type="dxa"/>
            <w:shd w:val="clear" w:color="auto" w:fill="auto"/>
          </w:tcPr>
          <w:p w14:paraId="0F233CBD" w14:textId="77777777" w:rsidR="00C81C25" w:rsidRPr="003107D3" w:rsidRDefault="00C81C25" w:rsidP="00413781">
            <w:pPr>
              <w:pStyle w:val="TAL"/>
            </w:pPr>
            <w:r w:rsidRPr="003107D3">
              <w:t>Contains QoS monitoring reporting information.</w:t>
            </w:r>
          </w:p>
        </w:tc>
        <w:tc>
          <w:tcPr>
            <w:tcW w:w="1387" w:type="dxa"/>
            <w:shd w:val="clear" w:color="auto" w:fill="auto"/>
          </w:tcPr>
          <w:p w14:paraId="55DDC506" w14:textId="77777777" w:rsidR="00C81C25" w:rsidRPr="003107D3" w:rsidRDefault="00C81C25" w:rsidP="00413781">
            <w:pPr>
              <w:pStyle w:val="TAL"/>
            </w:pPr>
            <w:proofErr w:type="spellStart"/>
            <w:r w:rsidRPr="003107D3">
              <w:t>QosMonitoring</w:t>
            </w:r>
            <w:proofErr w:type="spellEnd"/>
          </w:p>
        </w:tc>
      </w:tr>
      <w:tr w:rsidR="00C81C25" w:rsidRPr="003107D3" w14:paraId="3638A2A2" w14:textId="77777777" w:rsidTr="00413781">
        <w:trPr>
          <w:cantSplit/>
          <w:jc w:val="center"/>
        </w:trPr>
        <w:tc>
          <w:tcPr>
            <w:tcW w:w="2555" w:type="dxa"/>
            <w:shd w:val="clear" w:color="auto" w:fill="auto"/>
          </w:tcPr>
          <w:p w14:paraId="1A1CFE7E" w14:textId="77777777" w:rsidR="00C81C25" w:rsidRPr="003107D3" w:rsidRDefault="00C81C25" w:rsidP="00413781">
            <w:pPr>
              <w:pStyle w:val="TAL"/>
            </w:pPr>
            <w:proofErr w:type="spellStart"/>
            <w:r w:rsidRPr="003107D3">
              <w:t>QosNotificationControlInfo</w:t>
            </w:r>
            <w:proofErr w:type="spellEnd"/>
          </w:p>
        </w:tc>
        <w:tc>
          <w:tcPr>
            <w:tcW w:w="1559" w:type="dxa"/>
            <w:shd w:val="clear" w:color="auto" w:fill="auto"/>
          </w:tcPr>
          <w:p w14:paraId="655BDACC" w14:textId="77777777" w:rsidR="00C81C25" w:rsidRPr="003107D3" w:rsidRDefault="00C81C25" w:rsidP="00413781">
            <w:pPr>
              <w:pStyle w:val="TAL"/>
            </w:pPr>
            <w:r w:rsidRPr="003107D3">
              <w:t>5.6.2.32</w:t>
            </w:r>
          </w:p>
        </w:tc>
        <w:tc>
          <w:tcPr>
            <w:tcW w:w="4146" w:type="dxa"/>
            <w:shd w:val="clear" w:color="auto" w:fill="auto"/>
          </w:tcPr>
          <w:p w14:paraId="0FE5B8B3" w14:textId="77777777" w:rsidR="00C81C25" w:rsidRPr="003107D3" w:rsidRDefault="00C81C25" w:rsidP="00413781">
            <w:pPr>
              <w:pStyle w:val="TAL"/>
            </w:pPr>
            <w:r w:rsidRPr="003107D3">
              <w:t>Contains the QoS Notification Control Information.</w:t>
            </w:r>
          </w:p>
        </w:tc>
        <w:tc>
          <w:tcPr>
            <w:tcW w:w="1387" w:type="dxa"/>
            <w:shd w:val="clear" w:color="auto" w:fill="auto"/>
          </w:tcPr>
          <w:p w14:paraId="7AEB76C7" w14:textId="77777777" w:rsidR="00C81C25" w:rsidRPr="003107D3" w:rsidRDefault="00C81C25" w:rsidP="00413781">
            <w:pPr>
              <w:pStyle w:val="TAL"/>
            </w:pPr>
          </w:p>
        </w:tc>
      </w:tr>
      <w:tr w:rsidR="00C81C25" w:rsidRPr="003107D3" w14:paraId="2221F3A1" w14:textId="77777777" w:rsidTr="00413781">
        <w:trPr>
          <w:cantSplit/>
          <w:jc w:val="center"/>
        </w:trPr>
        <w:tc>
          <w:tcPr>
            <w:tcW w:w="2555" w:type="dxa"/>
            <w:shd w:val="clear" w:color="auto" w:fill="auto"/>
          </w:tcPr>
          <w:p w14:paraId="35C401E2" w14:textId="77777777" w:rsidR="00C81C25" w:rsidRPr="003107D3" w:rsidRDefault="00C81C25" w:rsidP="00413781">
            <w:pPr>
              <w:pStyle w:val="TAL"/>
            </w:pPr>
            <w:proofErr w:type="spellStart"/>
            <w:r w:rsidRPr="003107D3">
              <w:t>RanNasRelCause</w:t>
            </w:r>
            <w:proofErr w:type="spellEnd"/>
          </w:p>
        </w:tc>
        <w:tc>
          <w:tcPr>
            <w:tcW w:w="1559" w:type="dxa"/>
            <w:shd w:val="clear" w:color="auto" w:fill="auto"/>
          </w:tcPr>
          <w:p w14:paraId="3B891D8F" w14:textId="77777777" w:rsidR="00C81C25" w:rsidRPr="003107D3" w:rsidRDefault="00C81C25" w:rsidP="00413781">
            <w:pPr>
              <w:pStyle w:val="TAL"/>
            </w:pPr>
            <w:r w:rsidRPr="003107D3">
              <w:t>5.6.2.28</w:t>
            </w:r>
          </w:p>
        </w:tc>
        <w:tc>
          <w:tcPr>
            <w:tcW w:w="4146" w:type="dxa"/>
            <w:shd w:val="clear" w:color="auto" w:fill="auto"/>
          </w:tcPr>
          <w:p w14:paraId="163FC45A" w14:textId="77777777" w:rsidR="00C81C25" w:rsidRPr="003107D3" w:rsidRDefault="00C81C25" w:rsidP="00413781">
            <w:pPr>
              <w:pStyle w:val="TAL"/>
            </w:pPr>
            <w:r w:rsidRPr="003107D3">
              <w:t>Contains the RAN/NAS release cause.</w:t>
            </w:r>
          </w:p>
        </w:tc>
        <w:tc>
          <w:tcPr>
            <w:tcW w:w="1387" w:type="dxa"/>
            <w:shd w:val="clear" w:color="auto" w:fill="auto"/>
          </w:tcPr>
          <w:p w14:paraId="275C7C86" w14:textId="77777777" w:rsidR="00C81C25" w:rsidRPr="003107D3" w:rsidRDefault="00C81C25" w:rsidP="00413781">
            <w:pPr>
              <w:pStyle w:val="TAL"/>
            </w:pPr>
            <w:r w:rsidRPr="003107D3">
              <w:t>RAN-NAS-Cause</w:t>
            </w:r>
          </w:p>
        </w:tc>
      </w:tr>
      <w:tr w:rsidR="00C81C25" w:rsidRPr="003107D3" w14:paraId="717082BD" w14:textId="77777777" w:rsidTr="00413781">
        <w:trPr>
          <w:cantSplit/>
          <w:jc w:val="center"/>
        </w:trPr>
        <w:tc>
          <w:tcPr>
            <w:tcW w:w="2555" w:type="dxa"/>
            <w:shd w:val="clear" w:color="auto" w:fill="auto"/>
          </w:tcPr>
          <w:p w14:paraId="0B8C1DE4" w14:textId="77777777" w:rsidR="00C81C25" w:rsidRPr="003107D3" w:rsidRDefault="00C81C25" w:rsidP="00413781">
            <w:pPr>
              <w:pStyle w:val="TAL"/>
            </w:pPr>
            <w:proofErr w:type="spellStart"/>
            <w:r w:rsidRPr="003107D3">
              <w:t>RedirectAddressType</w:t>
            </w:r>
            <w:proofErr w:type="spellEnd"/>
          </w:p>
        </w:tc>
        <w:tc>
          <w:tcPr>
            <w:tcW w:w="1559" w:type="dxa"/>
            <w:shd w:val="clear" w:color="auto" w:fill="auto"/>
          </w:tcPr>
          <w:p w14:paraId="1963625C" w14:textId="77777777" w:rsidR="00C81C25" w:rsidRPr="003107D3" w:rsidRDefault="00C81C25" w:rsidP="00413781">
            <w:pPr>
              <w:pStyle w:val="TAL"/>
            </w:pPr>
            <w:r w:rsidRPr="003107D3">
              <w:t>5.6.3.12</w:t>
            </w:r>
          </w:p>
        </w:tc>
        <w:tc>
          <w:tcPr>
            <w:tcW w:w="4146" w:type="dxa"/>
            <w:shd w:val="clear" w:color="auto" w:fill="auto"/>
          </w:tcPr>
          <w:p w14:paraId="14C1358C" w14:textId="77777777" w:rsidR="00C81C25" w:rsidRPr="003107D3" w:rsidRDefault="00C81C25" w:rsidP="00413781">
            <w:pPr>
              <w:pStyle w:val="TAL"/>
            </w:pPr>
            <w:r w:rsidRPr="003107D3">
              <w:t>Indicates the redirect address type.</w:t>
            </w:r>
          </w:p>
        </w:tc>
        <w:tc>
          <w:tcPr>
            <w:tcW w:w="1387" w:type="dxa"/>
            <w:shd w:val="clear" w:color="auto" w:fill="auto"/>
          </w:tcPr>
          <w:p w14:paraId="532FF25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C2F9E07" w14:textId="77777777" w:rsidTr="00413781">
        <w:trPr>
          <w:cantSplit/>
          <w:jc w:val="center"/>
        </w:trPr>
        <w:tc>
          <w:tcPr>
            <w:tcW w:w="2555" w:type="dxa"/>
            <w:shd w:val="clear" w:color="auto" w:fill="auto"/>
          </w:tcPr>
          <w:p w14:paraId="04548107" w14:textId="77777777" w:rsidR="00C81C25" w:rsidRPr="003107D3" w:rsidRDefault="00C81C25" w:rsidP="00413781">
            <w:pPr>
              <w:pStyle w:val="TAL"/>
            </w:pPr>
            <w:proofErr w:type="spellStart"/>
            <w:r w:rsidRPr="003107D3">
              <w:t>RedirectInformation</w:t>
            </w:r>
            <w:proofErr w:type="spellEnd"/>
          </w:p>
        </w:tc>
        <w:tc>
          <w:tcPr>
            <w:tcW w:w="1559" w:type="dxa"/>
            <w:shd w:val="clear" w:color="auto" w:fill="auto"/>
          </w:tcPr>
          <w:p w14:paraId="38E6A077" w14:textId="77777777" w:rsidR="00C81C25" w:rsidRPr="003107D3" w:rsidRDefault="00C81C25" w:rsidP="00413781">
            <w:pPr>
              <w:pStyle w:val="TAL"/>
            </w:pPr>
            <w:r w:rsidRPr="003107D3">
              <w:t>5.6.2.13</w:t>
            </w:r>
          </w:p>
        </w:tc>
        <w:tc>
          <w:tcPr>
            <w:tcW w:w="4146" w:type="dxa"/>
            <w:shd w:val="clear" w:color="auto" w:fill="auto"/>
          </w:tcPr>
          <w:p w14:paraId="02A6D48B" w14:textId="77777777" w:rsidR="00C81C25" w:rsidRPr="003107D3" w:rsidRDefault="00C81C25" w:rsidP="00413781">
            <w:pPr>
              <w:pStyle w:val="TAL"/>
            </w:pPr>
            <w:r w:rsidRPr="003107D3">
              <w:t>Contains the redirect information.</w:t>
            </w:r>
          </w:p>
        </w:tc>
        <w:tc>
          <w:tcPr>
            <w:tcW w:w="1387" w:type="dxa"/>
            <w:shd w:val="clear" w:color="auto" w:fill="auto"/>
          </w:tcPr>
          <w:p w14:paraId="55348DC5" w14:textId="77777777" w:rsidR="00C81C25" w:rsidRPr="003107D3" w:rsidRDefault="00C81C25" w:rsidP="00413781">
            <w:pPr>
              <w:pStyle w:val="TAL"/>
              <w:rPr>
                <w:lang w:eastAsia="zh-CN"/>
              </w:rPr>
            </w:pPr>
            <w:r w:rsidRPr="003107D3">
              <w:rPr>
                <w:rFonts w:hint="eastAsia"/>
                <w:lang w:eastAsia="zh-CN"/>
              </w:rPr>
              <w:t>A</w:t>
            </w:r>
            <w:r w:rsidRPr="003107D3">
              <w:rPr>
                <w:lang w:eastAsia="zh-CN"/>
              </w:rPr>
              <w:t>DC</w:t>
            </w:r>
          </w:p>
        </w:tc>
      </w:tr>
      <w:tr w:rsidR="00C81C25" w:rsidRPr="003107D3" w14:paraId="50E04D8D" w14:textId="77777777" w:rsidTr="00413781">
        <w:trPr>
          <w:cantSplit/>
          <w:jc w:val="center"/>
        </w:trPr>
        <w:tc>
          <w:tcPr>
            <w:tcW w:w="2555" w:type="dxa"/>
            <w:shd w:val="clear" w:color="auto" w:fill="auto"/>
          </w:tcPr>
          <w:p w14:paraId="29CE4CC2" w14:textId="77777777" w:rsidR="00C81C25" w:rsidRPr="003107D3" w:rsidRDefault="00C81C25" w:rsidP="00413781">
            <w:pPr>
              <w:pStyle w:val="TAL"/>
            </w:pPr>
            <w:proofErr w:type="spellStart"/>
            <w:r w:rsidRPr="003107D3">
              <w:t>ReportingFrequency</w:t>
            </w:r>
            <w:proofErr w:type="spellEnd"/>
          </w:p>
        </w:tc>
        <w:tc>
          <w:tcPr>
            <w:tcW w:w="1559" w:type="dxa"/>
            <w:shd w:val="clear" w:color="auto" w:fill="auto"/>
          </w:tcPr>
          <w:p w14:paraId="6A637CA0" w14:textId="77777777" w:rsidR="00C81C25" w:rsidRPr="003107D3" w:rsidRDefault="00C81C25" w:rsidP="00413781">
            <w:pPr>
              <w:pStyle w:val="TAL"/>
            </w:pPr>
            <w:r w:rsidRPr="003107D3">
              <w:t>5.6.3.22</w:t>
            </w:r>
          </w:p>
        </w:tc>
        <w:tc>
          <w:tcPr>
            <w:tcW w:w="4146" w:type="dxa"/>
            <w:shd w:val="clear" w:color="auto" w:fill="auto"/>
          </w:tcPr>
          <w:p w14:paraId="05B0F147" w14:textId="77777777" w:rsidR="00C81C25" w:rsidRPr="003107D3" w:rsidRDefault="00C81C25" w:rsidP="00413781">
            <w:pPr>
              <w:pStyle w:val="TAL"/>
            </w:pPr>
            <w:r w:rsidRPr="003107D3">
              <w:t>Indicates the frequency for the reporting</w:t>
            </w:r>
          </w:p>
        </w:tc>
        <w:tc>
          <w:tcPr>
            <w:tcW w:w="1387" w:type="dxa"/>
            <w:shd w:val="clear" w:color="auto" w:fill="auto"/>
          </w:tcPr>
          <w:p w14:paraId="7024DA87" w14:textId="77777777" w:rsidR="00C81C25" w:rsidRPr="003107D3" w:rsidRDefault="00C81C25" w:rsidP="00413781">
            <w:pPr>
              <w:pStyle w:val="TAL"/>
            </w:pPr>
            <w:proofErr w:type="spellStart"/>
            <w:r w:rsidRPr="003107D3">
              <w:t>QosMonitoring</w:t>
            </w:r>
            <w:proofErr w:type="spellEnd"/>
          </w:p>
        </w:tc>
      </w:tr>
      <w:tr w:rsidR="00C81C25" w:rsidRPr="003107D3" w14:paraId="2C34CEE8" w14:textId="77777777" w:rsidTr="00413781">
        <w:trPr>
          <w:cantSplit/>
          <w:jc w:val="center"/>
        </w:trPr>
        <w:tc>
          <w:tcPr>
            <w:tcW w:w="2555" w:type="dxa"/>
            <w:shd w:val="clear" w:color="auto" w:fill="auto"/>
          </w:tcPr>
          <w:p w14:paraId="480BF243" w14:textId="77777777" w:rsidR="00C81C25" w:rsidRPr="003107D3" w:rsidRDefault="00C81C25" w:rsidP="00413781">
            <w:pPr>
              <w:pStyle w:val="TAL"/>
            </w:pPr>
            <w:proofErr w:type="spellStart"/>
            <w:r w:rsidRPr="003107D3">
              <w:t>ReportingLevel</w:t>
            </w:r>
            <w:proofErr w:type="spellEnd"/>
          </w:p>
        </w:tc>
        <w:tc>
          <w:tcPr>
            <w:tcW w:w="1559" w:type="dxa"/>
            <w:shd w:val="clear" w:color="auto" w:fill="auto"/>
          </w:tcPr>
          <w:p w14:paraId="0D59DE97" w14:textId="77777777" w:rsidR="00C81C25" w:rsidRPr="003107D3" w:rsidRDefault="00C81C25" w:rsidP="00413781">
            <w:pPr>
              <w:pStyle w:val="TAL"/>
            </w:pPr>
            <w:r w:rsidRPr="003107D3">
              <w:t>5.6.3.4</w:t>
            </w:r>
          </w:p>
        </w:tc>
        <w:tc>
          <w:tcPr>
            <w:tcW w:w="4146" w:type="dxa"/>
            <w:shd w:val="clear" w:color="auto" w:fill="auto"/>
          </w:tcPr>
          <w:p w14:paraId="4BBD100F" w14:textId="77777777" w:rsidR="00C81C25" w:rsidRPr="003107D3" w:rsidRDefault="00C81C25" w:rsidP="00413781">
            <w:pPr>
              <w:pStyle w:val="TAL"/>
            </w:pPr>
            <w:r w:rsidRPr="003107D3">
              <w:t>Indicates the reporting level.</w:t>
            </w:r>
          </w:p>
        </w:tc>
        <w:tc>
          <w:tcPr>
            <w:tcW w:w="1387" w:type="dxa"/>
            <w:shd w:val="clear" w:color="auto" w:fill="auto"/>
          </w:tcPr>
          <w:p w14:paraId="2F1DFB0C" w14:textId="77777777" w:rsidR="00C81C25" w:rsidRPr="003107D3" w:rsidRDefault="00C81C25" w:rsidP="00413781">
            <w:pPr>
              <w:pStyle w:val="TAL"/>
            </w:pPr>
          </w:p>
        </w:tc>
      </w:tr>
      <w:tr w:rsidR="00C81C25" w:rsidRPr="003107D3" w14:paraId="32AD812A" w14:textId="77777777" w:rsidTr="00413781">
        <w:trPr>
          <w:cantSplit/>
          <w:jc w:val="center"/>
        </w:trPr>
        <w:tc>
          <w:tcPr>
            <w:tcW w:w="2555" w:type="dxa"/>
            <w:shd w:val="clear" w:color="auto" w:fill="auto"/>
          </w:tcPr>
          <w:p w14:paraId="00F26211" w14:textId="77777777" w:rsidR="00C81C25" w:rsidRPr="003107D3" w:rsidRDefault="00C81C25" w:rsidP="00413781">
            <w:pPr>
              <w:pStyle w:val="TAL"/>
            </w:pPr>
            <w:proofErr w:type="spellStart"/>
            <w:r w:rsidRPr="003107D3">
              <w:t>RequestedQos</w:t>
            </w:r>
            <w:proofErr w:type="spellEnd"/>
          </w:p>
        </w:tc>
        <w:tc>
          <w:tcPr>
            <w:tcW w:w="1559" w:type="dxa"/>
            <w:shd w:val="clear" w:color="auto" w:fill="auto"/>
          </w:tcPr>
          <w:p w14:paraId="6DA8DA19" w14:textId="77777777" w:rsidR="00C81C25" w:rsidRPr="003107D3" w:rsidRDefault="00C81C25" w:rsidP="00413781">
            <w:pPr>
              <w:pStyle w:val="TAL"/>
            </w:pPr>
            <w:r w:rsidRPr="003107D3">
              <w:t>5.6.2.31</w:t>
            </w:r>
          </w:p>
        </w:tc>
        <w:tc>
          <w:tcPr>
            <w:tcW w:w="4146" w:type="dxa"/>
            <w:shd w:val="clear" w:color="auto" w:fill="auto"/>
          </w:tcPr>
          <w:p w14:paraId="01C3EC92" w14:textId="77777777" w:rsidR="00C81C25" w:rsidRPr="003107D3" w:rsidRDefault="00C81C25" w:rsidP="00413781">
            <w:pPr>
              <w:pStyle w:val="TAL"/>
            </w:pPr>
            <w:r w:rsidRPr="003107D3">
              <w:t>Contains the QoS information requested by the UE.</w:t>
            </w:r>
          </w:p>
        </w:tc>
        <w:tc>
          <w:tcPr>
            <w:tcW w:w="1387" w:type="dxa"/>
            <w:shd w:val="clear" w:color="auto" w:fill="auto"/>
          </w:tcPr>
          <w:p w14:paraId="545742E0" w14:textId="77777777" w:rsidR="00C81C25" w:rsidRPr="003107D3" w:rsidRDefault="00C81C25" w:rsidP="00413781">
            <w:pPr>
              <w:pStyle w:val="TAL"/>
            </w:pPr>
          </w:p>
        </w:tc>
      </w:tr>
      <w:tr w:rsidR="00C81C25" w:rsidRPr="003107D3" w14:paraId="507ACF4E" w14:textId="77777777" w:rsidTr="00413781">
        <w:trPr>
          <w:cantSplit/>
          <w:jc w:val="center"/>
        </w:trPr>
        <w:tc>
          <w:tcPr>
            <w:tcW w:w="2555" w:type="dxa"/>
            <w:shd w:val="clear" w:color="auto" w:fill="auto"/>
          </w:tcPr>
          <w:p w14:paraId="4541076B" w14:textId="77777777" w:rsidR="00C81C25" w:rsidRPr="003107D3" w:rsidRDefault="00C81C25" w:rsidP="00413781">
            <w:pPr>
              <w:pStyle w:val="TAL"/>
            </w:pPr>
            <w:proofErr w:type="spellStart"/>
            <w:r w:rsidRPr="003107D3">
              <w:t>RequestedQosMonitoringParameter</w:t>
            </w:r>
            <w:proofErr w:type="spellEnd"/>
          </w:p>
        </w:tc>
        <w:tc>
          <w:tcPr>
            <w:tcW w:w="1559" w:type="dxa"/>
            <w:shd w:val="clear" w:color="auto" w:fill="auto"/>
          </w:tcPr>
          <w:p w14:paraId="6AC66192" w14:textId="77777777" w:rsidR="00C81C25" w:rsidRPr="003107D3" w:rsidRDefault="00C81C25" w:rsidP="00413781">
            <w:pPr>
              <w:pStyle w:val="TAL"/>
            </w:pPr>
            <w:r w:rsidRPr="003107D3">
              <w:t>5.6.3.21</w:t>
            </w:r>
          </w:p>
        </w:tc>
        <w:tc>
          <w:tcPr>
            <w:tcW w:w="4146" w:type="dxa"/>
            <w:shd w:val="clear" w:color="auto" w:fill="auto"/>
          </w:tcPr>
          <w:p w14:paraId="579A05BD" w14:textId="77777777" w:rsidR="00C81C25" w:rsidRPr="003107D3" w:rsidRDefault="00C81C25" w:rsidP="00413781">
            <w:pPr>
              <w:pStyle w:val="TAL"/>
            </w:pPr>
            <w:r w:rsidRPr="003107D3">
              <w:t>Indicates the requested QoS monitoring parameters to be measured.</w:t>
            </w:r>
          </w:p>
        </w:tc>
        <w:tc>
          <w:tcPr>
            <w:tcW w:w="1387" w:type="dxa"/>
            <w:shd w:val="clear" w:color="auto" w:fill="auto"/>
          </w:tcPr>
          <w:p w14:paraId="4ADB0C7C" w14:textId="77777777" w:rsidR="00C81C25" w:rsidRPr="003107D3" w:rsidRDefault="00C81C25" w:rsidP="00413781">
            <w:pPr>
              <w:pStyle w:val="TAL"/>
            </w:pPr>
            <w:proofErr w:type="spellStart"/>
            <w:r w:rsidRPr="003107D3">
              <w:t>QosMonitoring</w:t>
            </w:r>
            <w:proofErr w:type="spellEnd"/>
          </w:p>
        </w:tc>
      </w:tr>
      <w:tr w:rsidR="00C81C25" w:rsidRPr="003107D3" w14:paraId="44E3E8C9" w14:textId="77777777" w:rsidTr="00413781">
        <w:trPr>
          <w:cantSplit/>
          <w:jc w:val="center"/>
        </w:trPr>
        <w:tc>
          <w:tcPr>
            <w:tcW w:w="2555" w:type="dxa"/>
            <w:shd w:val="clear" w:color="auto" w:fill="auto"/>
          </w:tcPr>
          <w:p w14:paraId="126FD082" w14:textId="77777777" w:rsidR="00C81C25" w:rsidRPr="003107D3" w:rsidRDefault="00C81C25" w:rsidP="00413781">
            <w:pPr>
              <w:pStyle w:val="TAL"/>
            </w:pPr>
            <w:proofErr w:type="spellStart"/>
            <w:r w:rsidRPr="003107D3">
              <w:t>RequestedRuleData</w:t>
            </w:r>
            <w:proofErr w:type="spellEnd"/>
          </w:p>
        </w:tc>
        <w:tc>
          <w:tcPr>
            <w:tcW w:w="1559" w:type="dxa"/>
            <w:shd w:val="clear" w:color="auto" w:fill="auto"/>
          </w:tcPr>
          <w:p w14:paraId="669ED7A7" w14:textId="77777777" w:rsidR="00C81C25" w:rsidRPr="003107D3" w:rsidRDefault="00C81C25" w:rsidP="00413781">
            <w:pPr>
              <w:pStyle w:val="TAL"/>
            </w:pPr>
            <w:r w:rsidRPr="003107D3">
              <w:t>5.6.2.24</w:t>
            </w:r>
          </w:p>
        </w:tc>
        <w:tc>
          <w:tcPr>
            <w:tcW w:w="4146" w:type="dxa"/>
            <w:shd w:val="clear" w:color="auto" w:fill="auto"/>
          </w:tcPr>
          <w:p w14:paraId="76C405FE" w14:textId="77777777" w:rsidR="00C81C25" w:rsidRPr="003107D3" w:rsidRDefault="00C81C25" w:rsidP="00413781">
            <w:pPr>
              <w:pStyle w:val="TAL"/>
            </w:pPr>
            <w:r w:rsidRPr="003107D3">
              <w:t xml:space="preserve">Contains rule data requested by the PCF to receive information associated with PCC rules. </w:t>
            </w:r>
          </w:p>
        </w:tc>
        <w:tc>
          <w:tcPr>
            <w:tcW w:w="1387" w:type="dxa"/>
            <w:shd w:val="clear" w:color="auto" w:fill="auto"/>
          </w:tcPr>
          <w:p w14:paraId="5926E9CB" w14:textId="77777777" w:rsidR="00C81C25" w:rsidRPr="003107D3" w:rsidRDefault="00C81C25" w:rsidP="00413781">
            <w:pPr>
              <w:pStyle w:val="TAL"/>
            </w:pPr>
          </w:p>
        </w:tc>
      </w:tr>
      <w:tr w:rsidR="00C81C25" w:rsidRPr="003107D3" w14:paraId="31466E02" w14:textId="77777777" w:rsidTr="00413781">
        <w:trPr>
          <w:cantSplit/>
          <w:jc w:val="center"/>
        </w:trPr>
        <w:tc>
          <w:tcPr>
            <w:tcW w:w="2555" w:type="dxa"/>
            <w:shd w:val="clear" w:color="auto" w:fill="auto"/>
          </w:tcPr>
          <w:p w14:paraId="76665144" w14:textId="77777777" w:rsidR="00C81C25" w:rsidRPr="003107D3" w:rsidRDefault="00C81C25" w:rsidP="00413781">
            <w:pPr>
              <w:pStyle w:val="TAL"/>
            </w:pPr>
            <w:proofErr w:type="spellStart"/>
            <w:r w:rsidRPr="003107D3">
              <w:t>RequestedRuleDataType</w:t>
            </w:r>
            <w:proofErr w:type="spellEnd"/>
          </w:p>
        </w:tc>
        <w:tc>
          <w:tcPr>
            <w:tcW w:w="1559" w:type="dxa"/>
            <w:shd w:val="clear" w:color="auto" w:fill="auto"/>
          </w:tcPr>
          <w:p w14:paraId="4E488D45" w14:textId="77777777" w:rsidR="00C81C25" w:rsidRPr="003107D3" w:rsidRDefault="00C81C25" w:rsidP="00413781">
            <w:pPr>
              <w:pStyle w:val="TAL"/>
            </w:pPr>
            <w:r w:rsidRPr="003107D3">
              <w:t>5.6.3.7</w:t>
            </w:r>
          </w:p>
        </w:tc>
        <w:tc>
          <w:tcPr>
            <w:tcW w:w="4146" w:type="dxa"/>
            <w:shd w:val="clear" w:color="auto" w:fill="auto"/>
          </w:tcPr>
          <w:p w14:paraId="50607BBD" w14:textId="77777777" w:rsidR="00C81C25" w:rsidRPr="003107D3" w:rsidRDefault="00C81C25" w:rsidP="00413781">
            <w:pPr>
              <w:pStyle w:val="TAL"/>
            </w:pPr>
            <w:r w:rsidRPr="003107D3">
              <w:t>Contains the type of rule data requested by the PCF.</w:t>
            </w:r>
          </w:p>
        </w:tc>
        <w:tc>
          <w:tcPr>
            <w:tcW w:w="1387" w:type="dxa"/>
            <w:shd w:val="clear" w:color="auto" w:fill="auto"/>
          </w:tcPr>
          <w:p w14:paraId="2077DC2D" w14:textId="77777777" w:rsidR="00C81C25" w:rsidRPr="003107D3" w:rsidRDefault="00C81C25" w:rsidP="00413781">
            <w:pPr>
              <w:pStyle w:val="TAL"/>
            </w:pPr>
          </w:p>
        </w:tc>
      </w:tr>
      <w:tr w:rsidR="00C81C25" w:rsidRPr="003107D3" w14:paraId="0560A308" w14:textId="77777777" w:rsidTr="00413781">
        <w:trPr>
          <w:cantSplit/>
          <w:jc w:val="center"/>
        </w:trPr>
        <w:tc>
          <w:tcPr>
            <w:tcW w:w="2555" w:type="dxa"/>
            <w:shd w:val="clear" w:color="auto" w:fill="auto"/>
          </w:tcPr>
          <w:p w14:paraId="75F71D63" w14:textId="77777777" w:rsidR="00C81C25" w:rsidRPr="003107D3" w:rsidRDefault="00C81C25" w:rsidP="00413781">
            <w:pPr>
              <w:pStyle w:val="TAL"/>
            </w:pPr>
            <w:proofErr w:type="spellStart"/>
            <w:r w:rsidRPr="003107D3">
              <w:t>RequestedUsageData</w:t>
            </w:r>
            <w:proofErr w:type="spellEnd"/>
          </w:p>
        </w:tc>
        <w:tc>
          <w:tcPr>
            <w:tcW w:w="1559" w:type="dxa"/>
            <w:shd w:val="clear" w:color="auto" w:fill="auto"/>
          </w:tcPr>
          <w:p w14:paraId="242F56ED" w14:textId="77777777" w:rsidR="00C81C25" w:rsidRPr="003107D3" w:rsidRDefault="00C81C25" w:rsidP="00413781">
            <w:pPr>
              <w:pStyle w:val="TAL"/>
            </w:pPr>
            <w:r w:rsidRPr="003107D3">
              <w:t>5.6.2.25</w:t>
            </w:r>
          </w:p>
        </w:tc>
        <w:tc>
          <w:tcPr>
            <w:tcW w:w="4146" w:type="dxa"/>
            <w:shd w:val="clear" w:color="auto" w:fill="auto"/>
          </w:tcPr>
          <w:p w14:paraId="47269498" w14:textId="77777777" w:rsidR="00C81C25" w:rsidRPr="003107D3" w:rsidRDefault="00C81C25" w:rsidP="0041378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E1F6489" w14:textId="77777777" w:rsidR="00C81C25" w:rsidRPr="003107D3" w:rsidRDefault="00C81C25" w:rsidP="00413781">
            <w:pPr>
              <w:pStyle w:val="TAL"/>
              <w:rPr>
                <w:lang w:eastAsia="zh-CN"/>
              </w:rPr>
            </w:pPr>
            <w:r w:rsidRPr="003107D3">
              <w:rPr>
                <w:rFonts w:hint="eastAsia"/>
                <w:lang w:eastAsia="zh-CN"/>
              </w:rPr>
              <w:t>U</w:t>
            </w:r>
            <w:r w:rsidRPr="003107D3">
              <w:rPr>
                <w:lang w:eastAsia="zh-CN"/>
              </w:rPr>
              <w:t>MC</w:t>
            </w:r>
          </w:p>
        </w:tc>
      </w:tr>
      <w:tr w:rsidR="00C81C25" w:rsidRPr="003107D3" w14:paraId="4639D5A1" w14:textId="77777777" w:rsidTr="00413781">
        <w:trPr>
          <w:cantSplit/>
          <w:jc w:val="center"/>
        </w:trPr>
        <w:tc>
          <w:tcPr>
            <w:tcW w:w="2555" w:type="dxa"/>
            <w:shd w:val="clear" w:color="auto" w:fill="auto"/>
          </w:tcPr>
          <w:p w14:paraId="675B136A" w14:textId="77777777" w:rsidR="00C81C25" w:rsidRPr="003107D3" w:rsidRDefault="00C81C25" w:rsidP="00413781">
            <w:pPr>
              <w:pStyle w:val="TAL"/>
            </w:pPr>
            <w:proofErr w:type="spellStart"/>
            <w:r w:rsidRPr="003107D3">
              <w:t>RuleOperation</w:t>
            </w:r>
            <w:proofErr w:type="spellEnd"/>
          </w:p>
        </w:tc>
        <w:tc>
          <w:tcPr>
            <w:tcW w:w="1559" w:type="dxa"/>
            <w:shd w:val="clear" w:color="auto" w:fill="auto"/>
          </w:tcPr>
          <w:p w14:paraId="2C04BB7A" w14:textId="77777777" w:rsidR="00C81C25" w:rsidRPr="003107D3" w:rsidRDefault="00C81C25" w:rsidP="00413781">
            <w:pPr>
              <w:pStyle w:val="TAL"/>
            </w:pPr>
            <w:r w:rsidRPr="003107D3">
              <w:t>5.6.3.11</w:t>
            </w:r>
          </w:p>
        </w:tc>
        <w:tc>
          <w:tcPr>
            <w:tcW w:w="4146" w:type="dxa"/>
            <w:shd w:val="clear" w:color="auto" w:fill="auto"/>
          </w:tcPr>
          <w:p w14:paraId="4C98F55C" w14:textId="77777777" w:rsidR="00C81C25" w:rsidRPr="003107D3" w:rsidRDefault="00C81C25" w:rsidP="00413781">
            <w:pPr>
              <w:pStyle w:val="TAL"/>
            </w:pPr>
            <w:r w:rsidRPr="003107D3">
              <w:t>Indicates a UE initiated resource operation that causes a request for PCC rules.</w:t>
            </w:r>
          </w:p>
        </w:tc>
        <w:tc>
          <w:tcPr>
            <w:tcW w:w="1387" w:type="dxa"/>
            <w:shd w:val="clear" w:color="auto" w:fill="auto"/>
          </w:tcPr>
          <w:p w14:paraId="2309B38C" w14:textId="77777777" w:rsidR="00C81C25" w:rsidRPr="003107D3" w:rsidRDefault="00C81C25" w:rsidP="00413781">
            <w:pPr>
              <w:pStyle w:val="TAL"/>
            </w:pPr>
          </w:p>
        </w:tc>
      </w:tr>
      <w:tr w:rsidR="00C81C25" w:rsidRPr="003107D3" w14:paraId="3C92A24C" w14:textId="77777777" w:rsidTr="00413781">
        <w:trPr>
          <w:cantSplit/>
          <w:jc w:val="center"/>
        </w:trPr>
        <w:tc>
          <w:tcPr>
            <w:tcW w:w="2555" w:type="dxa"/>
            <w:shd w:val="clear" w:color="auto" w:fill="auto"/>
          </w:tcPr>
          <w:p w14:paraId="33C55E2D" w14:textId="77777777" w:rsidR="00C81C25" w:rsidRPr="003107D3" w:rsidRDefault="00C81C25" w:rsidP="00413781">
            <w:pPr>
              <w:pStyle w:val="TAL"/>
            </w:pPr>
            <w:proofErr w:type="spellStart"/>
            <w:r w:rsidRPr="003107D3">
              <w:t>RuleReport</w:t>
            </w:r>
            <w:proofErr w:type="spellEnd"/>
          </w:p>
        </w:tc>
        <w:tc>
          <w:tcPr>
            <w:tcW w:w="1559" w:type="dxa"/>
            <w:shd w:val="clear" w:color="auto" w:fill="auto"/>
          </w:tcPr>
          <w:p w14:paraId="35BAB246" w14:textId="77777777" w:rsidR="00C81C25" w:rsidRPr="003107D3" w:rsidRDefault="00C81C25" w:rsidP="00413781">
            <w:pPr>
              <w:pStyle w:val="TAL"/>
            </w:pPr>
            <w:r w:rsidRPr="003107D3">
              <w:t>5.6.2.27</w:t>
            </w:r>
          </w:p>
        </w:tc>
        <w:tc>
          <w:tcPr>
            <w:tcW w:w="4146" w:type="dxa"/>
            <w:shd w:val="clear" w:color="auto" w:fill="auto"/>
          </w:tcPr>
          <w:p w14:paraId="5655FDAC" w14:textId="77777777" w:rsidR="00C81C25" w:rsidRPr="003107D3" w:rsidRDefault="00C81C25" w:rsidP="00413781">
            <w:pPr>
              <w:pStyle w:val="TAL"/>
            </w:pPr>
            <w:r w:rsidRPr="00CF4914">
              <w:t>Reports the status of PCC rule(s).</w:t>
            </w:r>
          </w:p>
        </w:tc>
        <w:tc>
          <w:tcPr>
            <w:tcW w:w="1387" w:type="dxa"/>
            <w:shd w:val="clear" w:color="auto" w:fill="auto"/>
          </w:tcPr>
          <w:p w14:paraId="3BF18BF2" w14:textId="77777777" w:rsidR="00C81C25" w:rsidRPr="003107D3" w:rsidRDefault="00C81C25" w:rsidP="00413781">
            <w:pPr>
              <w:pStyle w:val="TAL"/>
            </w:pPr>
          </w:p>
        </w:tc>
      </w:tr>
      <w:tr w:rsidR="00C81C25" w:rsidRPr="003107D3" w14:paraId="15F226C3" w14:textId="77777777" w:rsidTr="00413781">
        <w:trPr>
          <w:cantSplit/>
          <w:jc w:val="center"/>
        </w:trPr>
        <w:tc>
          <w:tcPr>
            <w:tcW w:w="2555" w:type="dxa"/>
            <w:shd w:val="clear" w:color="auto" w:fill="auto"/>
          </w:tcPr>
          <w:p w14:paraId="60692037" w14:textId="77777777" w:rsidR="00C81C25" w:rsidRPr="003107D3" w:rsidRDefault="00C81C25" w:rsidP="00413781">
            <w:pPr>
              <w:pStyle w:val="TAL"/>
            </w:pPr>
            <w:proofErr w:type="spellStart"/>
            <w:r w:rsidRPr="003107D3">
              <w:t>RuleStatus</w:t>
            </w:r>
            <w:proofErr w:type="spellEnd"/>
          </w:p>
        </w:tc>
        <w:tc>
          <w:tcPr>
            <w:tcW w:w="1559" w:type="dxa"/>
            <w:shd w:val="clear" w:color="auto" w:fill="auto"/>
          </w:tcPr>
          <w:p w14:paraId="3C05B952" w14:textId="77777777" w:rsidR="00C81C25" w:rsidRPr="003107D3" w:rsidRDefault="00C81C25" w:rsidP="00413781">
            <w:pPr>
              <w:pStyle w:val="TAL"/>
            </w:pPr>
            <w:r w:rsidRPr="003107D3">
              <w:t>5.6.3.8</w:t>
            </w:r>
          </w:p>
        </w:tc>
        <w:tc>
          <w:tcPr>
            <w:tcW w:w="4146" w:type="dxa"/>
            <w:shd w:val="clear" w:color="auto" w:fill="auto"/>
          </w:tcPr>
          <w:p w14:paraId="42A34260" w14:textId="77777777" w:rsidR="00C81C25" w:rsidRPr="003107D3" w:rsidRDefault="00C81C25" w:rsidP="00413781">
            <w:pPr>
              <w:pStyle w:val="TAL"/>
            </w:pPr>
            <w:r w:rsidRPr="003107D3">
              <w:t>Indicates the status of PCC or session rule.</w:t>
            </w:r>
          </w:p>
        </w:tc>
        <w:tc>
          <w:tcPr>
            <w:tcW w:w="1387" w:type="dxa"/>
            <w:shd w:val="clear" w:color="auto" w:fill="auto"/>
          </w:tcPr>
          <w:p w14:paraId="0C363093" w14:textId="77777777" w:rsidR="00C81C25" w:rsidRPr="003107D3" w:rsidRDefault="00C81C25" w:rsidP="00413781">
            <w:pPr>
              <w:pStyle w:val="TAL"/>
            </w:pPr>
          </w:p>
        </w:tc>
      </w:tr>
      <w:tr w:rsidR="00C81C25" w:rsidRPr="003107D3" w14:paraId="3E008374" w14:textId="77777777" w:rsidTr="00413781">
        <w:trPr>
          <w:cantSplit/>
          <w:jc w:val="center"/>
        </w:trPr>
        <w:tc>
          <w:tcPr>
            <w:tcW w:w="2555" w:type="dxa"/>
            <w:shd w:val="clear" w:color="auto" w:fill="auto"/>
          </w:tcPr>
          <w:p w14:paraId="05C5B287" w14:textId="77777777" w:rsidR="00C81C25" w:rsidRPr="003107D3" w:rsidRDefault="00C81C25" w:rsidP="00413781">
            <w:pPr>
              <w:pStyle w:val="TAL"/>
            </w:pPr>
            <w:proofErr w:type="spellStart"/>
            <w:r w:rsidRPr="003107D3">
              <w:t>ServingNfIdenty</w:t>
            </w:r>
            <w:proofErr w:type="spellEnd"/>
          </w:p>
        </w:tc>
        <w:tc>
          <w:tcPr>
            <w:tcW w:w="1559" w:type="dxa"/>
            <w:shd w:val="clear" w:color="auto" w:fill="auto"/>
          </w:tcPr>
          <w:p w14:paraId="0C5E948D" w14:textId="77777777" w:rsidR="00C81C25" w:rsidRPr="003107D3" w:rsidRDefault="00C81C25" w:rsidP="00413781">
            <w:pPr>
              <w:pStyle w:val="TAL"/>
            </w:pPr>
            <w:r w:rsidRPr="003107D3">
              <w:t>5.6.2.38</w:t>
            </w:r>
          </w:p>
        </w:tc>
        <w:tc>
          <w:tcPr>
            <w:tcW w:w="4146" w:type="dxa"/>
            <w:shd w:val="clear" w:color="auto" w:fill="auto"/>
          </w:tcPr>
          <w:p w14:paraId="23759ED8" w14:textId="77777777" w:rsidR="00C81C25" w:rsidRPr="003107D3" w:rsidRDefault="00C81C25" w:rsidP="00413781">
            <w:pPr>
              <w:pStyle w:val="TAL"/>
            </w:pPr>
            <w:r w:rsidRPr="003107D3">
              <w:t>Contains the serving Network Function identity.</w:t>
            </w:r>
          </w:p>
        </w:tc>
        <w:tc>
          <w:tcPr>
            <w:tcW w:w="1387" w:type="dxa"/>
            <w:shd w:val="clear" w:color="auto" w:fill="auto"/>
          </w:tcPr>
          <w:p w14:paraId="725B9217" w14:textId="77777777" w:rsidR="00C81C25" w:rsidRPr="003107D3" w:rsidRDefault="00C81C25" w:rsidP="00413781">
            <w:pPr>
              <w:pStyle w:val="TAL"/>
            </w:pPr>
          </w:p>
        </w:tc>
      </w:tr>
      <w:tr w:rsidR="00C81C25" w:rsidRPr="003107D3" w14:paraId="22DB2C28" w14:textId="77777777" w:rsidTr="00413781">
        <w:trPr>
          <w:cantSplit/>
          <w:jc w:val="center"/>
        </w:trPr>
        <w:tc>
          <w:tcPr>
            <w:tcW w:w="2555" w:type="dxa"/>
            <w:shd w:val="clear" w:color="auto" w:fill="auto"/>
          </w:tcPr>
          <w:p w14:paraId="34BFBFCD" w14:textId="77777777" w:rsidR="00C81C25" w:rsidRPr="003107D3" w:rsidRDefault="00C81C25" w:rsidP="00413781">
            <w:pPr>
              <w:pStyle w:val="TAL"/>
            </w:pPr>
            <w:proofErr w:type="spellStart"/>
            <w:r w:rsidRPr="003107D3">
              <w:t>SessionRule</w:t>
            </w:r>
            <w:proofErr w:type="spellEnd"/>
          </w:p>
        </w:tc>
        <w:tc>
          <w:tcPr>
            <w:tcW w:w="1559" w:type="dxa"/>
            <w:shd w:val="clear" w:color="auto" w:fill="auto"/>
          </w:tcPr>
          <w:p w14:paraId="3B2DD9F7" w14:textId="77777777" w:rsidR="00C81C25" w:rsidRPr="003107D3" w:rsidRDefault="00C81C25" w:rsidP="00413781">
            <w:pPr>
              <w:pStyle w:val="TAL"/>
            </w:pPr>
            <w:r w:rsidRPr="003107D3">
              <w:t>5.6.2.7</w:t>
            </w:r>
          </w:p>
        </w:tc>
        <w:tc>
          <w:tcPr>
            <w:tcW w:w="4146" w:type="dxa"/>
            <w:shd w:val="clear" w:color="auto" w:fill="auto"/>
          </w:tcPr>
          <w:p w14:paraId="690F9EF0" w14:textId="77777777" w:rsidR="00C81C25" w:rsidRPr="003107D3" w:rsidRDefault="00C81C25" w:rsidP="00413781">
            <w:pPr>
              <w:pStyle w:val="TAL"/>
            </w:pPr>
            <w:r w:rsidRPr="003107D3">
              <w:t>Contains session level policy information.</w:t>
            </w:r>
          </w:p>
        </w:tc>
        <w:tc>
          <w:tcPr>
            <w:tcW w:w="1387" w:type="dxa"/>
            <w:shd w:val="clear" w:color="auto" w:fill="auto"/>
          </w:tcPr>
          <w:p w14:paraId="17513E99" w14:textId="77777777" w:rsidR="00C81C25" w:rsidRPr="003107D3" w:rsidRDefault="00C81C25" w:rsidP="00413781">
            <w:pPr>
              <w:pStyle w:val="TAL"/>
            </w:pPr>
          </w:p>
        </w:tc>
      </w:tr>
      <w:tr w:rsidR="00C81C25" w:rsidRPr="003107D3" w14:paraId="2949E788" w14:textId="77777777" w:rsidTr="00413781">
        <w:trPr>
          <w:cantSplit/>
          <w:jc w:val="center"/>
        </w:trPr>
        <w:tc>
          <w:tcPr>
            <w:tcW w:w="2555" w:type="dxa"/>
            <w:shd w:val="clear" w:color="auto" w:fill="auto"/>
          </w:tcPr>
          <w:p w14:paraId="4D39B354" w14:textId="77777777" w:rsidR="00C81C25" w:rsidRPr="003107D3" w:rsidRDefault="00C81C25" w:rsidP="00413781">
            <w:pPr>
              <w:pStyle w:val="TAL"/>
            </w:pPr>
            <w:proofErr w:type="spellStart"/>
            <w:r w:rsidRPr="003107D3">
              <w:t>SessionRuleFailureCode</w:t>
            </w:r>
            <w:proofErr w:type="spellEnd"/>
          </w:p>
        </w:tc>
        <w:tc>
          <w:tcPr>
            <w:tcW w:w="1559" w:type="dxa"/>
            <w:shd w:val="clear" w:color="auto" w:fill="auto"/>
          </w:tcPr>
          <w:p w14:paraId="39A16B38" w14:textId="77777777" w:rsidR="00C81C25" w:rsidRPr="003107D3" w:rsidRDefault="00C81C25" w:rsidP="00413781">
            <w:pPr>
              <w:pStyle w:val="TAL"/>
            </w:pPr>
            <w:r w:rsidRPr="003107D3">
              <w:t>5.6.3.17</w:t>
            </w:r>
          </w:p>
        </w:tc>
        <w:tc>
          <w:tcPr>
            <w:tcW w:w="4146" w:type="dxa"/>
            <w:shd w:val="clear" w:color="auto" w:fill="auto"/>
          </w:tcPr>
          <w:p w14:paraId="009B04AF" w14:textId="77777777" w:rsidR="00C81C25" w:rsidRPr="003107D3" w:rsidRDefault="00C81C25" w:rsidP="00413781">
            <w:pPr>
              <w:pStyle w:val="TAL"/>
            </w:pPr>
            <w:r w:rsidRPr="003107D3">
              <w:t>Indicates the reason of the session rule failure.</w:t>
            </w:r>
          </w:p>
        </w:tc>
        <w:tc>
          <w:tcPr>
            <w:tcW w:w="1387" w:type="dxa"/>
            <w:shd w:val="clear" w:color="auto" w:fill="auto"/>
          </w:tcPr>
          <w:p w14:paraId="560F7009" w14:textId="77777777" w:rsidR="00C81C25" w:rsidRPr="003107D3" w:rsidRDefault="00C81C25" w:rsidP="00413781">
            <w:pPr>
              <w:pStyle w:val="TAL"/>
            </w:pPr>
            <w:proofErr w:type="spellStart"/>
            <w:r w:rsidRPr="003107D3">
              <w:t>SessionRuleErrorHandling</w:t>
            </w:r>
            <w:proofErr w:type="spellEnd"/>
          </w:p>
        </w:tc>
      </w:tr>
      <w:tr w:rsidR="00C81C25" w:rsidRPr="003107D3" w14:paraId="7845E8DC" w14:textId="77777777" w:rsidTr="00413781">
        <w:trPr>
          <w:cantSplit/>
          <w:jc w:val="center"/>
        </w:trPr>
        <w:tc>
          <w:tcPr>
            <w:tcW w:w="2555" w:type="dxa"/>
            <w:shd w:val="clear" w:color="auto" w:fill="auto"/>
          </w:tcPr>
          <w:p w14:paraId="13441EAE" w14:textId="77777777" w:rsidR="00C81C25" w:rsidRPr="003107D3" w:rsidRDefault="00C81C25" w:rsidP="00413781">
            <w:pPr>
              <w:pStyle w:val="TAL"/>
            </w:pPr>
            <w:proofErr w:type="spellStart"/>
            <w:r w:rsidRPr="003107D3">
              <w:t>SessionRuleReport</w:t>
            </w:r>
            <w:proofErr w:type="spellEnd"/>
          </w:p>
        </w:tc>
        <w:tc>
          <w:tcPr>
            <w:tcW w:w="1559" w:type="dxa"/>
            <w:shd w:val="clear" w:color="auto" w:fill="auto"/>
          </w:tcPr>
          <w:p w14:paraId="3759BD9F" w14:textId="77777777" w:rsidR="00C81C25" w:rsidRPr="003107D3" w:rsidRDefault="00C81C25" w:rsidP="00413781">
            <w:pPr>
              <w:pStyle w:val="TAL"/>
            </w:pPr>
            <w:r w:rsidRPr="003107D3">
              <w:t>5.6.2.37</w:t>
            </w:r>
          </w:p>
        </w:tc>
        <w:tc>
          <w:tcPr>
            <w:tcW w:w="4146" w:type="dxa"/>
            <w:shd w:val="clear" w:color="auto" w:fill="auto"/>
          </w:tcPr>
          <w:p w14:paraId="08CC5063" w14:textId="77777777" w:rsidR="00C81C25" w:rsidRPr="003107D3" w:rsidRDefault="00C81C25" w:rsidP="00413781">
            <w:pPr>
              <w:pStyle w:val="TAL"/>
            </w:pPr>
            <w:r w:rsidRPr="003107D3">
              <w:t>Reports the status of session rule.</w:t>
            </w:r>
          </w:p>
        </w:tc>
        <w:tc>
          <w:tcPr>
            <w:tcW w:w="1387" w:type="dxa"/>
            <w:shd w:val="clear" w:color="auto" w:fill="auto"/>
          </w:tcPr>
          <w:p w14:paraId="21348E5A" w14:textId="77777777" w:rsidR="00C81C25" w:rsidRPr="003107D3" w:rsidRDefault="00C81C25" w:rsidP="00413781">
            <w:pPr>
              <w:pStyle w:val="TAL"/>
            </w:pPr>
            <w:proofErr w:type="spellStart"/>
            <w:r w:rsidRPr="003107D3">
              <w:t>SessionRuleErrorHandling</w:t>
            </w:r>
            <w:proofErr w:type="spellEnd"/>
          </w:p>
        </w:tc>
      </w:tr>
      <w:tr w:rsidR="00C81C25" w:rsidRPr="003107D3" w14:paraId="45A40DA0" w14:textId="77777777" w:rsidTr="00413781">
        <w:trPr>
          <w:cantSplit/>
          <w:jc w:val="center"/>
        </w:trPr>
        <w:tc>
          <w:tcPr>
            <w:tcW w:w="2555" w:type="dxa"/>
            <w:shd w:val="clear" w:color="auto" w:fill="auto"/>
          </w:tcPr>
          <w:p w14:paraId="2D033BC8" w14:textId="77777777" w:rsidR="00C81C25" w:rsidRPr="003107D3" w:rsidRDefault="00C81C25" w:rsidP="00413781">
            <w:pPr>
              <w:pStyle w:val="TAL"/>
            </w:pPr>
            <w:proofErr w:type="spellStart"/>
            <w:r w:rsidRPr="003107D3">
              <w:t>SgsnAddress</w:t>
            </w:r>
            <w:proofErr w:type="spellEnd"/>
          </w:p>
        </w:tc>
        <w:tc>
          <w:tcPr>
            <w:tcW w:w="1559" w:type="dxa"/>
            <w:shd w:val="clear" w:color="auto" w:fill="auto"/>
          </w:tcPr>
          <w:p w14:paraId="701924DF" w14:textId="77777777" w:rsidR="00C81C25" w:rsidRPr="003107D3" w:rsidRDefault="00C81C25" w:rsidP="00413781">
            <w:pPr>
              <w:pStyle w:val="TAL"/>
            </w:pPr>
            <w:r w:rsidRPr="003107D3">
              <w:rPr>
                <w:rFonts w:hint="eastAsia"/>
              </w:rPr>
              <w:t>5</w:t>
            </w:r>
            <w:r w:rsidRPr="003107D3">
              <w:t>.6.2.50</w:t>
            </w:r>
          </w:p>
        </w:tc>
        <w:tc>
          <w:tcPr>
            <w:tcW w:w="4146" w:type="dxa"/>
            <w:shd w:val="clear" w:color="auto" w:fill="auto"/>
          </w:tcPr>
          <w:p w14:paraId="0FA86837" w14:textId="77777777" w:rsidR="00C81C25" w:rsidRPr="003107D3" w:rsidRDefault="00C81C25" w:rsidP="00413781">
            <w:pPr>
              <w:pStyle w:val="TAL"/>
            </w:pPr>
            <w:r w:rsidRPr="003107D3">
              <w:t>Contains the serving SGSN address.</w:t>
            </w:r>
          </w:p>
        </w:tc>
        <w:tc>
          <w:tcPr>
            <w:tcW w:w="1387" w:type="dxa"/>
            <w:shd w:val="clear" w:color="auto" w:fill="auto"/>
          </w:tcPr>
          <w:p w14:paraId="4AB2BA5B" w14:textId="77777777" w:rsidR="00C81C25" w:rsidRPr="003107D3" w:rsidRDefault="00C81C25" w:rsidP="00413781">
            <w:pPr>
              <w:pStyle w:val="TAL"/>
            </w:pPr>
            <w:r w:rsidRPr="003107D3">
              <w:t>2G3GIWK</w:t>
            </w:r>
          </w:p>
        </w:tc>
      </w:tr>
      <w:tr w:rsidR="00C81C25" w:rsidRPr="003107D3" w14:paraId="08BB1666" w14:textId="77777777" w:rsidTr="00413781">
        <w:trPr>
          <w:cantSplit/>
          <w:jc w:val="center"/>
        </w:trPr>
        <w:tc>
          <w:tcPr>
            <w:tcW w:w="2555" w:type="dxa"/>
          </w:tcPr>
          <w:p w14:paraId="41AB816D" w14:textId="77777777" w:rsidR="00C81C25" w:rsidRPr="003107D3" w:rsidRDefault="00C81C25" w:rsidP="00413781">
            <w:pPr>
              <w:pStyle w:val="TAL"/>
            </w:pPr>
            <w:proofErr w:type="spellStart"/>
            <w:r w:rsidRPr="003107D3">
              <w:t>SmPolicyAssociationReleaseCause</w:t>
            </w:r>
            <w:proofErr w:type="spellEnd"/>
          </w:p>
        </w:tc>
        <w:tc>
          <w:tcPr>
            <w:tcW w:w="1559" w:type="dxa"/>
          </w:tcPr>
          <w:p w14:paraId="6B910551" w14:textId="77777777" w:rsidR="00C81C25" w:rsidRPr="003107D3" w:rsidRDefault="00C81C25" w:rsidP="00413781">
            <w:pPr>
              <w:pStyle w:val="TAL"/>
            </w:pPr>
            <w:r w:rsidRPr="003107D3">
              <w:t>5.6.3.23</w:t>
            </w:r>
          </w:p>
        </w:tc>
        <w:tc>
          <w:tcPr>
            <w:tcW w:w="4146" w:type="dxa"/>
          </w:tcPr>
          <w:p w14:paraId="3585E2A5" w14:textId="77777777" w:rsidR="00C81C25" w:rsidRPr="003107D3" w:rsidRDefault="00C81C25" w:rsidP="00413781">
            <w:pPr>
              <w:pStyle w:val="TAL"/>
            </w:pPr>
            <w:r w:rsidRPr="003107D3">
              <w:t>Represents the cause why the PCF requests the termination of the SM policy association.</w:t>
            </w:r>
          </w:p>
        </w:tc>
        <w:tc>
          <w:tcPr>
            <w:tcW w:w="1387" w:type="dxa"/>
          </w:tcPr>
          <w:p w14:paraId="6C54B545" w14:textId="77777777" w:rsidR="00C81C25" w:rsidRPr="003107D3" w:rsidRDefault="00C81C25" w:rsidP="00413781">
            <w:pPr>
              <w:pStyle w:val="TAL"/>
            </w:pPr>
          </w:p>
        </w:tc>
      </w:tr>
      <w:tr w:rsidR="00C81C25" w:rsidRPr="003107D3" w14:paraId="578F4A80" w14:textId="77777777" w:rsidTr="00413781">
        <w:trPr>
          <w:cantSplit/>
          <w:jc w:val="center"/>
        </w:trPr>
        <w:tc>
          <w:tcPr>
            <w:tcW w:w="2555" w:type="dxa"/>
          </w:tcPr>
          <w:p w14:paraId="0C570420" w14:textId="77777777" w:rsidR="00C81C25" w:rsidRPr="003107D3" w:rsidRDefault="00C81C25" w:rsidP="00413781">
            <w:pPr>
              <w:pStyle w:val="TAL"/>
            </w:pPr>
            <w:proofErr w:type="spellStart"/>
            <w:r w:rsidRPr="003107D3">
              <w:t>SmPolicyControl</w:t>
            </w:r>
            <w:proofErr w:type="spellEnd"/>
          </w:p>
        </w:tc>
        <w:tc>
          <w:tcPr>
            <w:tcW w:w="1559" w:type="dxa"/>
          </w:tcPr>
          <w:p w14:paraId="0145F487" w14:textId="77777777" w:rsidR="00C81C25" w:rsidRPr="003107D3" w:rsidRDefault="00C81C25" w:rsidP="00413781">
            <w:pPr>
              <w:pStyle w:val="TAL"/>
            </w:pPr>
            <w:r w:rsidRPr="003107D3">
              <w:t>5.6.2.2</w:t>
            </w:r>
          </w:p>
        </w:tc>
        <w:tc>
          <w:tcPr>
            <w:tcW w:w="4146" w:type="dxa"/>
          </w:tcPr>
          <w:p w14:paraId="73C29BA8" w14:textId="77777777" w:rsidR="00C81C25" w:rsidRPr="003107D3" w:rsidRDefault="00C81C25" w:rsidP="00413781">
            <w:pPr>
              <w:pStyle w:val="TAL"/>
            </w:pPr>
            <w:r w:rsidRPr="003107D3">
              <w:t>Contains the parameters to request the SM policies and the SM policies authorized by the PCF.</w:t>
            </w:r>
          </w:p>
        </w:tc>
        <w:tc>
          <w:tcPr>
            <w:tcW w:w="1387" w:type="dxa"/>
          </w:tcPr>
          <w:p w14:paraId="0BDA7A37" w14:textId="77777777" w:rsidR="00C81C25" w:rsidRPr="003107D3" w:rsidRDefault="00C81C25" w:rsidP="00413781">
            <w:pPr>
              <w:pStyle w:val="TAL"/>
            </w:pPr>
          </w:p>
        </w:tc>
      </w:tr>
      <w:tr w:rsidR="00C81C25" w:rsidRPr="003107D3" w14:paraId="469FA545" w14:textId="77777777" w:rsidTr="00413781">
        <w:trPr>
          <w:cantSplit/>
          <w:jc w:val="center"/>
        </w:trPr>
        <w:tc>
          <w:tcPr>
            <w:tcW w:w="2555" w:type="dxa"/>
          </w:tcPr>
          <w:p w14:paraId="2F29E505" w14:textId="77777777" w:rsidR="00C81C25" w:rsidRPr="003107D3" w:rsidRDefault="00C81C25" w:rsidP="00413781">
            <w:pPr>
              <w:pStyle w:val="TAL"/>
            </w:pPr>
            <w:proofErr w:type="spellStart"/>
            <w:r w:rsidRPr="003107D3">
              <w:t>SmPolicyContextData</w:t>
            </w:r>
            <w:proofErr w:type="spellEnd"/>
          </w:p>
        </w:tc>
        <w:tc>
          <w:tcPr>
            <w:tcW w:w="1559" w:type="dxa"/>
          </w:tcPr>
          <w:p w14:paraId="7543C675" w14:textId="77777777" w:rsidR="00C81C25" w:rsidRPr="003107D3" w:rsidRDefault="00C81C25" w:rsidP="00413781">
            <w:pPr>
              <w:pStyle w:val="TAL"/>
            </w:pPr>
            <w:r w:rsidRPr="003107D3">
              <w:t>5.6.2.3</w:t>
            </w:r>
          </w:p>
        </w:tc>
        <w:tc>
          <w:tcPr>
            <w:tcW w:w="4146" w:type="dxa"/>
          </w:tcPr>
          <w:p w14:paraId="442167F2" w14:textId="77777777" w:rsidR="00C81C25" w:rsidRPr="003107D3" w:rsidRDefault="00C81C25" w:rsidP="00413781">
            <w:pPr>
              <w:pStyle w:val="TAL"/>
            </w:pPr>
            <w:r w:rsidRPr="003107D3">
              <w:t>Contains the parameters to create individual SM policy resource.</w:t>
            </w:r>
          </w:p>
        </w:tc>
        <w:tc>
          <w:tcPr>
            <w:tcW w:w="1387" w:type="dxa"/>
          </w:tcPr>
          <w:p w14:paraId="509D890D" w14:textId="77777777" w:rsidR="00C81C25" w:rsidRPr="003107D3" w:rsidRDefault="00C81C25" w:rsidP="00413781">
            <w:pPr>
              <w:pStyle w:val="TAL"/>
            </w:pPr>
          </w:p>
        </w:tc>
      </w:tr>
      <w:tr w:rsidR="00C81C25" w:rsidRPr="003107D3" w14:paraId="4EEA33DC" w14:textId="77777777" w:rsidTr="00413781">
        <w:trPr>
          <w:cantSplit/>
          <w:jc w:val="center"/>
        </w:trPr>
        <w:tc>
          <w:tcPr>
            <w:tcW w:w="2555" w:type="dxa"/>
          </w:tcPr>
          <w:p w14:paraId="759410F8" w14:textId="77777777" w:rsidR="00C81C25" w:rsidRPr="003107D3" w:rsidRDefault="00C81C25" w:rsidP="00413781">
            <w:pPr>
              <w:pStyle w:val="TAL"/>
            </w:pPr>
            <w:proofErr w:type="spellStart"/>
            <w:r w:rsidRPr="003107D3">
              <w:t>SmPolicyDecision</w:t>
            </w:r>
            <w:proofErr w:type="spellEnd"/>
          </w:p>
        </w:tc>
        <w:tc>
          <w:tcPr>
            <w:tcW w:w="1559" w:type="dxa"/>
          </w:tcPr>
          <w:p w14:paraId="4C5BF02E" w14:textId="77777777" w:rsidR="00C81C25" w:rsidRPr="003107D3" w:rsidRDefault="00C81C25" w:rsidP="00413781">
            <w:pPr>
              <w:pStyle w:val="TAL"/>
            </w:pPr>
            <w:r w:rsidRPr="003107D3">
              <w:t>5.6.2.4</w:t>
            </w:r>
          </w:p>
        </w:tc>
        <w:tc>
          <w:tcPr>
            <w:tcW w:w="4146" w:type="dxa"/>
          </w:tcPr>
          <w:p w14:paraId="7E19F8BD" w14:textId="77777777" w:rsidR="00C81C25" w:rsidRPr="003107D3" w:rsidRDefault="00C81C25" w:rsidP="00413781">
            <w:pPr>
              <w:pStyle w:val="TAL"/>
            </w:pPr>
            <w:r w:rsidRPr="003107D3">
              <w:t>Contains the SM policies authorized by the PCF.</w:t>
            </w:r>
          </w:p>
        </w:tc>
        <w:tc>
          <w:tcPr>
            <w:tcW w:w="1387" w:type="dxa"/>
          </w:tcPr>
          <w:p w14:paraId="4568574E" w14:textId="77777777" w:rsidR="00C81C25" w:rsidRPr="003107D3" w:rsidRDefault="00C81C25" w:rsidP="00413781">
            <w:pPr>
              <w:pStyle w:val="TAL"/>
            </w:pPr>
          </w:p>
        </w:tc>
      </w:tr>
      <w:tr w:rsidR="00C81C25" w:rsidRPr="003107D3" w14:paraId="7F4EA553" w14:textId="77777777" w:rsidTr="00413781">
        <w:trPr>
          <w:cantSplit/>
          <w:jc w:val="center"/>
        </w:trPr>
        <w:tc>
          <w:tcPr>
            <w:tcW w:w="2555" w:type="dxa"/>
          </w:tcPr>
          <w:p w14:paraId="09D467AD" w14:textId="77777777" w:rsidR="00C81C25" w:rsidRPr="003107D3" w:rsidRDefault="00C81C25" w:rsidP="00413781">
            <w:pPr>
              <w:pStyle w:val="TAL"/>
            </w:pPr>
            <w:proofErr w:type="spellStart"/>
            <w:r w:rsidRPr="003107D3">
              <w:t>SmPolicyNotification</w:t>
            </w:r>
            <w:proofErr w:type="spellEnd"/>
          </w:p>
        </w:tc>
        <w:tc>
          <w:tcPr>
            <w:tcW w:w="1559" w:type="dxa"/>
          </w:tcPr>
          <w:p w14:paraId="349A08C7" w14:textId="77777777" w:rsidR="00C81C25" w:rsidRPr="003107D3" w:rsidRDefault="00C81C25" w:rsidP="00413781">
            <w:pPr>
              <w:pStyle w:val="TAL"/>
            </w:pPr>
            <w:r w:rsidRPr="003107D3">
              <w:t>5.6.2.5</w:t>
            </w:r>
          </w:p>
        </w:tc>
        <w:tc>
          <w:tcPr>
            <w:tcW w:w="4146" w:type="dxa"/>
          </w:tcPr>
          <w:p w14:paraId="144F8539" w14:textId="77777777" w:rsidR="00C81C25" w:rsidRPr="003107D3" w:rsidRDefault="00C81C25" w:rsidP="00413781">
            <w:pPr>
              <w:pStyle w:val="TAL"/>
            </w:pPr>
            <w:r w:rsidRPr="003107D3">
              <w:t>Contains the update of the SM policies.</w:t>
            </w:r>
          </w:p>
        </w:tc>
        <w:tc>
          <w:tcPr>
            <w:tcW w:w="1387" w:type="dxa"/>
          </w:tcPr>
          <w:p w14:paraId="49B6A7C2" w14:textId="77777777" w:rsidR="00C81C25" w:rsidRPr="003107D3" w:rsidRDefault="00C81C25" w:rsidP="00413781">
            <w:pPr>
              <w:pStyle w:val="TAL"/>
            </w:pPr>
          </w:p>
        </w:tc>
      </w:tr>
      <w:tr w:rsidR="00C81C25" w:rsidRPr="003107D3" w14:paraId="404AB6B3" w14:textId="77777777" w:rsidTr="00413781">
        <w:trPr>
          <w:cantSplit/>
          <w:jc w:val="center"/>
        </w:trPr>
        <w:tc>
          <w:tcPr>
            <w:tcW w:w="2555" w:type="dxa"/>
          </w:tcPr>
          <w:p w14:paraId="072957EB" w14:textId="77777777" w:rsidR="00C81C25" w:rsidRPr="003107D3" w:rsidRDefault="00C81C25" w:rsidP="00413781">
            <w:pPr>
              <w:pStyle w:val="TAL"/>
            </w:pPr>
            <w:proofErr w:type="spellStart"/>
            <w:r w:rsidRPr="003107D3">
              <w:t>SmPolicyDeleteData</w:t>
            </w:r>
            <w:proofErr w:type="spellEnd"/>
          </w:p>
        </w:tc>
        <w:tc>
          <w:tcPr>
            <w:tcW w:w="1559" w:type="dxa"/>
          </w:tcPr>
          <w:p w14:paraId="581E8219" w14:textId="77777777" w:rsidR="00C81C25" w:rsidRPr="003107D3" w:rsidRDefault="00C81C25" w:rsidP="00413781">
            <w:pPr>
              <w:pStyle w:val="TAL"/>
            </w:pPr>
            <w:r w:rsidRPr="003107D3">
              <w:t>5.6.2.15</w:t>
            </w:r>
          </w:p>
        </w:tc>
        <w:tc>
          <w:tcPr>
            <w:tcW w:w="4146" w:type="dxa"/>
          </w:tcPr>
          <w:p w14:paraId="2571EDF9" w14:textId="77777777" w:rsidR="00C81C25" w:rsidRPr="003107D3" w:rsidRDefault="00C81C25" w:rsidP="00413781">
            <w:pPr>
              <w:pStyle w:val="TAL"/>
            </w:pPr>
            <w:r w:rsidRPr="003107D3">
              <w:t>Contains the parameters to be sent to the PCF when the individual SM policy is deleted.</w:t>
            </w:r>
          </w:p>
        </w:tc>
        <w:tc>
          <w:tcPr>
            <w:tcW w:w="1387" w:type="dxa"/>
          </w:tcPr>
          <w:p w14:paraId="1EC32AB9" w14:textId="77777777" w:rsidR="00C81C25" w:rsidRPr="003107D3" w:rsidRDefault="00C81C25" w:rsidP="00413781">
            <w:pPr>
              <w:pStyle w:val="TAL"/>
            </w:pPr>
          </w:p>
        </w:tc>
      </w:tr>
      <w:tr w:rsidR="00C81C25" w:rsidRPr="003107D3" w14:paraId="27782828" w14:textId="77777777" w:rsidTr="00413781">
        <w:trPr>
          <w:cantSplit/>
          <w:jc w:val="center"/>
        </w:trPr>
        <w:tc>
          <w:tcPr>
            <w:tcW w:w="2555" w:type="dxa"/>
          </w:tcPr>
          <w:p w14:paraId="0D4FD369" w14:textId="77777777" w:rsidR="00C81C25" w:rsidRPr="003107D3" w:rsidRDefault="00C81C25" w:rsidP="00413781">
            <w:pPr>
              <w:pStyle w:val="TAL"/>
            </w:pPr>
            <w:proofErr w:type="spellStart"/>
            <w:r w:rsidRPr="003107D3">
              <w:lastRenderedPageBreak/>
              <w:t>SmPolicyUpdateContextData</w:t>
            </w:r>
            <w:proofErr w:type="spellEnd"/>
          </w:p>
        </w:tc>
        <w:tc>
          <w:tcPr>
            <w:tcW w:w="1559" w:type="dxa"/>
          </w:tcPr>
          <w:p w14:paraId="4A6E2994" w14:textId="77777777" w:rsidR="00C81C25" w:rsidRPr="003107D3" w:rsidRDefault="00C81C25" w:rsidP="00413781">
            <w:pPr>
              <w:pStyle w:val="TAL"/>
            </w:pPr>
            <w:r w:rsidRPr="003107D3">
              <w:t>5.6.2.19</w:t>
            </w:r>
          </w:p>
        </w:tc>
        <w:tc>
          <w:tcPr>
            <w:tcW w:w="4146" w:type="dxa"/>
          </w:tcPr>
          <w:p w14:paraId="7F3DE2B6" w14:textId="77777777" w:rsidR="00C81C25" w:rsidRPr="003107D3" w:rsidRDefault="00C81C25" w:rsidP="00413781">
            <w:pPr>
              <w:pStyle w:val="TAL"/>
            </w:pPr>
            <w:r w:rsidRPr="003107D3">
              <w:t>Contains the met policy control request trigger(s) and corresponding new value(s) or the error report of the policy enforcement.</w:t>
            </w:r>
          </w:p>
        </w:tc>
        <w:tc>
          <w:tcPr>
            <w:tcW w:w="1387" w:type="dxa"/>
          </w:tcPr>
          <w:p w14:paraId="042F590E" w14:textId="77777777" w:rsidR="00C81C25" w:rsidRPr="003107D3" w:rsidRDefault="00C81C25" w:rsidP="00413781">
            <w:pPr>
              <w:pStyle w:val="TAL"/>
            </w:pPr>
          </w:p>
        </w:tc>
      </w:tr>
      <w:tr w:rsidR="00C81C25" w:rsidRPr="003107D3" w14:paraId="633FC715" w14:textId="77777777" w:rsidTr="00413781">
        <w:trPr>
          <w:cantSplit/>
          <w:jc w:val="center"/>
        </w:trPr>
        <w:tc>
          <w:tcPr>
            <w:tcW w:w="2555" w:type="dxa"/>
          </w:tcPr>
          <w:p w14:paraId="47A9579B" w14:textId="77777777" w:rsidR="00C81C25" w:rsidRPr="003107D3" w:rsidRDefault="00C81C25" w:rsidP="00413781">
            <w:pPr>
              <w:pStyle w:val="TAL"/>
            </w:pPr>
            <w:proofErr w:type="spellStart"/>
            <w:r w:rsidRPr="003107D3">
              <w:t>SteeringFunctionality</w:t>
            </w:r>
            <w:proofErr w:type="spellEnd"/>
          </w:p>
        </w:tc>
        <w:tc>
          <w:tcPr>
            <w:tcW w:w="1559" w:type="dxa"/>
          </w:tcPr>
          <w:p w14:paraId="46929D51" w14:textId="77777777" w:rsidR="00C81C25" w:rsidRPr="003107D3" w:rsidRDefault="00C81C25" w:rsidP="00413781">
            <w:pPr>
              <w:pStyle w:val="TAL"/>
            </w:pPr>
            <w:r w:rsidRPr="003107D3">
              <w:t>5.6.3.18</w:t>
            </w:r>
          </w:p>
        </w:tc>
        <w:tc>
          <w:tcPr>
            <w:tcW w:w="4146" w:type="dxa"/>
          </w:tcPr>
          <w:p w14:paraId="01A9F543" w14:textId="77777777" w:rsidR="00C81C25" w:rsidRPr="003107D3" w:rsidRDefault="00C81C25" w:rsidP="00413781">
            <w:pPr>
              <w:pStyle w:val="TAL"/>
            </w:pPr>
            <w:r w:rsidRPr="003107D3">
              <w:t>Indicates functionality to support traffic steering, switching and splitting determined by the PCF.</w:t>
            </w:r>
          </w:p>
        </w:tc>
        <w:tc>
          <w:tcPr>
            <w:tcW w:w="1387" w:type="dxa"/>
          </w:tcPr>
          <w:p w14:paraId="7032ADBB" w14:textId="77777777" w:rsidR="00C81C25" w:rsidRPr="003107D3" w:rsidRDefault="00C81C25" w:rsidP="00413781">
            <w:pPr>
              <w:pStyle w:val="TAL"/>
            </w:pPr>
            <w:r w:rsidRPr="003107D3">
              <w:t>ATSSS</w:t>
            </w:r>
          </w:p>
        </w:tc>
      </w:tr>
      <w:tr w:rsidR="00C81C25" w:rsidRPr="003107D3" w14:paraId="68ACE643" w14:textId="77777777" w:rsidTr="00413781">
        <w:trPr>
          <w:cantSplit/>
          <w:jc w:val="center"/>
        </w:trPr>
        <w:tc>
          <w:tcPr>
            <w:tcW w:w="2555" w:type="dxa"/>
          </w:tcPr>
          <w:p w14:paraId="20C56871" w14:textId="77777777" w:rsidR="00C81C25" w:rsidRPr="003107D3" w:rsidRDefault="00C81C25" w:rsidP="00413781">
            <w:pPr>
              <w:pStyle w:val="TAL"/>
            </w:pPr>
            <w:proofErr w:type="spellStart"/>
            <w:r w:rsidRPr="003107D3">
              <w:t>SteeringMode</w:t>
            </w:r>
            <w:proofErr w:type="spellEnd"/>
          </w:p>
        </w:tc>
        <w:tc>
          <w:tcPr>
            <w:tcW w:w="1559" w:type="dxa"/>
          </w:tcPr>
          <w:p w14:paraId="50447B89" w14:textId="77777777" w:rsidR="00C81C25" w:rsidRPr="003107D3" w:rsidRDefault="00C81C25" w:rsidP="00413781">
            <w:pPr>
              <w:pStyle w:val="TAL"/>
            </w:pPr>
            <w:r w:rsidRPr="003107D3">
              <w:t>5.6.2.39</w:t>
            </w:r>
          </w:p>
        </w:tc>
        <w:tc>
          <w:tcPr>
            <w:tcW w:w="4146" w:type="dxa"/>
          </w:tcPr>
          <w:p w14:paraId="6E44115B" w14:textId="77777777" w:rsidR="00C81C25" w:rsidRPr="003107D3" w:rsidRDefault="00C81C25" w:rsidP="00413781">
            <w:pPr>
              <w:pStyle w:val="TAL"/>
            </w:pPr>
            <w:r w:rsidRPr="003107D3">
              <w:t>Contains the steering mode value and parameters determined by the PCF.</w:t>
            </w:r>
          </w:p>
        </w:tc>
        <w:tc>
          <w:tcPr>
            <w:tcW w:w="1387" w:type="dxa"/>
          </w:tcPr>
          <w:p w14:paraId="445AC10D" w14:textId="77777777" w:rsidR="00C81C25" w:rsidRPr="003107D3" w:rsidRDefault="00C81C25" w:rsidP="00413781">
            <w:pPr>
              <w:pStyle w:val="TAL"/>
            </w:pPr>
            <w:r w:rsidRPr="003107D3">
              <w:t>ATSSS</w:t>
            </w:r>
          </w:p>
        </w:tc>
      </w:tr>
      <w:tr w:rsidR="00C81C25" w:rsidRPr="003107D3" w14:paraId="1F426F70" w14:textId="77777777" w:rsidTr="00413781">
        <w:trPr>
          <w:cantSplit/>
          <w:jc w:val="center"/>
        </w:trPr>
        <w:tc>
          <w:tcPr>
            <w:tcW w:w="2555" w:type="dxa"/>
          </w:tcPr>
          <w:p w14:paraId="4C0A90AD" w14:textId="77777777" w:rsidR="00C81C25" w:rsidRPr="003107D3" w:rsidRDefault="00C81C25" w:rsidP="00413781">
            <w:pPr>
              <w:pStyle w:val="TAL"/>
            </w:pPr>
            <w:proofErr w:type="spellStart"/>
            <w:r w:rsidRPr="003107D3">
              <w:rPr>
                <w:lang w:eastAsia="zh-CN"/>
              </w:rPr>
              <w:t>SteerModeIndicator</w:t>
            </w:r>
            <w:proofErr w:type="spellEnd"/>
          </w:p>
        </w:tc>
        <w:tc>
          <w:tcPr>
            <w:tcW w:w="1559" w:type="dxa"/>
          </w:tcPr>
          <w:p w14:paraId="4C5D0BBF" w14:textId="77777777" w:rsidR="00C81C25" w:rsidRPr="003107D3" w:rsidRDefault="00C81C25" w:rsidP="00413781">
            <w:pPr>
              <w:pStyle w:val="TAL"/>
            </w:pPr>
            <w:r w:rsidRPr="003107D3">
              <w:t>5.6.3.31</w:t>
            </w:r>
          </w:p>
        </w:tc>
        <w:tc>
          <w:tcPr>
            <w:tcW w:w="4146" w:type="dxa"/>
          </w:tcPr>
          <w:p w14:paraId="2898827E" w14:textId="77777777" w:rsidR="00C81C25" w:rsidRPr="003107D3" w:rsidRDefault="00C81C25" w:rsidP="00413781">
            <w:pPr>
              <w:pStyle w:val="TAL"/>
            </w:pPr>
            <w:r w:rsidRPr="003107D3">
              <w:rPr>
                <w:lang w:eastAsia="zh-CN"/>
              </w:rPr>
              <w:t xml:space="preserve">Contains </w:t>
            </w:r>
            <w:r w:rsidRPr="003107D3">
              <w:t>Autonomous load-balance indicator or UE-assistance indicator.</w:t>
            </w:r>
          </w:p>
        </w:tc>
        <w:tc>
          <w:tcPr>
            <w:tcW w:w="1387" w:type="dxa"/>
          </w:tcPr>
          <w:p w14:paraId="7DD2E905" w14:textId="77777777" w:rsidR="00C81C25" w:rsidRPr="003107D3" w:rsidRDefault="00C81C25" w:rsidP="00413781">
            <w:pPr>
              <w:pStyle w:val="TAL"/>
            </w:pPr>
            <w:proofErr w:type="spellStart"/>
            <w:r w:rsidRPr="003107D3">
              <w:rPr>
                <w:rFonts w:hint="eastAsia"/>
                <w:lang w:eastAsia="zh-CN"/>
              </w:rPr>
              <w:t>EnATSSS</w:t>
            </w:r>
            <w:proofErr w:type="spellEnd"/>
          </w:p>
        </w:tc>
      </w:tr>
      <w:tr w:rsidR="00C81C25" w:rsidRPr="003107D3" w14:paraId="5B31295E" w14:textId="77777777" w:rsidTr="00413781">
        <w:trPr>
          <w:cantSplit/>
          <w:jc w:val="center"/>
        </w:trPr>
        <w:tc>
          <w:tcPr>
            <w:tcW w:w="2555" w:type="dxa"/>
          </w:tcPr>
          <w:p w14:paraId="52B9D0A9" w14:textId="77777777" w:rsidR="00C81C25" w:rsidRPr="003107D3" w:rsidRDefault="00C81C25" w:rsidP="00413781">
            <w:pPr>
              <w:pStyle w:val="TAL"/>
            </w:pPr>
            <w:proofErr w:type="spellStart"/>
            <w:r w:rsidRPr="003107D3">
              <w:t>SteerModeValue</w:t>
            </w:r>
            <w:proofErr w:type="spellEnd"/>
          </w:p>
        </w:tc>
        <w:tc>
          <w:tcPr>
            <w:tcW w:w="1559" w:type="dxa"/>
          </w:tcPr>
          <w:p w14:paraId="3D86CD58" w14:textId="77777777" w:rsidR="00C81C25" w:rsidRPr="003107D3" w:rsidRDefault="00C81C25" w:rsidP="00413781">
            <w:pPr>
              <w:pStyle w:val="TAL"/>
            </w:pPr>
            <w:r w:rsidRPr="003107D3">
              <w:t>5.6.3.19</w:t>
            </w:r>
          </w:p>
        </w:tc>
        <w:tc>
          <w:tcPr>
            <w:tcW w:w="4146" w:type="dxa"/>
          </w:tcPr>
          <w:p w14:paraId="77807CA9" w14:textId="77777777" w:rsidR="00C81C25" w:rsidRPr="003107D3" w:rsidRDefault="00C81C25" w:rsidP="00413781">
            <w:pPr>
              <w:pStyle w:val="TAL"/>
            </w:pPr>
            <w:r w:rsidRPr="003107D3">
              <w:t>Indicates the steering mode value determined by the PCF.</w:t>
            </w:r>
          </w:p>
        </w:tc>
        <w:tc>
          <w:tcPr>
            <w:tcW w:w="1387" w:type="dxa"/>
          </w:tcPr>
          <w:p w14:paraId="173B5B7B" w14:textId="77777777" w:rsidR="00C81C25" w:rsidRPr="003107D3" w:rsidRDefault="00C81C25" w:rsidP="00413781">
            <w:pPr>
              <w:pStyle w:val="TAL"/>
            </w:pPr>
            <w:r w:rsidRPr="003107D3">
              <w:t>ATSSS</w:t>
            </w:r>
          </w:p>
        </w:tc>
      </w:tr>
      <w:tr w:rsidR="00C81C25" w:rsidRPr="003107D3" w14:paraId="535365B1" w14:textId="77777777" w:rsidTr="00413781">
        <w:trPr>
          <w:cantSplit/>
          <w:jc w:val="center"/>
        </w:trPr>
        <w:tc>
          <w:tcPr>
            <w:tcW w:w="2555" w:type="dxa"/>
          </w:tcPr>
          <w:p w14:paraId="080CD105" w14:textId="77777777" w:rsidR="00C81C25" w:rsidRPr="003107D3" w:rsidRDefault="00C81C25" w:rsidP="00413781">
            <w:pPr>
              <w:pStyle w:val="TAL"/>
            </w:pPr>
            <w:proofErr w:type="spellStart"/>
            <w:r w:rsidRPr="003107D3">
              <w:t>TerminationNotification</w:t>
            </w:r>
            <w:proofErr w:type="spellEnd"/>
          </w:p>
        </w:tc>
        <w:tc>
          <w:tcPr>
            <w:tcW w:w="1559" w:type="dxa"/>
          </w:tcPr>
          <w:p w14:paraId="6EBB666F" w14:textId="77777777" w:rsidR="00C81C25" w:rsidRPr="003107D3" w:rsidRDefault="00C81C25" w:rsidP="00413781">
            <w:pPr>
              <w:pStyle w:val="TAL"/>
            </w:pPr>
            <w:r w:rsidRPr="003107D3">
              <w:t>5.6.2.21</w:t>
            </w:r>
          </w:p>
        </w:tc>
        <w:tc>
          <w:tcPr>
            <w:tcW w:w="4146" w:type="dxa"/>
          </w:tcPr>
          <w:p w14:paraId="2655A451" w14:textId="77777777" w:rsidR="00C81C25" w:rsidRPr="003107D3" w:rsidRDefault="00C81C25" w:rsidP="00413781">
            <w:pPr>
              <w:pStyle w:val="TAL"/>
            </w:pPr>
            <w:r w:rsidRPr="003107D3">
              <w:t>Termination Notification.</w:t>
            </w:r>
          </w:p>
        </w:tc>
        <w:tc>
          <w:tcPr>
            <w:tcW w:w="1387" w:type="dxa"/>
          </w:tcPr>
          <w:p w14:paraId="3E8D71CC" w14:textId="77777777" w:rsidR="00C81C25" w:rsidRPr="003107D3" w:rsidRDefault="00C81C25" w:rsidP="00413781">
            <w:pPr>
              <w:pStyle w:val="TAL"/>
            </w:pPr>
          </w:p>
        </w:tc>
      </w:tr>
      <w:tr w:rsidR="00C81C25" w:rsidRPr="003107D3" w14:paraId="07F6372B" w14:textId="77777777" w:rsidTr="00413781">
        <w:trPr>
          <w:cantSplit/>
          <w:jc w:val="center"/>
        </w:trPr>
        <w:tc>
          <w:tcPr>
            <w:tcW w:w="2555" w:type="dxa"/>
          </w:tcPr>
          <w:p w14:paraId="41711530" w14:textId="77777777" w:rsidR="00C81C25" w:rsidRPr="003107D3" w:rsidRDefault="00C81C25" w:rsidP="00413781">
            <w:pPr>
              <w:pStyle w:val="TAL"/>
            </w:pPr>
            <w:proofErr w:type="spellStart"/>
            <w:r w:rsidRPr="003107D3">
              <w:t>ThresholdValue</w:t>
            </w:r>
            <w:proofErr w:type="spellEnd"/>
          </w:p>
        </w:tc>
        <w:tc>
          <w:tcPr>
            <w:tcW w:w="1559" w:type="dxa"/>
          </w:tcPr>
          <w:p w14:paraId="2A469CC5" w14:textId="77777777" w:rsidR="00C81C25" w:rsidRPr="003107D3" w:rsidRDefault="00C81C25" w:rsidP="00413781">
            <w:pPr>
              <w:pStyle w:val="TAL"/>
            </w:pPr>
            <w:r w:rsidRPr="003107D3">
              <w:rPr>
                <w:rFonts w:hint="eastAsia"/>
                <w:lang w:eastAsia="zh-CN"/>
              </w:rPr>
              <w:t>5.6.2.</w:t>
            </w:r>
            <w:r w:rsidRPr="003107D3">
              <w:rPr>
                <w:lang w:eastAsia="zh-CN"/>
              </w:rPr>
              <w:t>52</w:t>
            </w:r>
          </w:p>
        </w:tc>
        <w:tc>
          <w:tcPr>
            <w:tcW w:w="4146" w:type="dxa"/>
          </w:tcPr>
          <w:p w14:paraId="71F8EC3C" w14:textId="77777777" w:rsidR="00C81C25" w:rsidRPr="003107D3" w:rsidRDefault="00C81C25" w:rsidP="0041378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58B9C40" w14:textId="77777777" w:rsidR="00C81C25" w:rsidRPr="003107D3" w:rsidRDefault="00C81C25" w:rsidP="00413781">
            <w:pPr>
              <w:pStyle w:val="TAL"/>
            </w:pPr>
            <w:proofErr w:type="spellStart"/>
            <w:r w:rsidRPr="003107D3">
              <w:rPr>
                <w:lang w:eastAsia="zh-CN"/>
              </w:rPr>
              <w:t>E</w:t>
            </w:r>
            <w:r w:rsidRPr="003107D3">
              <w:rPr>
                <w:rFonts w:hint="eastAsia"/>
                <w:lang w:eastAsia="zh-CN"/>
              </w:rPr>
              <w:t>nATSSS</w:t>
            </w:r>
            <w:proofErr w:type="spellEnd"/>
          </w:p>
        </w:tc>
      </w:tr>
      <w:tr w:rsidR="00C81C25" w:rsidRPr="003107D3" w14:paraId="07D7921D" w14:textId="77777777" w:rsidTr="00413781">
        <w:trPr>
          <w:cantSplit/>
          <w:jc w:val="center"/>
        </w:trPr>
        <w:tc>
          <w:tcPr>
            <w:tcW w:w="2555" w:type="dxa"/>
          </w:tcPr>
          <w:p w14:paraId="0BAF201A" w14:textId="77777777" w:rsidR="00C81C25" w:rsidRPr="003107D3" w:rsidRDefault="00C81C25" w:rsidP="00413781">
            <w:pPr>
              <w:pStyle w:val="TAL"/>
            </w:pPr>
            <w:proofErr w:type="spellStart"/>
            <w:r w:rsidRPr="003107D3">
              <w:t>TrafficControlData</w:t>
            </w:r>
            <w:proofErr w:type="spellEnd"/>
          </w:p>
        </w:tc>
        <w:tc>
          <w:tcPr>
            <w:tcW w:w="1559" w:type="dxa"/>
          </w:tcPr>
          <w:p w14:paraId="586F30C1" w14:textId="77777777" w:rsidR="00C81C25" w:rsidRPr="003107D3" w:rsidRDefault="00C81C25" w:rsidP="00413781">
            <w:pPr>
              <w:pStyle w:val="TAL"/>
            </w:pPr>
            <w:r w:rsidRPr="003107D3">
              <w:t>5.6.2.10</w:t>
            </w:r>
          </w:p>
        </w:tc>
        <w:tc>
          <w:tcPr>
            <w:tcW w:w="4146" w:type="dxa"/>
          </w:tcPr>
          <w:p w14:paraId="3CAE3581" w14:textId="77777777" w:rsidR="00C81C25" w:rsidRPr="003107D3" w:rsidRDefault="00C81C25" w:rsidP="0041378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02476418" w14:textId="77777777" w:rsidR="00C81C25" w:rsidRPr="003107D3" w:rsidRDefault="00C81C25" w:rsidP="00413781">
            <w:pPr>
              <w:pStyle w:val="TAL"/>
            </w:pPr>
          </w:p>
        </w:tc>
      </w:tr>
      <w:tr w:rsidR="00C81C25" w:rsidRPr="003107D3" w14:paraId="78315DC7" w14:textId="77777777" w:rsidTr="00413781">
        <w:trPr>
          <w:cantSplit/>
          <w:jc w:val="center"/>
        </w:trPr>
        <w:tc>
          <w:tcPr>
            <w:tcW w:w="2555" w:type="dxa"/>
          </w:tcPr>
          <w:p w14:paraId="740D0826" w14:textId="77777777" w:rsidR="00C81C25" w:rsidRPr="003107D3" w:rsidRDefault="00C81C25" w:rsidP="00413781">
            <w:pPr>
              <w:pStyle w:val="TAL"/>
            </w:pPr>
            <w:proofErr w:type="spellStart"/>
            <w:r w:rsidRPr="003107D3">
              <w:t>TsnBridgeInfo</w:t>
            </w:r>
            <w:proofErr w:type="spellEnd"/>
          </w:p>
        </w:tc>
        <w:tc>
          <w:tcPr>
            <w:tcW w:w="1559" w:type="dxa"/>
          </w:tcPr>
          <w:p w14:paraId="32FE91AF" w14:textId="77777777" w:rsidR="00C81C25" w:rsidRPr="003107D3" w:rsidRDefault="00C81C25" w:rsidP="00413781">
            <w:pPr>
              <w:pStyle w:val="TAL"/>
            </w:pPr>
            <w:r w:rsidRPr="003107D3">
              <w:t>5.6.2.41</w:t>
            </w:r>
          </w:p>
        </w:tc>
        <w:tc>
          <w:tcPr>
            <w:tcW w:w="4146" w:type="dxa"/>
          </w:tcPr>
          <w:p w14:paraId="6B27A2E4" w14:textId="77777777" w:rsidR="00C81C25" w:rsidRPr="003107D3" w:rsidRDefault="00C81C25" w:rsidP="0041378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AA0E722" w14:textId="77777777" w:rsidR="00C81C25" w:rsidRPr="003107D3" w:rsidRDefault="00C81C25" w:rsidP="00413781">
            <w:pPr>
              <w:pStyle w:val="TAL"/>
            </w:pPr>
            <w:proofErr w:type="spellStart"/>
            <w:r w:rsidRPr="003107D3">
              <w:t>TimeSensitiveNetworking</w:t>
            </w:r>
            <w:proofErr w:type="spellEnd"/>
          </w:p>
          <w:p w14:paraId="39CFE92E" w14:textId="77777777" w:rsidR="00C81C25" w:rsidRPr="003107D3" w:rsidRDefault="00C81C25" w:rsidP="00413781">
            <w:pPr>
              <w:pStyle w:val="TAL"/>
            </w:pPr>
          </w:p>
        </w:tc>
      </w:tr>
      <w:tr w:rsidR="00C81C25" w:rsidRPr="003107D3" w14:paraId="1B90DB06" w14:textId="77777777" w:rsidTr="00413781">
        <w:trPr>
          <w:cantSplit/>
          <w:jc w:val="center"/>
        </w:trPr>
        <w:tc>
          <w:tcPr>
            <w:tcW w:w="2555" w:type="dxa"/>
          </w:tcPr>
          <w:p w14:paraId="18E793DB" w14:textId="77777777" w:rsidR="00C81C25" w:rsidRPr="003107D3" w:rsidRDefault="00C81C25" w:rsidP="00413781">
            <w:pPr>
              <w:pStyle w:val="TAL"/>
            </w:pPr>
            <w:proofErr w:type="spellStart"/>
            <w:r w:rsidRPr="003107D3">
              <w:t>TsnPortNumber</w:t>
            </w:r>
            <w:proofErr w:type="spellEnd"/>
          </w:p>
        </w:tc>
        <w:tc>
          <w:tcPr>
            <w:tcW w:w="1559" w:type="dxa"/>
          </w:tcPr>
          <w:p w14:paraId="071FF614" w14:textId="77777777" w:rsidR="00C81C25" w:rsidRPr="003107D3" w:rsidRDefault="00C81C25" w:rsidP="00413781">
            <w:pPr>
              <w:pStyle w:val="TAL"/>
            </w:pPr>
            <w:r w:rsidRPr="003107D3">
              <w:t>5.6.3.2</w:t>
            </w:r>
          </w:p>
        </w:tc>
        <w:tc>
          <w:tcPr>
            <w:tcW w:w="4146" w:type="dxa"/>
          </w:tcPr>
          <w:p w14:paraId="7030159C" w14:textId="77777777" w:rsidR="00C81C25" w:rsidRPr="003107D3" w:rsidRDefault="00C81C25" w:rsidP="00413781">
            <w:pPr>
              <w:pStyle w:val="TAL"/>
            </w:pPr>
            <w:r w:rsidRPr="003107D3">
              <w:t>Contains a port number.</w:t>
            </w:r>
          </w:p>
        </w:tc>
        <w:tc>
          <w:tcPr>
            <w:tcW w:w="1387" w:type="dxa"/>
          </w:tcPr>
          <w:p w14:paraId="7FB9F249" w14:textId="77777777" w:rsidR="00C81C25" w:rsidRPr="003107D3" w:rsidRDefault="00C81C25" w:rsidP="00413781">
            <w:pPr>
              <w:pStyle w:val="TAL"/>
            </w:pPr>
            <w:proofErr w:type="spellStart"/>
            <w:r w:rsidRPr="003107D3">
              <w:t>TimeSensitiveNetworking</w:t>
            </w:r>
            <w:proofErr w:type="spellEnd"/>
          </w:p>
        </w:tc>
      </w:tr>
      <w:tr w:rsidR="00C81C25" w:rsidRPr="003107D3" w14:paraId="0E111138" w14:textId="77777777" w:rsidTr="00413781">
        <w:trPr>
          <w:cantSplit/>
          <w:jc w:val="center"/>
        </w:trPr>
        <w:tc>
          <w:tcPr>
            <w:tcW w:w="2555" w:type="dxa"/>
            <w:shd w:val="clear" w:color="auto" w:fill="auto"/>
          </w:tcPr>
          <w:p w14:paraId="1F2F3C70" w14:textId="77777777" w:rsidR="00C81C25" w:rsidRPr="003107D3" w:rsidRDefault="00C81C25" w:rsidP="00413781">
            <w:pPr>
              <w:pStyle w:val="TAL"/>
            </w:pPr>
            <w:proofErr w:type="spellStart"/>
            <w:r w:rsidRPr="003107D3">
              <w:t>UeCampingRep</w:t>
            </w:r>
            <w:proofErr w:type="spellEnd"/>
          </w:p>
        </w:tc>
        <w:tc>
          <w:tcPr>
            <w:tcW w:w="1559" w:type="dxa"/>
            <w:shd w:val="clear" w:color="auto" w:fill="auto"/>
          </w:tcPr>
          <w:p w14:paraId="722E648F" w14:textId="77777777" w:rsidR="00C81C25" w:rsidRPr="003107D3" w:rsidRDefault="00C81C25" w:rsidP="00413781">
            <w:pPr>
              <w:pStyle w:val="TAL"/>
            </w:pPr>
            <w:r w:rsidRPr="003107D3">
              <w:t>5.6.2.26</w:t>
            </w:r>
          </w:p>
        </w:tc>
        <w:tc>
          <w:tcPr>
            <w:tcW w:w="4146" w:type="dxa"/>
            <w:shd w:val="clear" w:color="auto" w:fill="auto"/>
          </w:tcPr>
          <w:p w14:paraId="78D4B3E9" w14:textId="77777777" w:rsidR="00C81C25" w:rsidRPr="003107D3" w:rsidRDefault="00C81C25" w:rsidP="00413781">
            <w:pPr>
              <w:pStyle w:val="TAL"/>
            </w:pPr>
            <w:r w:rsidRPr="003107D3">
              <w:t>Contains the current applicable values corresponding to the policy control request triggers.</w:t>
            </w:r>
          </w:p>
        </w:tc>
        <w:tc>
          <w:tcPr>
            <w:tcW w:w="1387" w:type="dxa"/>
            <w:shd w:val="clear" w:color="auto" w:fill="auto"/>
          </w:tcPr>
          <w:p w14:paraId="1306FC7D" w14:textId="77777777" w:rsidR="00C81C25" w:rsidRPr="003107D3" w:rsidRDefault="00C81C25" w:rsidP="00413781">
            <w:pPr>
              <w:pStyle w:val="TAL"/>
            </w:pPr>
          </w:p>
        </w:tc>
      </w:tr>
      <w:tr w:rsidR="00C81C25" w:rsidRPr="003107D3" w14:paraId="4BA6CF47" w14:textId="77777777" w:rsidTr="00413781">
        <w:trPr>
          <w:cantSplit/>
          <w:jc w:val="center"/>
        </w:trPr>
        <w:tc>
          <w:tcPr>
            <w:tcW w:w="2555" w:type="dxa"/>
          </w:tcPr>
          <w:p w14:paraId="3FCE4199" w14:textId="77777777" w:rsidR="00C81C25" w:rsidRPr="003107D3" w:rsidRDefault="00C81C25" w:rsidP="00413781">
            <w:pPr>
              <w:pStyle w:val="TAL"/>
            </w:pPr>
            <w:proofErr w:type="spellStart"/>
            <w:r w:rsidRPr="003107D3">
              <w:t>UeInitiatedResourceRequest</w:t>
            </w:r>
            <w:proofErr w:type="spellEnd"/>
          </w:p>
        </w:tc>
        <w:tc>
          <w:tcPr>
            <w:tcW w:w="1559" w:type="dxa"/>
          </w:tcPr>
          <w:p w14:paraId="66B76385" w14:textId="77777777" w:rsidR="00C81C25" w:rsidRPr="003107D3" w:rsidRDefault="00C81C25" w:rsidP="00413781">
            <w:pPr>
              <w:pStyle w:val="TAL"/>
            </w:pPr>
            <w:r w:rsidRPr="003107D3">
              <w:t>5.6.2.29</w:t>
            </w:r>
          </w:p>
        </w:tc>
        <w:tc>
          <w:tcPr>
            <w:tcW w:w="4146" w:type="dxa"/>
          </w:tcPr>
          <w:p w14:paraId="2471D676" w14:textId="77777777" w:rsidR="00C81C25" w:rsidRPr="003107D3" w:rsidRDefault="00C81C25" w:rsidP="00413781">
            <w:pPr>
              <w:pStyle w:val="TAL"/>
            </w:pPr>
            <w:r w:rsidRPr="003107D3">
              <w:t>Indicates a UE requests specific QoS handling for selected SDF.</w:t>
            </w:r>
          </w:p>
        </w:tc>
        <w:tc>
          <w:tcPr>
            <w:tcW w:w="1387" w:type="dxa"/>
          </w:tcPr>
          <w:p w14:paraId="3E3D2AFC" w14:textId="77777777" w:rsidR="00C81C25" w:rsidRPr="003107D3" w:rsidRDefault="00C81C25" w:rsidP="00413781">
            <w:pPr>
              <w:pStyle w:val="TAL"/>
            </w:pPr>
          </w:p>
        </w:tc>
      </w:tr>
      <w:tr w:rsidR="00C81C25" w:rsidRPr="003107D3" w14:paraId="1D5026A5" w14:textId="77777777" w:rsidTr="00413781">
        <w:trPr>
          <w:cantSplit/>
          <w:jc w:val="center"/>
        </w:trPr>
        <w:tc>
          <w:tcPr>
            <w:tcW w:w="2555" w:type="dxa"/>
          </w:tcPr>
          <w:p w14:paraId="596AA671" w14:textId="77777777" w:rsidR="00C81C25" w:rsidRPr="003107D3" w:rsidRDefault="00C81C25" w:rsidP="00413781">
            <w:pPr>
              <w:pStyle w:val="TAL"/>
            </w:pPr>
            <w:r>
              <w:rPr>
                <w:noProof/>
              </w:rPr>
              <w:t>UePolicyContainer</w:t>
            </w:r>
          </w:p>
        </w:tc>
        <w:tc>
          <w:tcPr>
            <w:tcW w:w="1559" w:type="dxa"/>
          </w:tcPr>
          <w:p w14:paraId="6B801A1C" w14:textId="77777777" w:rsidR="00C81C25" w:rsidRPr="003107D3" w:rsidRDefault="00C81C25" w:rsidP="00413781">
            <w:pPr>
              <w:pStyle w:val="TAL"/>
            </w:pPr>
            <w:r>
              <w:rPr>
                <w:noProof/>
              </w:rPr>
              <w:t>5.6.3.2</w:t>
            </w:r>
          </w:p>
        </w:tc>
        <w:tc>
          <w:tcPr>
            <w:tcW w:w="4146" w:type="dxa"/>
          </w:tcPr>
          <w:p w14:paraId="2C7694F1" w14:textId="77777777" w:rsidR="00C81C25" w:rsidRPr="003107D3" w:rsidRDefault="00C81C25" w:rsidP="00413781">
            <w:pPr>
              <w:pStyle w:val="TAL"/>
            </w:pPr>
            <w:r w:rsidRPr="007B3270">
              <w:rPr>
                <w:rFonts w:cs="Arial"/>
                <w:noProof/>
                <w:szCs w:val="18"/>
              </w:rPr>
              <w:t xml:space="preserve">Contains a </w:t>
            </w:r>
            <w:r>
              <w:rPr>
                <w:rFonts w:cs="Arial"/>
                <w:noProof/>
                <w:szCs w:val="18"/>
              </w:rPr>
              <w:t>UE policy container</w:t>
            </w:r>
          </w:p>
        </w:tc>
        <w:tc>
          <w:tcPr>
            <w:tcW w:w="1387" w:type="dxa"/>
          </w:tcPr>
          <w:p w14:paraId="5C3CA343" w14:textId="77777777" w:rsidR="00C81C25" w:rsidRPr="003107D3" w:rsidRDefault="00C81C25" w:rsidP="00413781">
            <w:pPr>
              <w:pStyle w:val="TAL"/>
            </w:pPr>
            <w:proofErr w:type="spellStart"/>
            <w:r>
              <w:t>EpsUrsp</w:t>
            </w:r>
            <w:proofErr w:type="spellEnd"/>
          </w:p>
        </w:tc>
      </w:tr>
      <w:tr w:rsidR="00C81C25" w:rsidRPr="003107D3" w14:paraId="40DCE347" w14:textId="77777777" w:rsidTr="00413781">
        <w:trPr>
          <w:cantSplit/>
          <w:jc w:val="center"/>
        </w:trPr>
        <w:tc>
          <w:tcPr>
            <w:tcW w:w="2555" w:type="dxa"/>
          </w:tcPr>
          <w:p w14:paraId="26E75199" w14:textId="77777777" w:rsidR="00C81C25" w:rsidRPr="003107D3" w:rsidRDefault="00C81C25" w:rsidP="00413781">
            <w:pPr>
              <w:pStyle w:val="TAL"/>
            </w:pPr>
            <w:proofErr w:type="spellStart"/>
            <w:r w:rsidRPr="003107D3">
              <w:t>UpPathChgEvent</w:t>
            </w:r>
            <w:proofErr w:type="spellEnd"/>
          </w:p>
        </w:tc>
        <w:tc>
          <w:tcPr>
            <w:tcW w:w="1559" w:type="dxa"/>
          </w:tcPr>
          <w:p w14:paraId="13322344" w14:textId="77777777" w:rsidR="00C81C25" w:rsidRPr="003107D3" w:rsidRDefault="00C81C25" w:rsidP="00413781">
            <w:pPr>
              <w:pStyle w:val="TAL"/>
            </w:pPr>
            <w:r w:rsidRPr="003107D3">
              <w:t>5.6.2.20</w:t>
            </w:r>
          </w:p>
        </w:tc>
        <w:tc>
          <w:tcPr>
            <w:tcW w:w="4146" w:type="dxa"/>
          </w:tcPr>
          <w:p w14:paraId="057FA287" w14:textId="77777777" w:rsidR="00C81C25" w:rsidRPr="003107D3" w:rsidRDefault="00C81C25" w:rsidP="00413781">
            <w:pPr>
              <w:pStyle w:val="TAL"/>
            </w:pPr>
            <w:r w:rsidRPr="003107D3">
              <w:t>Contains the UP path change event subscription from the AF.</w:t>
            </w:r>
          </w:p>
        </w:tc>
        <w:tc>
          <w:tcPr>
            <w:tcW w:w="1387" w:type="dxa"/>
          </w:tcPr>
          <w:p w14:paraId="0C8AB8B6" w14:textId="77777777" w:rsidR="00C81C25" w:rsidRPr="003107D3" w:rsidRDefault="00C81C25" w:rsidP="00413781">
            <w:pPr>
              <w:pStyle w:val="TAL"/>
            </w:pPr>
            <w:r w:rsidRPr="003107D3">
              <w:t>TSC</w:t>
            </w:r>
          </w:p>
        </w:tc>
      </w:tr>
      <w:tr w:rsidR="00C81C25" w:rsidRPr="003107D3" w14:paraId="4D91B689" w14:textId="77777777" w:rsidTr="00413781">
        <w:trPr>
          <w:cantSplit/>
          <w:jc w:val="center"/>
        </w:trPr>
        <w:tc>
          <w:tcPr>
            <w:tcW w:w="2555" w:type="dxa"/>
          </w:tcPr>
          <w:p w14:paraId="7507E75E" w14:textId="77777777" w:rsidR="00C81C25" w:rsidRPr="003107D3" w:rsidRDefault="00C81C25" w:rsidP="00413781">
            <w:pPr>
              <w:pStyle w:val="TAL"/>
            </w:pPr>
            <w:proofErr w:type="spellStart"/>
            <w:r w:rsidRPr="003107D3">
              <w:t>UsageMonitoringData</w:t>
            </w:r>
            <w:proofErr w:type="spellEnd"/>
          </w:p>
        </w:tc>
        <w:tc>
          <w:tcPr>
            <w:tcW w:w="1559" w:type="dxa"/>
          </w:tcPr>
          <w:p w14:paraId="4B43F36A" w14:textId="77777777" w:rsidR="00C81C25" w:rsidRPr="003107D3" w:rsidRDefault="00C81C25" w:rsidP="00413781">
            <w:pPr>
              <w:pStyle w:val="TAL"/>
            </w:pPr>
            <w:r w:rsidRPr="003107D3">
              <w:t>5.6.2.12</w:t>
            </w:r>
          </w:p>
        </w:tc>
        <w:tc>
          <w:tcPr>
            <w:tcW w:w="4146" w:type="dxa"/>
          </w:tcPr>
          <w:p w14:paraId="08DE0380" w14:textId="77777777" w:rsidR="00C81C25" w:rsidRPr="003107D3" w:rsidRDefault="00C81C25" w:rsidP="00413781">
            <w:pPr>
              <w:pStyle w:val="TAL"/>
            </w:pPr>
            <w:r w:rsidRPr="003107D3">
              <w:t>Contains usage monitoring related control information.</w:t>
            </w:r>
          </w:p>
        </w:tc>
        <w:tc>
          <w:tcPr>
            <w:tcW w:w="1387" w:type="dxa"/>
          </w:tcPr>
          <w:p w14:paraId="4838FEBF" w14:textId="77777777" w:rsidR="00C81C25" w:rsidRPr="003107D3" w:rsidRDefault="00C81C25" w:rsidP="00413781">
            <w:pPr>
              <w:pStyle w:val="TAL"/>
            </w:pPr>
            <w:r w:rsidRPr="003107D3">
              <w:t>UMC</w:t>
            </w:r>
          </w:p>
        </w:tc>
      </w:tr>
    </w:tbl>
    <w:p w14:paraId="6A1474BE" w14:textId="77777777" w:rsidR="00C81C25" w:rsidRPr="003107D3" w:rsidRDefault="00C81C25" w:rsidP="00C81C25"/>
    <w:p w14:paraId="2DCF8819" w14:textId="77777777" w:rsidR="00C81C25" w:rsidRPr="003107D3" w:rsidRDefault="00C81C25" w:rsidP="00C81C25">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0DA4F037" w14:textId="77777777" w:rsidR="00C81C25" w:rsidRPr="003107D3" w:rsidRDefault="00C81C25" w:rsidP="00C81C2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81C25" w:rsidRPr="003107D3" w14:paraId="271ED75B" w14:textId="77777777" w:rsidTr="00413781">
        <w:trPr>
          <w:cantSplit/>
          <w:trHeight w:val="227"/>
          <w:jc w:val="center"/>
        </w:trPr>
        <w:tc>
          <w:tcPr>
            <w:tcW w:w="2145" w:type="dxa"/>
            <w:shd w:val="clear" w:color="auto" w:fill="C0C0C0"/>
            <w:hideMark/>
          </w:tcPr>
          <w:p w14:paraId="0BA02C40" w14:textId="77777777" w:rsidR="00C81C25" w:rsidRPr="003107D3" w:rsidRDefault="00C81C25" w:rsidP="00413781">
            <w:pPr>
              <w:pStyle w:val="TAH"/>
            </w:pPr>
            <w:r w:rsidRPr="003107D3">
              <w:lastRenderedPageBreak/>
              <w:t>Data type</w:t>
            </w:r>
          </w:p>
        </w:tc>
        <w:tc>
          <w:tcPr>
            <w:tcW w:w="1980" w:type="dxa"/>
            <w:shd w:val="clear" w:color="auto" w:fill="C0C0C0"/>
            <w:hideMark/>
          </w:tcPr>
          <w:p w14:paraId="1ACE448E" w14:textId="77777777" w:rsidR="00C81C25" w:rsidRPr="003107D3" w:rsidRDefault="00C81C25" w:rsidP="00413781">
            <w:pPr>
              <w:pStyle w:val="TAH"/>
            </w:pPr>
            <w:r w:rsidRPr="003107D3">
              <w:t>Reference</w:t>
            </w:r>
          </w:p>
        </w:tc>
        <w:tc>
          <w:tcPr>
            <w:tcW w:w="4185" w:type="dxa"/>
            <w:shd w:val="clear" w:color="auto" w:fill="C0C0C0"/>
            <w:hideMark/>
          </w:tcPr>
          <w:p w14:paraId="7628C2FD" w14:textId="77777777" w:rsidR="00C81C25" w:rsidRPr="003107D3" w:rsidRDefault="00C81C25" w:rsidP="00413781">
            <w:pPr>
              <w:pStyle w:val="TAH"/>
            </w:pPr>
            <w:r w:rsidRPr="003107D3">
              <w:t>Comments</w:t>
            </w:r>
          </w:p>
        </w:tc>
        <w:tc>
          <w:tcPr>
            <w:tcW w:w="1346" w:type="dxa"/>
            <w:shd w:val="clear" w:color="auto" w:fill="C0C0C0"/>
          </w:tcPr>
          <w:p w14:paraId="14CD6816" w14:textId="77777777" w:rsidR="00C81C25" w:rsidRPr="003107D3" w:rsidRDefault="00C81C25" w:rsidP="00413781">
            <w:pPr>
              <w:pStyle w:val="TAH"/>
            </w:pPr>
            <w:r w:rsidRPr="003107D3">
              <w:t>Applicability</w:t>
            </w:r>
          </w:p>
        </w:tc>
      </w:tr>
      <w:tr w:rsidR="00C81C25" w:rsidRPr="003107D3" w14:paraId="2F962744" w14:textId="77777777" w:rsidTr="00413781">
        <w:trPr>
          <w:cantSplit/>
          <w:trHeight w:val="227"/>
          <w:jc w:val="center"/>
        </w:trPr>
        <w:tc>
          <w:tcPr>
            <w:tcW w:w="2145" w:type="dxa"/>
          </w:tcPr>
          <w:p w14:paraId="65387CD9" w14:textId="77777777" w:rsidR="00C81C25" w:rsidRPr="003107D3" w:rsidRDefault="00C81C25" w:rsidP="00413781">
            <w:pPr>
              <w:pStyle w:val="TAL"/>
            </w:pPr>
            <w:r w:rsidRPr="003107D3">
              <w:t>5GMmCause</w:t>
            </w:r>
          </w:p>
        </w:tc>
        <w:tc>
          <w:tcPr>
            <w:tcW w:w="1980" w:type="dxa"/>
          </w:tcPr>
          <w:p w14:paraId="431A72EA" w14:textId="77777777" w:rsidR="00C81C25" w:rsidRPr="003107D3" w:rsidRDefault="00C81C25" w:rsidP="00413781">
            <w:pPr>
              <w:pStyle w:val="TAL"/>
            </w:pPr>
            <w:r w:rsidRPr="003107D3">
              <w:t>3GPP TS 29.571 [11]</w:t>
            </w:r>
          </w:p>
        </w:tc>
        <w:tc>
          <w:tcPr>
            <w:tcW w:w="4185" w:type="dxa"/>
          </w:tcPr>
          <w:p w14:paraId="68B74BEE" w14:textId="77777777" w:rsidR="00C81C25" w:rsidRPr="003107D3" w:rsidRDefault="00C81C25" w:rsidP="00413781">
            <w:pPr>
              <w:pStyle w:val="TAL"/>
            </w:pPr>
            <w:r w:rsidRPr="003107D3">
              <w:t>Contains the cause value of 5GMM protocol.</w:t>
            </w:r>
          </w:p>
        </w:tc>
        <w:tc>
          <w:tcPr>
            <w:tcW w:w="1346" w:type="dxa"/>
          </w:tcPr>
          <w:p w14:paraId="5AE8C9E4" w14:textId="77777777" w:rsidR="00C81C25" w:rsidRPr="003107D3" w:rsidRDefault="00C81C25" w:rsidP="00413781">
            <w:pPr>
              <w:pStyle w:val="TAL"/>
            </w:pPr>
            <w:r w:rsidRPr="003107D3">
              <w:t>RAN-NAS-Cause</w:t>
            </w:r>
          </w:p>
        </w:tc>
      </w:tr>
      <w:tr w:rsidR="00C81C25" w:rsidRPr="003107D3" w14:paraId="4D5FB85B" w14:textId="77777777" w:rsidTr="00413781">
        <w:trPr>
          <w:cantSplit/>
          <w:trHeight w:val="227"/>
          <w:jc w:val="center"/>
        </w:trPr>
        <w:tc>
          <w:tcPr>
            <w:tcW w:w="2145" w:type="dxa"/>
          </w:tcPr>
          <w:p w14:paraId="2E6D23B6" w14:textId="77777777" w:rsidR="00C81C25" w:rsidRPr="003107D3" w:rsidRDefault="00C81C25" w:rsidP="00413781">
            <w:pPr>
              <w:pStyle w:val="TAL"/>
            </w:pPr>
            <w:r w:rsidRPr="003107D3">
              <w:t>5Qi</w:t>
            </w:r>
          </w:p>
        </w:tc>
        <w:tc>
          <w:tcPr>
            <w:tcW w:w="1980" w:type="dxa"/>
          </w:tcPr>
          <w:p w14:paraId="2BFFC5F3" w14:textId="77777777" w:rsidR="00C81C25" w:rsidRPr="003107D3" w:rsidRDefault="00C81C25" w:rsidP="00413781">
            <w:pPr>
              <w:pStyle w:val="TAL"/>
            </w:pPr>
            <w:r w:rsidRPr="003107D3">
              <w:t>3GPP TS 29.571 [11]</w:t>
            </w:r>
          </w:p>
        </w:tc>
        <w:tc>
          <w:tcPr>
            <w:tcW w:w="4185" w:type="dxa"/>
          </w:tcPr>
          <w:p w14:paraId="0E59C409" w14:textId="77777777" w:rsidR="00C81C25" w:rsidRPr="003107D3" w:rsidRDefault="00C81C25" w:rsidP="00413781">
            <w:pPr>
              <w:pStyle w:val="TAL"/>
            </w:pPr>
            <w:r w:rsidRPr="003107D3">
              <w:t xml:space="preserve">Unsigned integer representing a 5G QoS Identifier (see </w:t>
            </w:r>
            <w:r>
              <w:t>clause</w:t>
            </w:r>
            <w:r w:rsidRPr="003107D3">
              <w:t> 5.7.2.1 of 3GPP TS 23.501 [2]), within the range 0 to 255.</w:t>
            </w:r>
          </w:p>
        </w:tc>
        <w:tc>
          <w:tcPr>
            <w:tcW w:w="1346" w:type="dxa"/>
          </w:tcPr>
          <w:p w14:paraId="24C24F0F" w14:textId="77777777" w:rsidR="00C81C25" w:rsidRPr="003107D3" w:rsidRDefault="00C81C25" w:rsidP="00413781">
            <w:pPr>
              <w:pStyle w:val="TAL"/>
            </w:pPr>
          </w:p>
        </w:tc>
      </w:tr>
      <w:tr w:rsidR="00C81C25" w:rsidRPr="003107D3" w14:paraId="4A58C297" w14:textId="77777777" w:rsidTr="00413781">
        <w:trPr>
          <w:cantSplit/>
          <w:trHeight w:val="227"/>
          <w:jc w:val="center"/>
        </w:trPr>
        <w:tc>
          <w:tcPr>
            <w:tcW w:w="2145" w:type="dxa"/>
          </w:tcPr>
          <w:p w14:paraId="6C3066F4" w14:textId="77777777" w:rsidR="00C81C25" w:rsidRPr="003107D3" w:rsidRDefault="00C81C25" w:rsidP="00413781">
            <w:pPr>
              <w:pStyle w:val="TAL"/>
            </w:pPr>
            <w:r w:rsidRPr="003107D3">
              <w:t>5QiPriorityLevel</w:t>
            </w:r>
          </w:p>
        </w:tc>
        <w:tc>
          <w:tcPr>
            <w:tcW w:w="1980" w:type="dxa"/>
          </w:tcPr>
          <w:p w14:paraId="17EA8E10" w14:textId="77777777" w:rsidR="00C81C25" w:rsidRPr="003107D3" w:rsidRDefault="00C81C25" w:rsidP="00413781">
            <w:pPr>
              <w:pStyle w:val="TAL"/>
            </w:pPr>
            <w:r w:rsidRPr="003107D3">
              <w:t>3GPP TS 29.571 [11]</w:t>
            </w:r>
          </w:p>
        </w:tc>
        <w:tc>
          <w:tcPr>
            <w:tcW w:w="4185" w:type="dxa"/>
          </w:tcPr>
          <w:p w14:paraId="1C58B330" w14:textId="77777777" w:rsidR="00C81C25" w:rsidRPr="003107D3" w:rsidRDefault="00C81C25" w:rsidP="00413781">
            <w:pPr>
              <w:pStyle w:val="TAL"/>
            </w:pPr>
            <w:r w:rsidRPr="003107D3">
              <w:t xml:space="preserve">Unsigned integer indicating the 5QI Priority Level (see </w:t>
            </w:r>
            <w:r>
              <w:t>clause</w:t>
            </w:r>
            <w:r w:rsidRPr="003107D3">
              <w:t>s 5.7.3.3 and 5.7.4 of 3GPP TS 23.501 [2]), within the range 1 to 127.</w:t>
            </w:r>
          </w:p>
          <w:p w14:paraId="11DEF4D5" w14:textId="77777777" w:rsidR="00C81C25" w:rsidRPr="003107D3" w:rsidRDefault="00C81C25" w:rsidP="00413781">
            <w:pPr>
              <w:pStyle w:val="TAL"/>
            </w:pPr>
            <w:r w:rsidRPr="003107D3">
              <w:t>Values are ordered in decreasing order of priority, i.e. with 1 as the highest priority and 127 as the lowest priority.</w:t>
            </w:r>
          </w:p>
        </w:tc>
        <w:tc>
          <w:tcPr>
            <w:tcW w:w="1346" w:type="dxa"/>
          </w:tcPr>
          <w:p w14:paraId="3163524B" w14:textId="77777777" w:rsidR="00C81C25" w:rsidRPr="003107D3" w:rsidRDefault="00C81C25" w:rsidP="00413781">
            <w:pPr>
              <w:pStyle w:val="TAL"/>
            </w:pPr>
          </w:p>
        </w:tc>
      </w:tr>
      <w:tr w:rsidR="00C81C25" w:rsidRPr="003107D3" w14:paraId="6F501F73" w14:textId="77777777" w:rsidTr="00413781">
        <w:trPr>
          <w:cantSplit/>
          <w:trHeight w:val="227"/>
          <w:jc w:val="center"/>
        </w:trPr>
        <w:tc>
          <w:tcPr>
            <w:tcW w:w="2145" w:type="dxa"/>
          </w:tcPr>
          <w:p w14:paraId="4A2DEF4D" w14:textId="77777777" w:rsidR="00C81C25" w:rsidRPr="003107D3" w:rsidRDefault="00C81C25" w:rsidP="00413781">
            <w:pPr>
              <w:pStyle w:val="TAL"/>
            </w:pPr>
            <w:r w:rsidRPr="003107D3">
              <w:t>5QiPriorityLevelRm</w:t>
            </w:r>
          </w:p>
        </w:tc>
        <w:tc>
          <w:tcPr>
            <w:tcW w:w="1980" w:type="dxa"/>
          </w:tcPr>
          <w:p w14:paraId="5F422BA5" w14:textId="77777777" w:rsidR="00C81C25" w:rsidRPr="003107D3" w:rsidRDefault="00C81C25" w:rsidP="00413781">
            <w:pPr>
              <w:pStyle w:val="TAL"/>
            </w:pPr>
            <w:r w:rsidRPr="003107D3">
              <w:t>3GPP TS 29.571 [11]</w:t>
            </w:r>
          </w:p>
        </w:tc>
        <w:tc>
          <w:tcPr>
            <w:tcW w:w="4185" w:type="dxa"/>
          </w:tcPr>
          <w:p w14:paraId="08914E82" w14:textId="77777777" w:rsidR="00C81C25" w:rsidRPr="003107D3" w:rsidRDefault="00C81C25" w:rsidP="0041378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97D847A" w14:textId="77777777" w:rsidR="00C81C25" w:rsidRPr="003107D3" w:rsidRDefault="00C81C25" w:rsidP="00413781">
            <w:pPr>
              <w:pStyle w:val="TAL"/>
            </w:pPr>
          </w:p>
        </w:tc>
      </w:tr>
      <w:tr w:rsidR="00C81C25" w:rsidRPr="003107D3" w14:paraId="3A0C07A8" w14:textId="77777777" w:rsidTr="00413781">
        <w:trPr>
          <w:cantSplit/>
          <w:trHeight w:val="227"/>
          <w:jc w:val="center"/>
        </w:trPr>
        <w:tc>
          <w:tcPr>
            <w:tcW w:w="2145" w:type="dxa"/>
          </w:tcPr>
          <w:p w14:paraId="6FD36487" w14:textId="77777777" w:rsidR="00C81C25" w:rsidRPr="003107D3" w:rsidRDefault="00C81C25" w:rsidP="00413781">
            <w:pPr>
              <w:pStyle w:val="TAL"/>
            </w:pPr>
            <w:proofErr w:type="spellStart"/>
            <w:r w:rsidRPr="003107D3">
              <w:t>AccessType</w:t>
            </w:r>
            <w:proofErr w:type="spellEnd"/>
          </w:p>
        </w:tc>
        <w:tc>
          <w:tcPr>
            <w:tcW w:w="1980" w:type="dxa"/>
          </w:tcPr>
          <w:p w14:paraId="1BC482A9" w14:textId="77777777" w:rsidR="00C81C25" w:rsidRPr="003107D3" w:rsidRDefault="00C81C25" w:rsidP="00413781">
            <w:pPr>
              <w:pStyle w:val="TAL"/>
            </w:pPr>
            <w:r w:rsidRPr="003107D3">
              <w:t>3GPP TS 29.571 [11]</w:t>
            </w:r>
          </w:p>
        </w:tc>
        <w:tc>
          <w:tcPr>
            <w:tcW w:w="4185" w:type="dxa"/>
          </w:tcPr>
          <w:p w14:paraId="5CD54B5C" w14:textId="77777777" w:rsidR="00C81C25" w:rsidRPr="003107D3" w:rsidRDefault="00C81C25" w:rsidP="00413781">
            <w:pPr>
              <w:pStyle w:val="TAL"/>
            </w:pPr>
            <w:r w:rsidRPr="003107D3">
              <w:t>The identification of the type of access network.</w:t>
            </w:r>
          </w:p>
        </w:tc>
        <w:tc>
          <w:tcPr>
            <w:tcW w:w="1346" w:type="dxa"/>
          </w:tcPr>
          <w:p w14:paraId="7DB8EA93" w14:textId="77777777" w:rsidR="00C81C25" w:rsidRPr="003107D3" w:rsidRDefault="00C81C25" w:rsidP="00413781">
            <w:pPr>
              <w:pStyle w:val="TAL"/>
            </w:pPr>
          </w:p>
        </w:tc>
      </w:tr>
      <w:tr w:rsidR="00C81C25" w:rsidRPr="003107D3" w14:paraId="0026B94E" w14:textId="77777777" w:rsidTr="00413781">
        <w:trPr>
          <w:cantSplit/>
          <w:trHeight w:val="227"/>
          <w:jc w:val="center"/>
        </w:trPr>
        <w:tc>
          <w:tcPr>
            <w:tcW w:w="2145" w:type="dxa"/>
          </w:tcPr>
          <w:p w14:paraId="7A8E946A" w14:textId="77777777" w:rsidR="00C81C25" w:rsidRPr="003107D3" w:rsidRDefault="00C81C25" w:rsidP="00413781">
            <w:pPr>
              <w:pStyle w:val="TAL"/>
            </w:pPr>
            <w:proofErr w:type="spellStart"/>
            <w:r w:rsidRPr="003107D3">
              <w:t>AccessTypeRm</w:t>
            </w:r>
            <w:proofErr w:type="spellEnd"/>
          </w:p>
        </w:tc>
        <w:tc>
          <w:tcPr>
            <w:tcW w:w="1980" w:type="dxa"/>
          </w:tcPr>
          <w:p w14:paraId="4AE0A549" w14:textId="77777777" w:rsidR="00C81C25" w:rsidRPr="003107D3" w:rsidRDefault="00C81C25" w:rsidP="00413781">
            <w:pPr>
              <w:pStyle w:val="TAL"/>
            </w:pPr>
            <w:r w:rsidRPr="003107D3">
              <w:t>3GPP TS 29.571 [11]</w:t>
            </w:r>
          </w:p>
        </w:tc>
        <w:tc>
          <w:tcPr>
            <w:tcW w:w="4185" w:type="dxa"/>
          </w:tcPr>
          <w:p w14:paraId="2731C840" w14:textId="77777777" w:rsidR="00C81C25" w:rsidRPr="003107D3" w:rsidRDefault="00C81C25" w:rsidP="0041378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BDBF3DA" w14:textId="77777777" w:rsidR="00C81C25" w:rsidRPr="003107D3" w:rsidRDefault="00C81C25" w:rsidP="00413781">
            <w:pPr>
              <w:pStyle w:val="TAL"/>
              <w:rPr>
                <w:lang w:eastAsia="zh-CN"/>
              </w:rPr>
            </w:pPr>
            <w:r w:rsidRPr="003107D3">
              <w:rPr>
                <w:rFonts w:hint="eastAsia"/>
                <w:lang w:eastAsia="zh-CN"/>
              </w:rPr>
              <w:t>A</w:t>
            </w:r>
            <w:r w:rsidRPr="003107D3">
              <w:rPr>
                <w:lang w:eastAsia="zh-CN"/>
              </w:rPr>
              <w:t>TSSS</w:t>
            </w:r>
          </w:p>
        </w:tc>
      </w:tr>
      <w:tr w:rsidR="00C81C25" w:rsidRPr="003107D3" w14:paraId="772D89BB" w14:textId="77777777" w:rsidTr="00413781">
        <w:trPr>
          <w:cantSplit/>
          <w:trHeight w:val="227"/>
          <w:jc w:val="center"/>
        </w:trPr>
        <w:tc>
          <w:tcPr>
            <w:tcW w:w="2145" w:type="dxa"/>
          </w:tcPr>
          <w:p w14:paraId="689FA745" w14:textId="77777777" w:rsidR="00C81C25" w:rsidRPr="003107D3" w:rsidRDefault="00C81C25" w:rsidP="00413781">
            <w:pPr>
              <w:pStyle w:val="TAL"/>
            </w:pPr>
            <w:proofErr w:type="spellStart"/>
            <w:r w:rsidRPr="003107D3">
              <w:t>Ambr</w:t>
            </w:r>
            <w:proofErr w:type="spellEnd"/>
          </w:p>
        </w:tc>
        <w:tc>
          <w:tcPr>
            <w:tcW w:w="1980" w:type="dxa"/>
          </w:tcPr>
          <w:p w14:paraId="4FE0FC46" w14:textId="77777777" w:rsidR="00C81C25" w:rsidRPr="003107D3" w:rsidRDefault="00C81C25" w:rsidP="00413781">
            <w:pPr>
              <w:pStyle w:val="TAL"/>
            </w:pPr>
            <w:r w:rsidRPr="003107D3">
              <w:t>3GPP TS 29.571 [11]</w:t>
            </w:r>
          </w:p>
        </w:tc>
        <w:tc>
          <w:tcPr>
            <w:tcW w:w="4185" w:type="dxa"/>
          </w:tcPr>
          <w:p w14:paraId="053AFB79" w14:textId="77777777" w:rsidR="00C81C25" w:rsidRPr="003107D3" w:rsidRDefault="00C81C25" w:rsidP="00413781">
            <w:pPr>
              <w:pStyle w:val="TAL"/>
            </w:pPr>
            <w:r w:rsidRPr="003107D3">
              <w:t>Session-AMBR.</w:t>
            </w:r>
          </w:p>
        </w:tc>
        <w:tc>
          <w:tcPr>
            <w:tcW w:w="1346" w:type="dxa"/>
          </w:tcPr>
          <w:p w14:paraId="42CE15F7" w14:textId="77777777" w:rsidR="00C81C25" w:rsidRPr="003107D3" w:rsidRDefault="00C81C25" w:rsidP="00413781">
            <w:pPr>
              <w:pStyle w:val="TAL"/>
            </w:pPr>
          </w:p>
        </w:tc>
      </w:tr>
      <w:tr w:rsidR="00C81C25" w:rsidRPr="003107D3" w14:paraId="5B805B2C" w14:textId="77777777" w:rsidTr="00413781">
        <w:trPr>
          <w:cantSplit/>
          <w:trHeight w:val="227"/>
          <w:jc w:val="center"/>
        </w:trPr>
        <w:tc>
          <w:tcPr>
            <w:tcW w:w="2145" w:type="dxa"/>
          </w:tcPr>
          <w:p w14:paraId="2909C571" w14:textId="77777777" w:rsidR="00C81C25" w:rsidRPr="003107D3" w:rsidRDefault="00C81C25" w:rsidP="00413781">
            <w:pPr>
              <w:pStyle w:val="TAL"/>
            </w:pPr>
            <w:proofErr w:type="spellStart"/>
            <w:r w:rsidRPr="003107D3">
              <w:t>AnGwAddress</w:t>
            </w:r>
            <w:proofErr w:type="spellEnd"/>
          </w:p>
        </w:tc>
        <w:tc>
          <w:tcPr>
            <w:tcW w:w="1980" w:type="dxa"/>
          </w:tcPr>
          <w:p w14:paraId="76E8594A" w14:textId="77777777" w:rsidR="00C81C25" w:rsidRPr="003107D3" w:rsidRDefault="00C81C25" w:rsidP="00413781">
            <w:pPr>
              <w:pStyle w:val="TAL"/>
            </w:pPr>
            <w:r w:rsidRPr="003107D3">
              <w:t>3GPP TS 29.514 [17]</w:t>
            </w:r>
          </w:p>
        </w:tc>
        <w:tc>
          <w:tcPr>
            <w:tcW w:w="4185" w:type="dxa"/>
          </w:tcPr>
          <w:p w14:paraId="4AB65289" w14:textId="77777777" w:rsidR="00C81C25" w:rsidRPr="003107D3" w:rsidRDefault="00C81C25" w:rsidP="00413781">
            <w:pPr>
              <w:pStyle w:val="TAL"/>
            </w:pPr>
            <w:r w:rsidRPr="003107D3">
              <w:t>Carries the control plane address of the access network gateway. (NOTE 1)</w:t>
            </w:r>
          </w:p>
        </w:tc>
        <w:tc>
          <w:tcPr>
            <w:tcW w:w="1346" w:type="dxa"/>
          </w:tcPr>
          <w:p w14:paraId="4F8925EA" w14:textId="77777777" w:rsidR="00C81C25" w:rsidRPr="003107D3" w:rsidRDefault="00C81C25" w:rsidP="00413781">
            <w:pPr>
              <w:pStyle w:val="TAL"/>
            </w:pPr>
          </w:p>
        </w:tc>
      </w:tr>
      <w:tr w:rsidR="00C81C25" w:rsidRPr="003107D3" w14:paraId="5189FEBE" w14:textId="77777777" w:rsidTr="00413781">
        <w:trPr>
          <w:cantSplit/>
          <w:trHeight w:val="227"/>
          <w:jc w:val="center"/>
        </w:trPr>
        <w:tc>
          <w:tcPr>
            <w:tcW w:w="2145" w:type="dxa"/>
          </w:tcPr>
          <w:p w14:paraId="663686AA" w14:textId="77777777" w:rsidR="00C81C25" w:rsidRPr="003107D3" w:rsidRDefault="00C81C25" w:rsidP="00413781">
            <w:pPr>
              <w:pStyle w:val="TAL"/>
            </w:pPr>
            <w:proofErr w:type="spellStart"/>
            <w:r w:rsidRPr="003107D3">
              <w:t>ApplicationChargingId</w:t>
            </w:r>
            <w:proofErr w:type="spellEnd"/>
          </w:p>
        </w:tc>
        <w:tc>
          <w:tcPr>
            <w:tcW w:w="1980" w:type="dxa"/>
          </w:tcPr>
          <w:p w14:paraId="54D9263C" w14:textId="77777777" w:rsidR="00C81C25" w:rsidRPr="003107D3" w:rsidRDefault="00C81C25" w:rsidP="00413781">
            <w:pPr>
              <w:pStyle w:val="TAL"/>
            </w:pPr>
            <w:r w:rsidRPr="003107D3">
              <w:t>3GPP TS 29.571 [11]</w:t>
            </w:r>
          </w:p>
        </w:tc>
        <w:tc>
          <w:tcPr>
            <w:tcW w:w="4185" w:type="dxa"/>
          </w:tcPr>
          <w:p w14:paraId="299CBD04" w14:textId="77777777" w:rsidR="00C81C25" w:rsidRPr="003107D3" w:rsidRDefault="00C81C25" w:rsidP="00413781">
            <w:pPr>
              <w:pStyle w:val="TAL"/>
            </w:pPr>
            <w:r w:rsidRPr="003107D3">
              <w:t>Application provided charging identifier allowing correlation of charging information.</w:t>
            </w:r>
          </w:p>
        </w:tc>
        <w:tc>
          <w:tcPr>
            <w:tcW w:w="1346" w:type="dxa"/>
          </w:tcPr>
          <w:p w14:paraId="7D0C0789" w14:textId="77777777" w:rsidR="00C81C25" w:rsidRPr="003107D3" w:rsidRDefault="00C81C25" w:rsidP="00413781">
            <w:pPr>
              <w:pStyle w:val="TAL"/>
            </w:pPr>
            <w:proofErr w:type="spellStart"/>
            <w:r w:rsidRPr="003107D3">
              <w:t>AF_Charging_Identifier</w:t>
            </w:r>
            <w:proofErr w:type="spellEnd"/>
          </w:p>
        </w:tc>
      </w:tr>
      <w:tr w:rsidR="00C81C25" w:rsidRPr="003107D3" w14:paraId="0922BF29" w14:textId="77777777" w:rsidTr="00413781">
        <w:trPr>
          <w:cantSplit/>
          <w:trHeight w:val="227"/>
          <w:jc w:val="center"/>
        </w:trPr>
        <w:tc>
          <w:tcPr>
            <w:tcW w:w="2145" w:type="dxa"/>
          </w:tcPr>
          <w:p w14:paraId="35FE8F1F" w14:textId="77777777" w:rsidR="00C81C25" w:rsidRPr="003107D3" w:rsidRDefault="00C81C25" w:rsidP="00413781">
            <w:pPr>
              <w:pStyle w:val="TAL"/>
            </w:pPr>
            <w:r w:rsidRPr="003107D3">
              <w:t>Arp</w:t>
            </w:r>
          </w:p>
        </w:tc>
        <w:tc>
          <w:tcPr>
            <w:tcW w:w="1980" w:type="dxa"/>
          </w:tcPr>
          <w:p w14:paraId="01C578C6" w14:textId="77777777" w:rsidR="00C81C25" w:rsidRPr="003107D3" w:rsidRDefault="00C81C25" w:rsidP="00413781">
            <w:pPr>
              <w:pStyle w:val="TAL"/>
            </w:pPr>
            <w:r w:rsidRPr="003107D3">
              <w:t>3GPP TS 29.571 [11]</w:t>
            </w:r>
          </w:p>
        </w:tc>
        <w:tc>
          <w:tcPr>
            <w:tcW w:w="4185" w:type="dxa"/>
          </w:tcPr>
          <w:p w14:paraId="0FB6F59C" w14:textId="77777777" w:rsidR="00C81C25" w:rsidRPr="003107D3" w:rsidRDefault="00C81C25" w:rsidP="00413781">
            <w:pPr>
              <w:pStyle w:val="TAL"/>
            </w:pPr>
            <w:r w:rsidRPr="003107D3">
              <w:t>ARP.</w:t>
            </w:r>
          </w:p>
        </w:tc>
        <w:tc>
          <w:tcPr>
            <w:tcW w:w="1346" w:type="dxa"/>
          </w:tcPr>
          <w:p w14:paraId="78F9258E" w14:textId="77777777" w:rsidR="00C81C25" w:rsidRPr="003107D3" w:rsidRDefault="00C81C25" w:rsidP="00413781">
            <w:pPr>
              <w:pStyle w:val="TAL"/>
            </w:pPr>
          </w:p>
        </w:tc>
      </w:tr>
      <w:tr w:rsidR="00C81C25" w:rsidRPr="003107D3" w14:paraId="3F759710" w14:textId="77777777" w:rsidTr="00413781">
        <w:trPr>
          <w:cantSplit/>
          <w:trHeight w:val="227"/>
          <w:jc w:val="center"/>
        </w:trPr>
        <w:tc>
          <w:tcPr>
            <w:tcW w:w="2145" w:type="dxa"/>
          </w:tcPr>
          <w:p w14:paraId="150C4411" w14:textId="77777777" w:rsidR="00C81C25" w:rsidRPr="003107D3" w:rsidRDefault="00C81C25" w:rsidP="00413781">
            <w:pPr>
              <w:pStyle w:val="TAL"/>
            </w:pPr>
            <w:proofErr w:type="spellStart"/>
            <w:r w:rsidRPr="003107D3">
              <w:t>AverWindow</w:t>
            </w:r>
            <w:proofErr w:type="spellEnd"/>
          </w:p>
        </w:tc>
        <w:tc>
          <w:tcPr>
            <w:tcW w:w="1980" w:type="dxa"/>
          </w:tcPr>
          <w:p w14:paraId="129BEE2F" w14:textId="77777777" w:rsidR="00C81C25" w:rsidRPr="003107D3" w:rsidRDefault="00C81C25" w:rsidP="00413781">
            <w:pPr>
              <w:pStyle w:val="TAL"/>
            </w:pPr>
            <w:r w:rsidRPr="003107D3">
              <w:t>3GPP TS 29.571 [11]</w:t>
            </w:r>
          </w:p>
        </w:tc>
        <w:tc>
          <w:tcPr>
            <w:tcW w:w="4185" w:type="dxa"/>
          </w:tcPr>
          <w:p w14:paraId="030D48C9" w14:textId="77777777" w:rsidR="00C81C25" w:rsidRPr="003107D3" w:rsidRDefault="00C81C25" w:rsidP="00413781">
            <w:pPr>
              <w:pStyle w:val="TAL"/>
            </w:pPr>
            <w:r w:rsidRPr="003107D3">
              <w:t>Averaging Window.</w:t>
            </w:r>
          </w:p>
        </w:tc>
        <w:tc>
          <w:tcPr>
            <w:tcW w:w="1346" w:type="dxa"/>
          </w:tcPr>
          <w:p w14:paraId="2FADF3FA" w14:textId="77777777" w:rsidR="00C81C25" w:rsidRPr="003107D3" w:rsidRDefault="00C81C25" w:rsidP="00413781">
            <w:pPr>
              <w:pStyle w:val="TAL"/>
            </w:pPr>
          </w:p>
        </w:tc>
      </w:tr>
      <w:tr w:rsidR="00C81C25" w:rsidRPr="003107D3" w14:paraId="262A875E" w14:textId="77777777" w:rsidTr="00413781">
        <w:trPr>
          <w:cantSplit/>
          <w:trHeight w:val="227"/>
          <w:jc w:val="center"/>
        </w:trPr>
        <w:tc>
          <w:tcPr>
            <w:tcW w:w="2145" w:type="dxa"/>
          </w:tcPr>
          <w:p w14:paraId="1D31181B" w14:textId="77777777" w:rsidR="00C81C25" w:rsidRPr="003107D3" w:rsidRDefault="00C81C25" w:rsidP="00413781">
            <w:pPr>
              <w:pStyle w:val="TAL"/>
            </w:pPr>
            <w:proofErr w:type="spellStart"/>
            <w:r w:rsidRPr="003107D3">
              <w:t>AverWindowRm</w:t>
            </w:r>
            <w:proofErr w:type="spellEnd"/>
          </w:p>
        </w:tc>
        <w:tc>
          <w:tcPr>
            <w:tcW w:w="1980" w:type="dxa"/>
          </w:tcPr>
          <w:p w14:paraId="7F768EBC" w14:textId="77777777" w:rsidR="00C81C25" w:rsidRPr="003107D3" w:rsidRDefault="00C81C25" w:rsidP="00413781">
            <w:pPr>
              <w:pStyle w:val="TAL"/>
            </w:pPr>
            <w:r w:rsidRPr="003107D3">
              <w:t>3GPP TS 29.571 [11]</w:t>
            </w:r>
          </w:p>
        </w:tc>
        <w:tc>
          <w:tcPr>
            <w:tcW w:w="4185" w:type="dxa"/>
          </w:tcPr>
          <w:p w14:paraId="024EB4B7" w14:textId="77777777" w:rsidR="00C81C25" w:rsidRPr="003107D3" w:rsidRDefault="00C81C25" w:rsidP="0041378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077920C" w14:textId="77777777" w:rsidR="00C81C25" w:rsidRPr="003107D3" w:rsidRDefault="00C81C25" w:rsidP="00413781">
            <w:pPr>
              <w:pStyle w:val="TAL"/>
            </w:pPr>
          </w:p>
        </w:tc>
      </w:tr>
      <w:tr w:rsidR="00C81C25" w:rsidRPr="003107D3" w14:paraId="1D7EEA6A" w14:textId="77777777" w:rsidTr="00413781">
        <w:trPr>
          <w:cantSplit/>
          <w:trHeight w:val="227"/>
          <w:jc w:val="center"/>
        </w:trPr>
        <w:tc>
          <w:tcPr>
            <w:tcW w:w="2145" w:type="dxa"/>
          </w:tcPr>
          <w:p w14:paraId="4897E3AF" w14:textId="77777777" w:rsidR="00C81C25" w:rsidRPr="003107D3" w:rsidRDefault="00C81C25" w:rsidP="00413781">
            <w:pPr>
              <w:pStyle w:val="TAL"/>
            </w:pPr>
            <w:proofErr w:type="spellStart"/>
            <w:r w:rsidRPr="003107D3">
              <w:t>BitRate</w:t>
            </w:r>
            <w:proofErr w:type="spellEnd"/>
          </w:p>
        </w:tc>
        <w:tc>
          <w:tcPr>
            <w:tcW w:w="1980" w:type="dxa"/>
          </w:tcPr>
          <w:p w14:paraId="060695CE" w14:textId="77777777" w:rsidR="00C81C25" w:rsidRPr="003107D3" w:rsidRDefault="00C81C25" w:rsidP="00413781">
            <w:pPr>
              <w:pStyle w:val="TAL"/>
            </w:pPr>
            <w:r w:rsidRPr="003107D3">
              <w:t>3GPP TS 29.571 [11]</w:t>
            </w:r>
          </w:p>
        </w:tc>
        <w:tc>
          <w:tcPr>
            <w:tcW w:w="4185" w:type="dxa"/>
          </w:tcPr>
          <w:p w14:paraId="45ADC286" w14:textId="77777777" w:rsidR="00C81C25" w:rsidRPr="003107D3" w:rsidRDefault="00C81C25" w:rsidP="00413781">
            <w:pPr>
              <w:pStyle w:val="TAL"/>
            </w:pPr>
            <w:r w:rsidRPr="003107D3">
              <w:t>String representing a bit rate that shall be formatted as follows:</w:t>
            </w:r>
          </w:p>
          <w:p w14:paraId="360C5B7B" w14:textId="77777777" w:rsidR="00C81C25" w:rsidRPr="003107D3" w:rsidRDefault="00C81C25" w:rsidP="00413781">
            <w:pPr>
              <w:pStyle w:val="TAL"/>
            </w:pPr>
          </w:p>
          <w:p w14:paraId="131E5E7E" w14:textId="77777777" w:rsidR="00C81C25" w:rsidRPr="003107D3" w:rsidRDefault="00C81C25" w:rsidP="00413781">
            <w:pPr>
              <w:pStyle w:val="TAL"/>
            </w:pPr>
            <w:r w:rsidRPr="003107D3">
              <w:t>pattern: "^\d+(\.\d+)? (</w:t>
            </w:r>
            <w:proofErr w:type="spellStart"/>
            <w:r w:rsidRPr="003107D3">
              <w:t>bps|Kbps|Mbps|Gbps|Tbps</w:t>
            </w:r>
            <w:proofErr w:type="spellEnd"/>
            <w:r w:rsidRPr="003107D3">
              <w:t>)$"</w:t>
            </w:r>
          </w:p>
          <w:p w14:paraId="0F1BD554" w14:textId="77777777" w:rsidR="00C81C25" w:rsidRPr="003107D3" w:rsidRDefault="00C81C25" w:rsidP="00413781">
            <w:pPr>
              <w:pStyle w:val="TAL"/>
            </w:pPr>
            <w:r w:rsidRPr="003107D3">
              <w:t xml:space="preserve">Examples: </w:t>
            </w:r>
          </w:p>
          <w:p w14:paraId="39D3AAEB" w14:textId="77777777" w:rsidR="00C81C25" w:rsidRPr="003107D3" w:rsidRDefault="00C81C25" w:rsidP="00413781">
            <w:pPr>
              <w:pStyle w:val="TAL"/>
            </w:pPr>
            <w:r w:rsidRPr="003107D3">
              <w:t>"125 Mbps", "0.125 Gbps", "125000 Kbps".</w:t>
            </w:r>
          </w:p>
        </w:tc>
        <w:tc>
          <w:tcPr>
            <w:tcW w:w="1346" w:type="dxa"/>
          </w:tcPr>
          <w:p w14:paraId="0850C414" w14:textId="77777777" w:rsidR="00C81C25" w:rsidRPr="003107D3" w:rsidRDefault="00C81C25" w:rsidP="00413781">
            <w:pPr>
              <w:pStyle w:val="TAL"/>
            </w:pPr>
          </w:p>
        </w:tc>
      </w:tr>
      <w:tr w:rsidR="00C81C25" w:rsidRPr="003107D3" w14:paraId="4C01E951" w14:textId="77777777" w:rsidTr="00413781">
        <w:trPr>
          <w:cantSplit/>
          <w:trHeight w:val="227"/>
          <w:jc w:val="center"/>
        </w:trPr>
        <w:tc>
          <w:tcPr>
            <w:tcW w:w="2145" w:type="dxa"/>
          </w:tcPr>
          <w:p w14:paraId="28F3B25C" w14:textId="77777777" w:rsidR="00C81C25" w:rsidRPr="003107D3" w:rsidRDefault="00C81C25" w:rsidP="00413781">
            <w:pPr>
              <w:pStyle w:val="TAL"/>
            </w:pPr>
            <w:proofErr w:type="spellStart"/>
            <w:r w:rsidRPr="003107D3">
              <w:t>BitRateRm</w:t>
            </w:r>
            <w:proofErr w:type="spellEnd"/>
          </w:p>
        </w:tc>
        <w:tc>
          <w:tcPr>
            <w:tcW w:w="1980" w:type="dxa"/>
          </w:tcPr>
          <w:p w14:paraId="280E42B3" w14:textId="77777777" w:rsidR="00C81C25" w:rsidRPr="003107D3" w:rsidRDefault="00C81C25" w:rsidP="00413781">
            <w:pPr>
              <w:pStyle w:val="TAL"/>
            </w:pPr>
            <w:r w:rsidRPr="003107D3">
              <w:t>3GPP TS 29.571 [11]</w:t>
            </w:r>
          </w:p>
        </w:tc>
        <w:tc>
          <w:tcPr>
            <w:tcW w:w="4185" w:type="dxa"/>
          </w:tcPr>
          <w:p w14:paraId="4621873F" w14:textId="77777777" w:rsidR="00C81C25" w:rsidRPr="003107D3" w:rsidRDefault="00C81C25" w:rsidP="0041378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4E5AE6" w14:textId="77777777" w:rsidR="00C81C25" w:rsidRPr="003107D3" w:rsidRDefault="00C81C25" w:rsidP="00413781">
            <w:pPr>
              <w:pStyle w:val="TAL"/>
            </w:pPr>
          </w:p>
        </w:tc>
      </w:tr>
      <w:tr w:rsidR="00C81C25" w:rsidRPr="003107D3" w14:paraId="4081814A" w14:textId="77777777" w:rsidTr="00413781">
        <w:trPr>
          <w:cantSplit/>
          <w:trHeight w:val="227"/>
          <w:jc w:val="center"/>
        </w:trPr>
        <w:tc>
          <w:tcPr>
            <w:tcW w:w="2145" w:type="dxa"/>
          </w:tcPr>
          <w:p w14:paraId="0060B85F" w14:textId="77777777" w:rsidR="00C81C25" w:rsidRPr="003107D3" w:rsidRDefault="00C81C25" w:rsidP="00413781">
            <w:pPr>
              <w:pStyle w:val="TAL"/>
            </w:pPr>
            <w:r w:rsidRPr="003107D3">
              <w:t>Bytes</w:t>
            </w:r>
          </w:p>
        </w:tc>
        <w:tc>
          <w:tcPr>
            <w:tcW w:w="1980" w:type="dxa"/>
          </w:tcPr>
          <w:p w14:paraId="198DD63A" w14:textId="77777777" w:rsidR="00C81C25" w:rsidRPr="003107D3" w:rsidRDefault="00C81C25" w:rsidP="00413781">
            <w:pPr>
              <w:pStyle w:val="TAL"/>
            </w:pPr>
            <w:r w:rsidRPr="003107D3">
              <w:t>3GPP TS 29.571 [11]</w:t>
            </w:r>
          </w:p>
        </w:tc>
        <w:tc>
          <w:tcPr>
            <w:tcW w:w="4185" w:type="dxa"/>
          </w:tcPr>
          <w:p w14:paraId="71602E02" w14:textId="77777777" w:rsidR="00C81C25" w:rsidRPr="003107D3" w:rsidRDefault="00C81C25" w:rsidP="00413781">
            <w:pPr>
              <w:pStyle w:val="TAL"/>
            </w:pPr>
            <w:r w:rsidRPr="003107D3">
              <w:t>String with format "byte".</w:t>
            </w:r>
          </w:p>
        </w:tc>
        <w:tc>
          <w:tcPr>
            <w:tcW w:w="1346" w:type="dxa"/>
          </w:tcPr>
          <w:p w14:paraId="11D2011D" w14:textId="77777777" w:rsidR="00C81C25" w:rsidRPr="003107D3" w:rsidRDefault="00C81C25" w:rsidP="00413781">
            <w:pPr>
              <w:pStyle w:val="TAL"/>
            </w:pPr>
            <w:proofErr w:type="spellStart"/>
            <w:r w:rsidRPr="003107D3">
              <w:t>TimeSensitiveNetworking</w:t>
            </w:r>
            <w:proofErr w:type="spellEnd"/>
          </w:p>
        </w:tc>
      </w:tr>
      <w:tr w:rsidR="00C81C25" w:rsidRPr="003107D3" w14:paraId="62BF0E78" w14:textId="77777777" w:rsidTr="00413781">
        <w:trPr>
          <w:cantSplit/>
          <w:trHeight w:val="227"/>
          <w:jc w:val="center"/>
        </w:trPr>
        <w:tc>
          <w:tcPr>
            <w:tcW w:w="2145" w:type="dxa"/>
          </w:tcPr>
          <w:p w14:paraId="4349BFDC" w14:textId="77777777" w:rsidR="00C81C25" w:rsidRPr="003107D3" w:rsidRDefault="00C81C25" w:rsidP="00413781">
            <w:pPr>
              <w:pStyle w:val="TAL"/>
            </w:pPr>
            <w:proofErr w:type="spellStart"/>
            <w:r w:rsidRPr="003107D3">
              <w:t>ChargingId</w:t>
            </w:r>
            <w:proofErr w:type="spellEnd"/>
          </w:p>
        </w:tc>
        <w:tc>
          <w:tcPr>
            <w:tcW w:w="1980" w:type="dxa"/>
          </w:tcPr>
          <w:p w14:paraId="7F523BCD" w14:textId="77777777" w:rsidR="00C81C25" w:rsidRPr="003107D3" w:rsidRDefault="00C81C25" w:rsidP="00413781">
            <w:pPr>
              <w:pStyle w:val="TAL"/>
            </w:pPr>
            <w:r w:rsidRPr="003107D3">
              <w:t>3GPP TS 29.571 [11]</w:t>
            </w:r>
          </w:p>
        </w:tc>
        <w:tc>
          <w:tcPr>
            <w:tcW w:w="4185" w:type="dxa"/>
          </w:tcPr>
          <w:p w14:paraId="10CD225C" w14:textId="77777777" w:rsidR="00C81C25" w:rsidRPr="003107D3" w:rsidRDefault="00C81C25" w:rsidP="00413781">
            <w:pPr>
              <w:pStyle w:val="TAL"/>
            </w:pPr>
            <w:r w:rsidRPr="003107D3">
              <w:t>Charging identifier allowing correlation of charging information.</w:t>
            </w:r>
          </w:p>
        </w:tc>
        <w:tc>
          <w:tcPr>
            <w:tcW w:w="1346" w:type="dxa"/>
          </w:tcPr>
          <w:p w14:paraId="28ABD2B4" w14:textId="77777777" w:rsidR="00C81C25" w:rsidRPr="003107D3" w:rsidRDefault="00C81C25" w:rsidP="00413781">
            <w:pPr>
              <w:pStyle w:val="TAL"/>
            </w:pPr>
          </w:p>
        </w:tc>
      </w:tr>
      <w:tr w:rsidR="00C81C25" w:rsidRPr="003107D3" w14:paraId="4429DC0F" w14:textId="77777777" w:rsidTr="00413781">
        <w:trPr>
          <w:cantSplit/>
          <w:trHeight w:val="227"/>
          <w:jc w:val="center"/>
        </w:trPr>
        <w:tc>
          <w:tcPr>
            <w:tcW w:w="2145" w:type="dxa"/>
          </w:tcPr>
          <w:p w14:paraId="569AEB95" w14:textId="77777777" w:rsidR="00C81C25" w:rsidRPr="003107D3" w:rsidRDefault="00C81C25" w:rsidP="00413781">
            <w:pPr>
              <w:pStyle w:val="TAL"/>
            </w:pPr>
            <w:proofErr w:type="spellStart"/>
            <w:r w:rsidRPr="003107D3">
              <w:t>ContentVersion</w:t>
            </w:r>
            <w:proofErr w:type="spellEnd"/>
          </w:p>
        </w:tc>
        <w:tc>
          <w:tcPr>
            <w:tcW w:w="1980" w:type="dxa"/>
          </w:tcPr>
          <w:p w14:paraId="104C92BE" w14:textId="77777777" w:rsidR="00C81C25" w:rsidRPr="003107D3" w:rsidRDefault="00C81C25" w:rsidP="00413781">
            <w:pPr>
              <w:pStyle w:val="TAL"/>
            </w:pPr>
            <w:r w:rsidRPr="003107D3">
              <w:t>3GPP TS 29.514 [17]</w:t>
            </w:r>
          </w:p>
        </w:tc>
        <w:tc>
          <w:tcPr>
            <w:tcW w:w="4185" w:type="dxa"/>
          </w:tcPr>
          <w:p w14:paraId="64A62DCE" w14:textId="77777777" w:rsidR="00C81C25" w:rsidRPr="003107D3" w:rsidRDefault="00C81C25" w:rsidP="0041378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6382D2C" w14:textId="77777777" w:rsidR="00C81C25" w:rsidRPr="003107D3" w:rsidRDefault="00C81C25" w:rsidP="00413781">
            <w:pPr>
              <w:pStyle w:val="TAL"/>
            </w:pPr>
            <w:proofErr w:type="spellStart"/>
            <w:r w:rsidRPr="003107D3">
              <w:t>RuleVersioning</w:t>
            </w:r>
            <w:proofErr w:type="spellEnd"/>
          </w:p>
        </w:tc>
      </w:tr>
      <w:tr w:rsidR="00C81C25" w:rsidRPr="003107D3" w14:paraId="2349CAD4" w14:textId="77777777" w:rsidTr="00413781">
        <w:trPr>
          <w:cantSplit/>
          <w:trHeight w:val="227"/>
          <w:jc w:val="center"/>
        </w:trPr>
        <w:tc>
          <w:tcPr>
            <w:tcW w:w="2145" w:type="dxa"/>
          </w:tcPr>
          <w:p w14:paraId="14EBF495" w14:textId="77777777" w:rsidR="00C81C25" w:rsidRPr="003107D3" w:rsidRDefault="00C81C25" w:rsidP="00413781">
            <w:pPr>
              <w:pStyle w:val="TAL"/>
            </w:pPr>
            <w:proofErr w:type="spellStart"/>
            <w:r w:rsidRPr="003107D3">
              <w:t>DateTime</w:t>
            </w:r>
            <w:proofErr w:type="spellEnd"/>
          </w:p>
        </w:tc>
        <w:tc>
          <w:tcPr>
            <w:tcW w:w="1980" w:type="dxa"/>
          </w:tcPr>
          <w:p w14:paraId="3B12B665" w14:textId="77777777" w:rsidR="00C81C25" w:rsidRPr="003107D3" w:rsidRDefault="00C81C25" w:rsidP="00413781">
            <w:pPr>
              <w:pStyle w:val="TAL"/>
            </w:pPr>
            <w:r w:rsidRPr="003107D3">
              <w:t>3GPP TS 29.571 [11]</w:t>
            </w:r>
          </w:p>
        </w:tc>
        <w:tc>
          <w:tcPr>
            <w:tcW w:w="4185" w:type="dxa"/>
          </w:tcPr>
          <w:p w14:paraId="57EC185B" w14:textId="77777777" w:rsidR="00C81C25" w:rsidRPr="003107D3" w:rsidRDefault="00C81C25" w:rsidP="0041378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76F48D5" w14:textId="77777777" w:rsidR="00C81C25" w:rsidRPr="003107D3" w:rsidRDefault="00C81C25" w:rsidP="00413781">
            <w:pPr>
              <w:pStyle w:val="TAL"/>
            </w:pPr>
          </w:p>
        </w:tc>
      </w:tr>
      <w:tr w:rsidR="00C81C25" w:rsidRPr="003107D3" w14:paraId="77BA9BA9" w14:textId="77777777" w:rsidTr="00413781">
        <w:trPr>
          <w:cantSplit/>
          <w:trHeight w:val="227"/>
          <w:jc w:val="center"/>
        </w:trPr>
        <w:tc>
          <w:tcPr>
            <w:tcW w:w="2145" w:type="dxa"/>
          </w:tcPr>
          <w:p w14:paraId="60F6EA60" w14:textId="77777777" w:rsidR="00C81C25" w:rsidRPr="003107D3" w:rsidRDefault="00C81C25" w:rsidP="00413781">
            <w:pPr>
              <w:pStyle w:val="TAL"/>
            </w:pPr>
            <w:proofErr w:type="spellStart"/>
            <w:r w:rsidRPr="003107D3">
              <w:t>DateTimeRm</w:t>
            </w:r>
            <w:proofErr w:type="spellEnd"/>
          </w:p>
        </w:tc>
        <w:tc>
          <w:tcPr>
            <w:tcW w:w="1980" w:type="dxa"/>
          </w:tcPr>
          <w:p w14:paraId="7B8A4A06" w14:textId="77777777" w:rsidR="00C81C25" w:rsidRPr="003107D3" w:rsidRDefault="00C81C25" w:rsidP="00413781">
            <w:pPr>
              <w:pStyle w:val="TAL"/>
            </w:pPr>
            <w:r w:rsidRPr="003107D3">
              <w:t>3GPP TS 29.571 [11]</w:t>
            </w:r>
          </w:p>
        </w:tc>
        <w:tc>
          <w:tcPr>
            <w:tcW w:w="4185" w:type="dxa"/>
          </w:tcPr>
          <w:p w14:paraId="0346D0A1" w14:textId="77777777" w:rsidR="00C81C25" w:rsidRPr="003107D3" w:rsidRDefault="00C81C25" w:rsidP="0041378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BE5B1F" w14:textId="77777777" w:rsidR="00C81C25" w:rsidRPr="003107D3" w:rsidRDefault="00C81C25" w:rsidP="00413781">
            <w:pPr>
              <w:pStyle w:val="TAL"/>
            </w:pPr>
          </w:p>
        </w:tc>
      </w:tr>
      <w:tr w:rsidR="00C81C25" w:rsidRPr="003107D3" w14:paraId="0EE0CFD5" w14:textId="77777777" w:rsidTr="00413781">
        <w:trPr>
          <w:cantSplit/>
          <w:trHeight w:val="227"/>
          <w:jc w:val="center"/>
        </w:trPr>
        <w:tc>
          <w:tcPr>
            <w:tcW w:w="2145" w:type="dxa"/>
          </w:tcPr>
          <w:p w14:paraId="4CF2ACB6" w14:textId="77777777" w:rsidR="00C81C25" w:rsidRPr="003107D3" w:rsidRDefault="00C81C25" w:rsidP="00413781">
            <w:pPr>
              <w:pStyle w:val="TAL"/>
            </w:pPr>
            <w:bookmarkStart w:id="137" w:name="_Hlk41311485"/>
            <w:proofErr w:type="spellStart"/>
            <w:r w:rsidRPr="003107D3">
              <w:t>DddT</w:t>
            </w:r>
            <w:bookmarkStart w:id="138" w:name="_Hlk41311431"/>
            <w:r w:rsidRPr="003107D3">
              <w:t>rafficDescriptor</w:t>
            </w:r>
            <w:bookmarkEnd w:id="137"/>
            <w:bookmarkEnd w:id="138"/>
            <w:proofErr w:type="spellEnd"/>
          </w:p>
        </w:tc>
        <w:tc>
          <w:tcPr>
            <w:tcW w:w="1980" w:type="dxa"/>
          </w:tcPr>
          <w:p w14:paraId="14D8A7F3" w14:textId="77777777" w:rsidR="00C81C25" w:rsidRPr="003107D3" w:rsidRDefault="00C81C25" w:rsidP="00413781">
            <w:pPr>
              <w:pStyle w:val="TAL"/>
            </w:pPr>
            <w:r w:rsidRPr="003107D3">
              <w:t>3GPP TS 29.571 [11]</w:t>
            </w:r>
          </w:p>
        </w:tc>
        <w:tc>
          <w:tcPr>
            <w:tcW w:w="4185" w:type="dxa"/>
          </w:tcPr>
          <w:p w14:paraId="56AFC2FC" w14:textId="77777777" w:rsidR="00C81C25" w:rsidRPr="003107D3" w:rsidRDefault="00C81C25" w:rsidP="00413781">
            <w:pPr>
              <w:pStyle w:val="TAL"/>
            </w:pPr>
            <w:r w:rsidRPr="003107D3">
              <w:rPr>
                <w:rFonts w:hint="eastAsia"/>
              </w:rPr>
              <w:t>T</w:t>
            </w:r>
            <w:r w:rsidRPr="003107D3">
              <w:t>raffic Descriptor</w:t>
            </w:r>
          </w:p>
        </w:tc>
        <w:tc>
          <w:tcPr>
            <w:tcW w:w="1346" w:type="dxa"/>
          </w:tcPr>
          <w:p w14:paraId="2FD80FBF" w14:textId="77777777" w:rsidR="00C81C25" w:rsidRPr="003107D3" w:rsidRDefault="00C81C25" w:rsidP="00413781">
            <w:pPr>
              <w:pStyle w:val="TAL"/>
            </w:pPr>
            <w:proofErr w:type="spellStart"/>
            <w:r w:rsidRPr="003107D3">
              <w:t>DDNEventPolicyControl</w:t>
            </w:r>
            <w:proofErr w:type="spellEnd"/>
          </w:p>
        </w:tc>
      </w:tr>
      <w:tr w:rsidR="00C81C25" w:rsidRPr="003107D3" w14:paraId="6B183128" w14:textId="77777777" w:rsidTr="00413781">
        <w:trPr>
          <w:cantSplit/>
          <w:trHeight w:val="227"/>
          <w:jc w:val="center"/>
        </w:trPr>
        <w:tc>
          <w:tcPr>
            <w:tcW w:w="2145" w:type="dxa"/>
          </w:tcPr>
          <w:p w14:paraId="6191CFC1" w14:textId="77777777" w:rsidR="00C81C25" w:rsidRPr="003107D3" w:rsidRDefault="00C81C25" w:rsidP="00413781">
            <w:pPr>
              <w:pStyle w:val="TAL"/>
            </w:pPr>
            <w:proofErr w:type="spellStart"/>
            <w:r w:rsidRPr="003107D3">
              <w:t>DlDataDelivery</w:t>
            </w:r>
            <w:r w:rsidRPr="003107D3">
              <w:rPr>
                <w:noProof/>
              </w:rPr>
              <w:t>Status</w:t>
            </w:r>
            <w:proofErr w:type="spellEnd"/>
          </w:p>
        </w:tc>
        <w:tc>
          <w:tcPr>
            <w:tcW w:w="1980" w:type="dxa"/>
          </w:tcPr>
          <w:p w14:paraId="31DC13DA" w14:textId="77777777" w:rsidR="00C81C25" w:rsidRPr="003107D3" w:rsidRDefault="00C81C25" w:rsidP="00413781">
            <w:pPr>
              <w:pStyle w:val="TAL"/>
            </w:pPr>
            <w:r w:rsidRPr="003107D3">
              <w:t>3GPP TS 29.571 [11]</w:t>
            </w:r>
          </w:p>
        </w:tc>
        <w:tc>
          <w:tcPr>
            <w:tcW w:w="4185" w:type="dxa"/>
          </w:tcPr>
          <w:p w14:paraId="62F26BE2" w14:textId="77777777" w:rsidR="00C81C25" w:rsidRPr="003107D3" w:rsidRDefault="00C81C25" w:rsidP="00413781">
            <w:pPr>
              <w:pStyle w:val="TAL"/>
            </w:pPr>
            <w:r w:rsidRPr="003107D3">
              <w:t>Downlink data delivery status.</w:t>
            </w:r>
          </w:p>
        </w:tc>
        <w:tc>
          <w:tcPr>
            <w:tcW w:w="1346" w:type="dxa"/>
          </w:tcPr>
          <w:p w14:paraId="0921A734" w14:textId="77777777" w:rsidR="00C81C25" w:rsidRPr="003107D3" w:rsidRDefault="00C81C25" w:rsidP="00413781">
            <w:pPr>
              <w:pStyle w:val="TAL"/>
            </w:pPr>
            <w:proofErr w:type="spellStart"/>
            <w:r w:rsidRPr="003107D3">
              <w:t>DDNEventPolicyControl</w:t>
            </w:r>
            <w:proofErr w:type="spellEnd"/>
          </w:p>
        </w:tc>
      </w:tr>
      <w:tr w:rsidR="00C81C25" w:rsidRPr="003107D3" w14:paraId="2D2317B4" w14:textId="77777777" w:rsidTr="00413781">
        <w:trPr>
          <w:cantSplit/>
          <w:trHeight w:val="227"/>
          <w:jc w:val="center"/>
        </w:trPr>
        <w:tc>
          <w:tcPr>
            <w:tcW w:w="2145" w:type="dxa"/>
          </w:tcPr>
          <w:p w14:paraId="1A22BF5F" w14:textId="77777777" w:rsidR="00C81C25" w:rsidRPr="003107D3" w:rsidRDefault="00C81C25" w:rsidP="00413781">
            <w:pPr>
              <w:pStyle w:val="TAL"/>
            </w:pPr>
            <w:proofErr w:type="spellStart"/>
            <w:r w:rsidRPr="003107D3">
              <w:t>DnaiChangeType</w:t>
            </w:r>
            <w:proofErr w:type="spellEnd"/>
          </w:p>
        </w:tc>
        <w:tc>
          <w:tcPr>
            <w:tcW w:w="1980" w:type="dxa"/>
          </w:tcPr>
          <w:p w14:paraId="42147275" w14:textId="77777777" w:rsidR="00C81C25" w:rsidRPr="003107D3" w:rsidRDefault="00C81C25" w:rsidP="00413781">
            <w:pPr>
              <w:pStyle w:val="TAL"/>
            </w:pPr>
            <w:r w:rsidRPr="003107D3">
              <w:t>3GPP TS 29.571 [11]</w:t>
            </w:r>
          </w:p>
        </w:tc>
        <w:tc>
          <w:tcPr>
            <w:tcW w:w="4185" w:type="dxa"/>
          </w:tcPr>
          <w:p w14:paraId="2577CF44" w14:textId="77777777" w:rsidR="00C81C25" w:rsidRPr="003107D3" w:rsidRDefault="00C81C25" w:rsidP="00413781">
            <w:pPr>
              <w:pStyle w:val="TAL"/>
            </w:pPr>
            <w:r w:rsidRPr="003107D3">
              <w:t>Describes the types of DNAI change.</w:t>
            </w:r>
          </w:p>
        </w:tc>
        <w:tc>
          <w:tcPr>
            <w:tcW w:w="1346" w:type="dxa"/>
          </w:tcPr>
          <w:p w14:paraId="0057389A" w14:textId="77777777" w:rsidR="00C81C25" w:rsidRPr="003107D3" w:rsidRDefault="00C81C25" w:rsidP="00413781">
            <w:pPr>
              <w:pStyle w:val="TAL"/>
            </w:pPr>
          </w:p>
        </w:tc>
      </w:tr>
      <w:tr w:rsidR="00C81C25" w:rsidRPr="003107D3" w14:paraId="1172978F" w14:textId="77777777" w:rsidTr="00413781">
        <w:trPr>
          <w:cantSplit/>
          <w:trHeight w:val="227"/>
          <w:jc w:val="center"/>
        </w:trPr>
        <w:tc>
          <w:tcPr>
            <w:tcW w:w="2145" w:type="dxa"/>
          </w:tcPr>
          <w:p w14:paraId="3651313B" w14:textId="77777777" w:rsidR="00C81C25" w:rsidRPr="003107D3" w:rsidRDefault="00C81C25" w:rsidP="00413781">
            <w:pPr>
              <w:pStyle w:val="TAL"/>
            </w:pPr>
            <w:proofErr w:type="spellStart"/>
            <w:r w:rsidRPr="003107D3">
              <w:t>Dnn</w:t>
            </w:r>
            <w:proofErr w:type="spellEnd"/>
          </w:p>
        </w:tc>
        <w:tc>
          <w:tcPr>
            <w:tcW w:w="1980" w:type="dxa"/>
          </w:tcPr>
          <w:p w14:paraId="63DA6851" w14:textId="77777777" w:rsidR="00C81C25" w:rsidRPr="003107D3" w:rsidRDefault="00C81C25" w:rsidP="00413781">
            <w:pPr>
              <w:pStyle w:val="TAL"/>
            </w:pPr>
            <w:r w:rsidRPr="003107D3">
              <w:t>3GPP TS 29.571 [11]</w:t>
            </w:r>
          </w:p>
        </w:tc>
        <w:tc>
          <w:tcPr>
            <w:tcW w:w="4185" w:type="dxa"/>
          </w:tcPr>
          <w:p w14:paraId="4CE0DAFE" w14:textId="77777777" w:rsidR="00C81C25" w:rsidRPr="003107D3" w:rsidRDefault="00C81C25" w:rsidP="00413781">
            <w:pPr>
              <w:pStyle w:val="TAL"/>
            </w:pPr>
            <w:r w:rsidRPr="003107D3">
              <w:t>The DNN the user is connected to.</w:t>
            </w:r>
          </w:p>
        </w:tc>
        <w:tc>
          <w:tcPr>
            <w:tcW w:w="1346" w:type="dxa"/>
          </w:tcPr>
          <w:p w14:paraId="693E2DDE" w14:textId="77777777" w:rsidR="00C81C25" w:rsidRPr="003107D3" w:rsidRDefault="00C81C25" w:rsidP="00413781">
            <w:pPr>
              <w:pStyle w:val="TAL"/>
            </w:pPr>
          </w:p>
        </w:tc>
      </w:tr>
      <w:tr w:rsidR="00C81C25" w:rsidRPr="003107D3" w14:paraId="014B8586" w14:textId="77777777" w:rsidTr="00413781">
        <w:trPr>
          <w:cantSplit/>
          <w:trHeight w:val="227"/>
          <w:jc w:val="center"/>
        </w:trPr>
        <w:tc>
          <w:tcPr>
            <w:tcW w:w="2145" w:type="dxa"/>
          </w:tcPr>
          <w:p w14:paraId="742D10BA" w14:textId="77777777" w:rsidR="00C81C25" w:rsidRPr="003107D3" w:rsidRDefault="00C81C25" w:rsidP="00413781">
            <w:pPr>
              <w:pStyle w:val="TAL"/>
            </w:pPr>
            <w:proofErr w:type="spellStart"/>
            <w:r w:rsidRPr="003107D3">
              <w:t>DnnSelectionMode</w:t>
            </w:r>
            <w:proofErr w:type="spellEnd"/>
          </w:p>
        </w:tc>
        <w:tc>
          <w:tcPr>
            <w:tcW w:w="1980" w:type="dxa"/>
          </w:tcPr>
          <w:p w14:paraId="7FE7B038" w14:textId="77777777" w:rsidR="00C81C25" w:rsidRPr="003107D3" w:rsidRDefault="00C81C25" w:rsidP="00413781">
            <w:pPr>
              <w:pStyle w:val="TAL"/>
            </w:pPr>
            <w:r w:rsidRPr="003107D3">
              <w:t>3GPP TS 29.502 [22]</w:t>
            </w:r>
          </w:p>
        </w:tc>
        <w:tc>
          <w:tcPr>
            <w:tcW w:w="4185" w:type="dxa"/>
          </w:tcPr>
          <w:p w14:paraId="76604FE6" w14:textId="77777777" w:rsidR="00C81C25" w:rsidRPr="003107D3" w:rsidRDefault="00C81C25" w:rsidP="00413781">
            <w:pPr>
              <w:pStyle w:val="TAL"/>
            </w:pPr>
            <w:r w:rsidRPr="003107D3">
              <w:rPr>
                <w:rFonts w:hint="eastAsia"/>
                <w:lang w:eastAsia="zh-CN"/>
              </w:rPr>
              <w:t>DNN selection mode</w:t>
            </w:r>
            <w:r w:rsidRPr="003107D3">
              <w:rPr>
                <w:lang w:eastAsia="zh-CN"/>
              </w:rPr>
              <w:t>.</w:t>
            </w:r>
          </w:p>
        </w:tc>
        <w:tc>
          <w:tcPr>
            <w:tcW w:w="1346" w:type="dxa"/>
          </w:tcPr>
          <w:p w14:paraId="67E6189F" w14:textId="77777777" w:rsidR="00C81C25" w:rsidRPr="003107D3" w:rsidRDefault="00C81C25" w:rsidP="00413781">
            <w:pPr>
              <w:pStyle w:val="TAL"/>
            </w:pPr>
            <w:proofErr w:type="spellStart"/>
            <w:r w:rsidRPr="003107D3">
              <w:t>DNNSelectionMode</w:t>
            </w:r>
            <w:proofErr w:type="spellEnd"/>
          </w:p>
        </w:tc>
      </w:tr>
      <w:tr w:rsidR="00C81C25" w:rsidRPr="003107D3" w14:paraId="79B2BBFD" w14:textId="77777777" w:rsidTr="00413781">
        <w:trPr>
          <w:cantSplit/>
          <w:trHeight w:val="227"/>
          <w:jc w:val="center"/>
        </w:trPr>
        <w:tc>
          <w:tcPr>
            <w:tcW w:w="2145" w:type="dxa"/>
          </w:tcPr>
          <w:p w14:paraId="494E1F86" w14:textId="77777777" w:rsidR="00C81C25" w:rsidRPr="003107D3" w:rsidRDefault="00C81C25" w:rsidP="00413781">
            <w:pPr>
              <w:pStyle w:val="TAL"/>
            </w:pPr>
            <w:proofErr w:type="spellStart"/>
            <w:r w:rsidRPr="003107D3">
              <w:t>DurationSec</w:t>
            </w:r>
            <w:proofErr w:type="spellEnd"/>
          </w:p>
        </w:tc>
        <w:tc>
          <w:tcPr>
            <w:tcW w:w="1980" w:type="dxa"/>
          </w:tcPr>
          <w:p w14:paraId="551C3A36" w14:textId="77777777" w:rsidR="00C81C25" w:rsidRPr="003107D3" w:rsidRDefault="00C81C25" w:rsidP="00413781">
            <w:pPr>
              <w:pStyle w:val="TAL"/>
            </w:pPr>
            <w:r w:rsidRPr="003107D3">
              <w:t>3GPP TS 29.571 [11]</w:t>
            </w:r>
          </w:p>
        </w:tc>
        <w:tc>
          <w:tcPr>
            <w:tcW w:w="4185" w:type="dxa"/>
          </w:tcPr>
          <w:p w14:paraId="36F20974" w14:textId="77777777" w:rsidR="00C81C25" w:rsidRPr="003107D3" w:rsidRDefault="00C81C25" w:rsidP="00413781">
            <w:pPr>
              <w:pStyle w:val="TAL"/>
            </w:pPr>
            <w:r w:rsidRPr="003107D3">
              <w:t>Identifies a period of time in units of seconds.</w:t>
            </w:r>
          </w:p>
        </w:tc>
        <w:tc>
          <w:tcPr>
            <w:tcW w:w="1346" w:type="dxa"/>
          </w:tcPr>
          <w:p w14:paraId="7E6166D4" w14:textId="77777777" w:rsidR="00C81C25" w:rsidRPr="003107D3" w:rsidRDefault="00C81C25" w:rsidP="00413781">
            <w:pPr>
              <w:pStyle w:val="TAL"/>
            </w:pPr>
          </w:p>
        </w:tc>
      </w:tr>
      <w:tr w:rsidR="00C81C25" w:rsidRPr="003107D3" w14:paraId="012EC26D" w14:textId="77777777" w:rsidTr="00413781">
        <w:trPr>
          <w:cantSplit/>
          <w:trHeight w:val="227"/>
          <w:jc w:val="center"/>
        </w:trPr>
        <w:tc>
          <w:tcPr>
            <w:tcW w:w="2145" w:type="dxa"/>
          </w:tcPr>
          <w:p w14:paraId="58E2C52E" w14:textId="77777777" w:rsidR="00C81C25" w:rsidRPr="003107D3" w:rsidRDefault="00C81C25" w:rsidP="00413781">
            <w:pPr>
              <w:pStyle w:val="TAL"/>
            </w:pPr>
            <w:proofErr w:type="spellStart"/>
            <w:r w:rsidRPr="003107D3">
              <w:t>DurationSecRm</w:t>
            </w:r>
            <w:proofErr w:type="spellEnd"/>
          </w:p>
        </w:tc>
        <w:tc>
          <w:tcPr>
            <w:tcW w:w="1980" w:type="dxa"/>
          </w:tcPr>
          <w:p w14:paraId="0EB361B0" w14:textId="77777777" w:rsidR="00C81C25" w:rsidRPr="003107D3" w:rsidRDefault="00C81C25" w:rsidP="00413781">
            <w:pPr>
              <w:pStyle w:val="TAL"/>
            </w:pPr>
            <w:r w:rsidRPr="003107D3">
              <w:t>3GPP TS 29.571 [11]</w:t>
            </w:r>
          </w:p>
        </w:tc>
        <w:tc>
          <w:tcPr>
            <w:tcW w:w="4185" w:type="dxa"/>
          </w:tcPr>
          <w:p w14:paraId="12B7469A" w14:textId="77777777" w:rsidR="00C81C25" w:rsidRPr="003107D3" w:rsidRDefault="00C81C25" w:rsidP="0041378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1C3520" w14:textId="77777777" w:rsidR="00C81C25" w:rsidRPr="003107D3" w:rsidRDefault="00C81C25" w:rsidP="00413781">
            <w:pPr>
              <w:pStyle w:val="TAL"/>
            </w:pPr>
          </w:p>
        </w:tc>
      </w:tr>
      <w:tr w:rsidR="00C81C25" w:rsidRPr="003107D3" w14:paraId="11239236" w14:textId="77777777" w:rsidTr="00413781">
        <w:trPr>
          <w:cantSplit/>
          <w:trHeight w:val="227"/>
          <w:jc w:val="center"/>
        </w:trPr>
        <w:tc>
          <w:tcPr>
            <w:tcW w:w="2145" w:type="dxa"/>
          </w:tcPr>
          <w:p w14:paraId="79E5931B" w14:textId="77777777" w:rsidR="00C81C25" w:rsidRPr="003107D3" w:rsidRDefault="00C81C25" w:rsidP="00413781">
            <w:pPr>
              <w:pStyle w:val="TAL"/>
            </w:pPr>
            <w:proofErr w:type="spellStart"/>
            <w:r w:rsidRPr="003107D3">
              <w:t>EasIpReplacementInfo</w:t>
            </w:r>
            <w:proofErr w:type="spellEnd"/>
          </w:p>
        </w:tc>
        <w:tc>
          <w:tcPr>
            <w:tcW w:w="1980" w:type="dxa"/>
          </w:tcPr>
          <w:p w14:paraId="774965E6" w14:textId="77777777" w:rsidR="00C81C25" w:rsidRPr="003107D3" w:rsidRDefault="00C81C25" w:rsidP="00413781">
            <w:pPr>
              <w:pStyle w:val="TAL"/>
            </w:pPr>
            <w:r w:rsidRPr="003107D3">
              <w:t>3GPP TS 29.571 [11]</w:t>
            </w:r>
          </w:p>
        </w:tc>
        <w:tc>
          <w:tcPr>
            <w:tcW w:w="4185" w:type="dxa"/>
          </w:tcPr>
          <w:p w14:paraId="55D70DEF" w14:textId="77777777" w:rsidR="00C81C25" w:rsidRPr="003107D3" w:rsidRDefault="00C81C25" w:rsidP="00413781">
            <w:pPr>
              <w:pStyle w:val="TAL"/>
            </w:pPr>
            <w:r w:rsidRPr="003107D3">
              <w:rPr>
                <w:rFonts w:cs="Arial"/>
                <w:szCs w:val="18"/>
                <w:lang w:eastAsia="zh-CN"/>
              </w:rPr>
              <w:t>Contains EAS IP replacement information for a Source and a Target EAS.</w:t>
            </w:r>
          </w:p>
        </w:tc>
        <w:tc>
          <w:tcPr>
            <w:tcW w:w="1346" w:type="dxa"/>
          </w:tcPr>
          <w:p w14:paraId="363E5A86" w14:textId="77777777" w:rsidR="00C81C25" w:rsidRPr="003107D3" w:rsidRDefault="00C81C25" w:rsidP="00413781">
            <w:pPr>
              <w:pStyle w:val="TAL"/>
            </w:pPr>
            <w:proofErr w:type="spellStart"/>
            <w:r w:rsidRPr="003107D3">
              <w:rPr>
                <w:rFonts w:cs="Arial"/>
                <w:szCs w:val="18"/>
              </w:rPr>
              <w:t>EASIPreplacement</w:t>
            </w:r>
            <w:proofErr w:type="spellEnd"/>
          </w:p>
        </w:tc>
      </w:tr>
      <w:tr w:rsidR="00C81C25" w:rsidRPr="003107D3" w14:paraId="40535101" w14:textId="77777777" w:rsidTr="00413781">
        <w:trPr>
          <w:cantSplit/>
          <w:trHeight w:val="227"/>
          <w:jc w:val="center"/>
        </w:trPr>
        <w:tc>
          <w:tcPr>
            <w:tcW w:w="2145" w:type="dxa"/>
          </w:tcPr>
          <w:p w14:paraId="1CACD8B1" w14:textId="77777777" w:rsidR="00C81C25" w:rsidRPr="003107D3" w:rsidRDefault="00C81C25" w:rsidP="00413781">
            <w:pPr>
              <w:pStyle w:val="TAL"/>
            </w:pPr>
            <w:proofErr w:type="spellStart"/>
            <w:r w:rsidRPr="003107D3">
              <w:lastRenderedPageBreak/>
              <w:t>EthFlowDescription</w:t>
            </w:r>
            <w:proofErr w:type="spellEnd"/>
          </w:p>
        </w:tc>
        <w:tc>
          <w:tcPr>
            <w:tcW w:w="1980" w:type="dxa"/>
          </w:tcPr>
          <w:p w14:paraId="2E01C52F" w14:textId="77777777" w:rsidR="00C81C25" w:rsidRPr="003107D3" w:rsidRDefault="00C81C25" w:rsidP="00413781">
            <w:pPr>
              <w:pStyle w:val="TAL"/>
            </w:pPr>
            <w:r w:rsidRPr="003107D3">
              <w:t>3GPP TS 29.514 [17]</w:t>
            </w:r>
          </w:p>
        </w:tc>
        <w:tc>
          <w:tcPr>
            <w:tcW w:w="4185" w:type="dxa"/>
          </w:tcPr>
          <w:p w14:paraId="14F66F79" w14:textId="77777777" w:rsidR="00C81C25" w:rsidRPr="003107D3" w:rsidRDefault="00C81C25" w:rsidP="00413781">
            <w:pPr>
              <w:pStyle w:val="TAL"/>
            </w:pPr>
            <w:r w:rsidRPr="003107D3">
              <w:t>Defines a packet filter for an Ethernet flow. (NOTE 2)</w:t>
            </w:r>
          </w:p>
        </w:tc>
        <w:tc>
          <w:tcPr>
            <w:tcW w:w="1346" w:type="dxa"/>
          </w:tcPr>
          <w:p w14:paraId="4D1F2ECD" w14:textId="77777777" w:rsidR="00C81C25" w:rsidRPr="003107D3" w:rsidRDefault="00C81C25" w:rsidP="00413781">
            <w:pPr>
              <w:pStyle w:val="TAL"/>
            </w:pPr>
          </w:p>
        </w:tc>
      </w:tr>
      <w:tr w:rsidR="00C81C25" w:rsidRPr="003107D3" w14:paraId="5846F837" w14:textId="77777777" w:rsidTr="00413781">
        <w:trPr>
          <w:cantSplit/>
          <w:trHeight w:val="227"/>
          <w:jc w:val="center"/>
        </w:trPr>
        <w:tc>
          <w:tcPr>
            <w:tcW w:w="2145" w:type="dxa"/>
          </w:tcPr>
          <w:p w14:paraId="575767BB" w14:textId="77777777" w:rsidR="00C81C25" w:rsidRPr="003107D3" w:rsidRDefault="00C81C25" w:rsidP="00413781">
            <w:pPr>
              <w:pStyle w:val="TAL"/>
            </w:pPr>
            <w:proofErr w:type="spellStart"/>
            <w:r w:rsidRPr="003107D3">
              <w:t>ExtMaxDataBurstVol</w:t>
            </w:r>
            <w:proofErr w:type="spellEnd"/>
          </w:p>
        </w:tc>
        <w:tc>
          <w:tcPr>
            <w:tcW w:w="1980" w:type="dxa"/>
          </w:tcPr>
          <w:p w14:paraId="4F335F01" w14:textId="77777777" w:rsidR="00C81C25" w:rsidRPr="003107D3" w:rsidRDefault="00C81C25" w:rsidP="00413781">
            <w:pPr>
              <w:pStyle w:val="TAL"/>
            </w:pPr>
            <w:r w:rsidRPr="003107D3">
              <w:t>3GPP TS 29.571 [11]</w:t>
            </w:r>
          </w:p>
        </w:tc>
        <w:tc>
          <w:tcPr>
            <w:tcW w:w="4185" w:type="dxa"/>
          </w:tcPr>
          <w:p w14:paraId="00D07CB0" w14:textId="77777777" w:rsidR="00C81C25" w:rsidRPr="003107D3" w:rsidRDefault="00C81C25" w:rsidP="00413781">
            <w:pPr>
              <w:pStyle w:val="TAL"/>
            </w:pPr>
            <w:r w:rsidRPr="003107D3">
              <w:t>Maximum Data Burst Volume.</w:t>
            </w:r>
          </w:p>
        </w:tc>
        <w:tc>
          <w:tcPr>
            <w:tcW w:w="1346" w:type="dxa"/>
          </w:tcPr>
          <w:p w14:paraId="594C1ED0" w14:textId="77777777" w:rsidR="00C81C25" w:rsidRPr="003107D3" w:rsidRDefault="00C81C25" w:rsidP="00413781">
            <w:pPr>
              <w:pStyle w:val="TAL"/>
            </w:pPr>
            <w:r w:rsidRPr="003107D3">
              <w:t>EMDBV</w:t>
            </w:r>
          </w:p>
        </w:tc>
      </w:tr>
      <w:tr w:rsidR="00C81C25" w:rsidRPr="003107D3" w14:paraId="2554EFE5" w14:textId="77777777" w:rsidTr="00413781">
        <w:trPr>
          <w:cantSplit/>
          <w:trHeight w:val="227"/>
          <w:jc w:val="center"/>
        </w:trPr>
        <w:tc>
          <w:tcPr>
            <w:tcW w:w="2145" w:type="dxa"/>
          </w:tcPr>
          <w:p w14:paraId="35AD3571" w14:textId="77777777" w:rsidR="00C81C25" w:rsidRPr="003107D3" w:rsidRDefault="00C81C25" w:rsidP="00413781">
            <w:pPr>
              <w:pStyle w:val="TAL"/>
            </w:pPr>
            <w:proofErr w:type="spellStart"/>
            <w:r w:rsidRPr="003107D3">
              <w:t>ExtMaxDataBurstVolRm</w:t>
            </w:r>
            <w:proofErr w:type="spellEnd"/>
          </w:p>
        </w:tc>
        <w:tc>
          <w:tcPr>
            <w:tcW w:w="1980" w:type="dxa"/>
          </w:tcPr>
          <w:p w14:paraId="50E7F343" w14:textId="77777777" w:rsidR="00C81C25" w:rsidRPr="003107D3" w:rsidRDefault="00C81C25" w:rsidP="00413781">
            <w:pPr>
              <w:pStyle w:val="TAL"/>
            </w:pPr>
            <w:r w:rsidRPr="003107D3">
              <w:t>3GPP TS 29.571 [11]</w:t>
            </w:r>
          </w:p>
        </w:tc>
        <w:tc>
          <w:tcPr>
            <w:tcW w:w="4185" w:type="dxa"/>
          </w:tcPr>
          <w:p w14:paraId="6D6C288E" w14:textId="77777777" w:rsidR="00C81C25" w:rsidRPr="003107D3" w:rsidRDefault="00C81C25" w:rsidP="0041378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95CB9E8" w14:textId="77777777" w:rsidR="00C81C25" w:rsidRPr="003107D3" w:rsidRDefault="00C81C25" w:rsidP="00413781">
            <w:pPr>
              <w:pStyle w:val="TAL"/>
            </w:pPr>
            <w:r w:rsidRPr="003107D3">
              <w:t>EMDBV</w:t>
            </w:r>
          </w:p>
        </w:tc>
      </w:tr>
      <w:tr w:rsidR="00C81C25" w:rsidRPr="003107D3" w14:paraId="2F6488C7" w14:textId="77777777" w:rsidTr="00413781">
        <w:trPr>
          <w:cantSplit/>
          <w:trHeight w:val="227"/>
          <w:jc w:val="center"/>
        </w:trPr>
        <w:tc>
          <w:tcPr>
            <w:tcW w:w="2145" w:type="dxa"/>
          </w:tcPr>
          <w:p w14:paraId="4683EC46" w14:textId="77777777" w:rsidR="00C81C25" w:rsidRPr="003107D3" w:rsidRDefault="00C81C25" w:rsidP="00413781">
            <w:pPr>
              <w:pStyle w:val="TAL"/>
            </w:pPr>
            <w:r>
              <w:t>Metadata</w:t>
            </w:r>
          </w:p>
        </w:tc>
        <w:tc>
          <w:tcPr>
            <w:tcW w:w="1980" w:type="dxa"/>
          </w:tcPr>
          <w:p w14:paraId="4E0C093A" w14:textId="77777777" w:rsidR="00C81C25" w:rsidRPr="003107D3" w:rsidRDefault="00C81C25" w:rsidP="00413781">
            <w:pPr>
              <w:pStyle w:val="TAL"/>
            </w:pPr>
            <w:r w:rsidRPr="003107D3">
              <w:t>3GPP TS 29.571 [11]</w:t>
            </w:r>
          </w:p>
        </w:tc>
        <w:tc>
          <w:tcPr>
            <w:tcW w:w="4185" w:type="dxa"/>
          </w:tcPr>
          <w:p w14:paraId="3ECAE111" w14:textId="77777777" w:rsidR="00C81C25" w:rsidRPr="003107D3" w:rsidRDefault="00C81C25" w:rsidP="00413781">
            <w:pPr>
              <w:pStyle w:val="TAL"/>
            </w:pPr>
            <w:r w:rsidRPr="005819C8">
              <w:rPr>
                <w:lang w:eastAsia="zh-CN"/>
              </w:rPr>
              <w:t>This datatype contains opaque information for the service functions in the N6-LAN that is provided by AF and transparently sent to UPF.</w:t>
            </w:r>
          </w:p>
        </w:tc>
        <w:tc>
          <w:tcPr>
            <w:tcW w:w="1346" w:type="dxa"/>
          </w:tcPr>
          <w:p w14:paraId="082931B4" w14:textId="77777777" w:rsidR="00C81C25" w:rsidRPr="003107D3" w:rsidRDefault="00C81C25" w:rsidP="00413781">
            <w:pPr>
              <w:pStyle w:val="TAL"/>
            </w:pPr>
            <w:r>
              <w:t>SFC</w:t>
            </w:r>
          </w:p>
        </w:tc>
      </w:tr>
      <w:tr w:rsidR="00C81C25" w:rsidRPr="003107D3" w14:paraId="0141D1EA" w14:textId="77777777" w:rsidTr="00413781">
        <w:trPr>
          <w:cantSplit/>
          <w:trHeight w:val="227"/>
          <w:jc w:val="center"/>
        </w:trPr>
        <w:tc>
          <w:tcPr>
            <w:tcW w:w="2145" w:type="dxa"/>
          </w:tcPr>
          <w:p w14:paraId="3EE01196" w14:textId="77777777" w:rsidR="00C81C25" w:rsidRPr="003107D3" w:rsidRDefault="00C81C25" w:rsidP="00413781">
            <w:pPr>
              <w:pStyle w:val="TAL"/>
            </w:pPr>
            <w:proofErr w:type="spellStart"/>
            <w:r w:rsidRPr="003107D3">
              <w:t>FinalUnitAction</w:t>
            </w:r>
            <w:proofErr w:type="spellEnd"/>
          </w:p>
        </w:tc>
        <w:tc>
          <w:tcPr>
            <w:tcW w:w="1980" w:type="dxa"/>
          </w:tcPr>
          <w:p w14:paraId="350F726C" w14:textId="77777777" w:rsidR="00C81C25" w:rsidRPr="003107D3" w:rsidRDefault="00C81C25" w:rsidP="00413781">
            <w:pPr>
              <w:pStyle w:val="TAL"/>
            </w:pPr>
            <w:r w:rsidRPr="003107D3">
              <w:t>3GPP TS 32.291 [19]</w:t>
            </w:r>
          </w:p>
        </w:tc>
        <w:tc>
          <w:tcPr>
            <w:tcW w:w="4185" w:type="dxa"/>
          </w:tcPr>
          <w:p w14:paraId="2CA5654A" w14:textId="77777777" w:rsidR="00C81C25" w:rsidRPr="003107D3" w:rsidRDefault="00C81C25" w:rsidP="00413781">
            <w:pPr>
              <w:pStyle w:val="TAL"/>
            </w:pPr>
            <w:r w:rsidRPr="003107D3">
              <w:t>Indicates the action to be taken when the user's account cannot cover the service cost.</w:t>
            </w:r>
          </w:p>
        </w:tc>
        <w:tc>
          <w:tcPr>
            <w:tcW w:w="1346" w:type="dxa"/>
          </w:tcPr>
          <w:p w14:paraId="602B895E" w14:textId="77777777" w:rsidR="00C81C25" w:rsidRPr="003107D3" w:rsidRDefault="00C81C25" w:rsidP="00413781">
            <w:pPr>
              <w:pStyle w:val="TAL"/>
            </w:pPr>
          </w:p>
        </w:tc>
      </w:tr>
      <w:tr w:rsidR="00C81C25" w:rsidRPr="003107D3" w14:paraId="1B567A63" w14:textId="77777777" w:rsidTr="00413781">
        <w:trPr>
          <w:cantSplit/>
          <w:trHeight w:val="227"/>
          <w:jc w:val="center"/>
        </w:trPr>
        <w:tc>
          <w:tcPr>
            <w:tcW w:w="2145" w:type="dxa"/>
          </w:tcPr>
          <w:p w14:paraId="551EADA9" w14:textId="77777777" w:rsidR="00C81C25" w:rsidRPr="003107D3" w:rsidRDefault="00C81C25" w:rsidP="00413781">
            <w:pPr>
              <w:pStyle w:val="TAL"/>
            </w:pPr>
            <w:proofErr w:type="spellStart"/>
            <w:r w:rsidRPr="003107D3">
              <w:t>FlowStatus</w:t>
            </w:r>
            <w:proofErr w:type="spellEnd"/>
          </w:p>
        </w:tc>
        <w:tc>
          <w:tcPr>
            <w:tcW w:w="1980" w:type="dxa"/>
          </w:tcPr>
          <w:p w14:paraId="14F91A52" w14:textId="77777777" w:rsidR="00C81C25" w:rsidRPr="003107D3" w:rsidRDefault="00C81C25" w:rsidP="00413781">
            <w:pPr>
              <w:pStyle w:val="TAL"/>
            </w:pPr>
            <w:r w:rsidRPr="003107D3">
              <w:t>3GPP TS 29.514 [17]</w:t>
            </w:r>
          </w:p>
        </w:tc>
        <w:tc>
          <w:tcPr>
            <w:tcW w:w="4185" w:type="dxa"/>
          </w:tcPr>
          <w:p w14:paraId="33736646" w14:textId="77777777" w:rsidR="00C81C25" w:rsidRPr="003107D3" w:rsidRDefault="00C81C25" w:rsidP="0041378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6D2764E4" w14:textId="77777777" w:rsidR="00C81C25" w:rsidRPr="003107D3" w:rsidRDefault="00C81C25" w:rsidP="00413781">
            <w:pPr>
              <w:pStyle w:val="TAL"/>
            </w:pPr>
          </w:p>
        </w:tc>
      </w:tr>
      <w:tr w:rsidR="00C81C25" w:rsidRPr="003107D3" w14:paraId="0F061295" w14:textId="77777777" w:rsidTr="00413781">
        <w:trPr>
          <w:cantSplit/>
          <w:trHeight w:val="227"/>
          <w:jc w:val="center"/>
        </w:trPr>
        <w:tc>
          <w:tcPr>
            <w:tcW w:w="2145" w:type="dxa"/>
          </w:tcPr>
          <w:p w14:paraId="5FA1EFAB" w14:textId="77777777" w:rsidR="00C81C25" w:rsidRPr="003107D3" w:rsidRDefault="00C81C25" w:rsidP="00413781">
            <w:pPr>
              <w:pStyle w:val="TAL"/>
            </w:pPr>
            <w:proofErr w:type="spellStart"/>
            <w:r w:rsidRPr="003107D3">
              <w:t>Gpsi</w:t>
            </w:r>
            <w:proofErr w:type="spellEnd"/>
          </w:p>
        </w:tc>
        <w:tc>
          <w:tcPr>
            <w:tcW w:w="1980" w:type="dxa"/>
          </w:tcPr>
          <w:p w14:paraId="62746CCE" w14:textId="77777777" w:rsidR="00C81C25" w:rsidRPr="003107D3" w:rsidRDefault="00C81C25" w:rsidP="00413781">
            <w:pPr>
              <w:pStyle w:val="TAL"/>
            </w:pPr>
            <w:r w:rsidRPr="003107D3">
              <w:t>3GPP TS 29.571 [11]</w:t>
            </w:r>
          </w:p>
        </w:tc>
        <w:tc>
          <w:tcPr>
            <w:tcW w:w="4185" w:type="dxa"/>
          </w:tcPr>
          <w:p w14:paraId="277EF414" w14:textId="77777777" w:rsidR="00C81C25" w:rsidRPr="003107D3" w:rsidRDefault="00C81C25" w:rsidP="00413781">
            <w:pPr>
              <w:pStyle w:val="TAL"/>
            </w:pPr>
            <w:r w:rsidRPr="003107D3">
              <w:t>Identifies a GPSI.</w:t>
            </w:r>
          </w:p>
        </w:tc>
        <w:tc>
          <w:tcPr>
            <w:tcW w:w="1346" w:type="dxa"/>
          </w:tcPr>
          <w:p w14:paraId="4C66638E" w14:textId="77777777" w:rsidR="00C81C25" w:rsidRPr="003107D3" w:rsidRDefault="00C81C25" w:rsidP="00413781">
            <w:pPr>
              <w:pStyle w:val="TAL"/>
            </w:pPr>
          </w:p>
        </w:tc>
      </w:tr>
      <w:tr w:rsidR="00C81C25" w:rsidRPr="003107D3" w14:paraId="6624A51A" w14:textId="77777777" w:rsidTr="00413781">
        <w:trPr>
          <w:cantSplit/>
          <w:trHeight w:val="227"/>
          <w:jc w:val="center"/>
        </w:trPr>
        <w:tc>
          <w:tcPr>
            <w:tcW w:w="2145" w:type="dxa"/>
          </w:tcPr>
          <w:p w14:paraId="7703A95B" w14:textId="77777777" w:rsidR="00C81C25" w:rsidRPr="003107D3" w:rsidRDefault="00C81C25" w:rsidP="00413781">
            <w:pPr>
              <w:pStyle w:val="TAL"/>
            </w:pPr>
            <w:proofErr w:type="spellStart"/>
            <w:r w:rsidRPr="003107D3">
              <w:t>GroupId</w:t>
            </w:r>
            <w:proofErr w:type="spellEnd"/>
          </w:p>
        </w:tc>
        <w:tc>
          <w:tcPr>
            <w:tcW w:w="1980" w:type="dxa"/>
          </w:tcPr>
          <w:p w14:paraId="6284EFFB" w14:textId="77777777" w:rsidR="00C81C25" w:rsidRPr="003107D3" w:rsidRDefault="00C81C25" w:rsidP="00413781">
            <w:pPr>
              <w:pStyle w:val="TAL"/>
            </w:pPr>
            <w:r w:rsidRPr="003107D3">
              <w:t>3GPP TS 29.571 [11]</w:t>
            </w:r>
          </w:p>
        </w:tc>
        <w:tc>
          <w:tcPr>
            <w:tcW w:w="4185" w:type="dxa"/>
          </w:tcPr>
          <w:p w14:paraId="20F76DFE" w14:textId="77777777" w:rsidR="00C81C25" w:rsidRPr="003107D3" w:rsidRDefault="00C81C25" w:rsidP="00413781">
            <w:pPr>
              <w:pStyle w:val="TAL"/>
            </w:pPr>
            <w:r w:rsidRPr="003107D3">
              <w:t>Identifies a group of internal globally unique ID.</w:t>
            </w:r>
          </w:p>
        </w:tc>
        <w:tc>
          <w:tcPr>
            <w:tcW w:w="1346" w:type="dxa"/>
          </w:tcPr>
          <w:p w14:paraId="4F435BC6" w14:textId="77777777" w:rsidR="00C81C25" w:rsidRPr="003107D3" w:rsidRDefault="00C81C25" w:rsidP="00413781">
            <w:pPr>
              <w:pStyle w:val="TAL"/>
            </w:pPr>
          </w:p>
        </w:tc>
      </w:tr>
      <w:tr w:rsidR="00C81C25" w:rsidRPr="003107D3" w14:paraId="147554FE" w14:textId="77777777" w:rsidTr="00413781">
        <w:trPr>
          <w:cantSplit/>
          <w:trHeight w:val="227"/>
          <w:jc w:val="center"/>
        </w:trPr>
        <w:tc>
          <w:tcPr>
            <w:tcW w:w="2145" w:type="dxa"/>
          </w:tcPr>
          <w:p w14:paraId="26DEBF0C" w14:textId="77777777" w:rsidR="00C81C25" w:rsidRPr="003107D3" w:rsidRDefault="00C81C25" w:rsidP="00413781">
            <w:pPr>
              <w:pStyle w:val="TAL"/>
            </w:pPr>
            <w:proofErr w:type="spellStart"/>
            <w:r w:rsidRPr="003107D3">
              <w:t>Guami</w:t>
            </w:r>
            <w:proofErr w:type="spellEnd"/>
          </w:p>
        </w:tc>
        <w:tc>
          <w:tcPr>
            <w:tcW w:w="1980" w:type="dxa"/>
          </w:tcPr>
          <w:p w14:paraId="4A53F8B7" w14:textId="77777777" w:rsidR="00C81C25" w:rsidRPr="003107D3" w:rsidRDefault="00C81C25" w:rsidP="00413781">
            <w:pPr>
              <w:pStyle w:val="TAL"/>
            </w:pPr>
            <w:r w:rsidRPr="003107D3">
              <w:t>3GPP TS 29.571 [11]</w:t>
            </w:r>
          </w:p>
        </w:tc>
        <w:tc>
          <w:tcPr>
            <w:tcW w:w="4185" w:type="dxa"/>
          </w:tcPr>
          <w:p w14:paraId="127957A7" w14:textId="77777777" w:rsidR="00C81C25" w:rsidRPr="003107D3" w:rsidRDefault="00C81C25" w:rsidP="00413781">
            <w:pPr>
              <w:pStyle w:val="TAL"/>
            </w:pPr>
            <w:r w:rsidRPr="003107D3">
              <w:t>Globally Unique AMF Identifier.</w:t>
            </w:r>
          </w:p>
        </w:tc>
        <w:tc>
          <w:tcPr>
            <w:tcW w:w="1346" w:type="dxa"/>
          </w:tcPr>
          <w:p w14:paraId="54246CF8" w14:textId="77777777" w:rsidR="00C81C25" w:rsidRPr="003107D3" w:rsidRDefault="00C81C25" w:rsidP="00413781">
            <w:pPr>
              <w:pStyle w:val="TAL"/>
            </w:pPr>
          </w:p>
        </w:tc>
      </w:tr>
      <w:tr w:rsidR="00C81C25" w:rsidRPr="003107D3" w14:paraId="6119EDC1" w14:textId="77777777" w:rsidTr="00413781">
        <w:trPr>
          <w:cantSplit/>
          <w:trHeight w:val="227"/>
          <w:jc w:val="center"/>
        </w:trPr>
        <w:tc>
          <w:tcPr>
            <w:tcW w:w="2145" w:type="dxa"/>
          </w:tcPr>
          <w:p w14:paraId="744A4127" w14:textId="77777777" w:rsidR="00C81C25" w:rsidRPr="003107D3" w:rsidRDefault="00C81C25" w:rsidP="00413781">
            <w:pPr>
              <w:pStyle w:val="TAL"/>
            </w:pPr>
            <w:proofErr w:type="spellStart"/>
            <w:r w:rsidRPr="003107D3">
              <w:t>InvalidParam</w:t>
            </w:r>
            <w:proofErr w:type="spellEnd"/>
          </w:p>
        </w:tc>
        <w:tc>
          <w:tcPr>
            <w:tcW w:w="1980" w:type="dxa"/>
          </w:tcPr>
          <w:p w14:paraId="5FB26DCD" w14:textId="77777777" w:rsidR="00C81C25" w:rsidRPr="003107D3" w:rsidRDefault="00C81C25" w:rsidP="00413781">
            <w:pPr>
              <w:pStyle w:val="TAL"/>
            </w:pPr>
            <w:r w:rsidRPr="003107D3">
              <w:t>3GPP TS 29.571 [11]</w:t>
            </w:r>
          </w:p>
        </w:tc>
        <w:tc>
          <w:tcPr>
            <w:tcW w:w="4185" w:type="dxa"/>
          </w:tcPr>
          <w:p w14:paraId="5B2B3C65" w14:textId="77777777" w:rsidR="00C81C25" w:rsidRPr="003107D3" w:rsidRDefault="00C81C25" w:rsidP="00413781">
            <w:pPr>
              <w:pStyle w:val="TAL"/>
            </w:pPr>
            <w:r w:rsidRPr="003107D3">
              <w:t>Invalid Parameters for the reported failed policy decisions</w:t>
            </w:r>
          </w:p>
        </w:tc>
        <w:tc>
          <w:tcPr>
            <w:tcW w:w="1346" w:type="dxa"/>
          </w:tcPr>
          <w:p w14:paraId="24B8D040" w14:textId="77777777" w:rsidR="00C81C25" w:rsidRPr="003107D3" w:rsidRDefault="00C81C25" w:rsidP="00413781">
            <w:pPr>
              <w:pStyle w:val="TAL"/>
            </w:pPr>
            <w:proofErr w:type="spellStart"/>
            <w:r w:rsidRPr="003107D3">
              <w:rPr>
                <w:lang w:eastAsia="zh-CN"/>
              </w:rPr>
              <w:t>ExtPolicyDecisionErrorHandling</w:t>
            </w:r>
            <w:proofErr w:type="spellEnd"/>
          </w:p>
        </w:tc>
      </w:tr>
      <w:tr w:rsidR="00C81C25" w:rsidRPr="003107D3" w14:paraId="78CE6D6F" w14:textId="77777777" w:rsidTr="00413781">
        <w:trPr>
          <w:cantSplit/>
          <w:trHeight w:val="227"/>
          <w:jc w:val="center"/>
        </w:trPr>
        <w:tc>
          <w:tcPr>
            <w:tcW w:w="2145" w:type="dxa"/>
          </w:tcPr>
          <w:p w14:paraId="3AC30265" w14:textId="77777777" w:rsidR="00C81C25" w:rsidRPr="003107D3" w:rsidRDefault="00C81C25" w:rsidP="00413781">
            <w:pPr>
              <w:pStyle w:val="TAL"/>
            </w:pPr>
            <w:proofErr w:type="spellStart"/>
            <w:r w:rsidRPr="003107D3">
              <w:t>IpIndex</w:t>
            </w:r>
            <w:proofErr w:type="spellEnd"/>
          </w:p>
        </w:tc>
        <w:tc>
          <w:tcPr>
            <w:tcW w:w="1980" w:type="dxa"/>
          </w:tcPr>
          <w:p w14:paraId="663FAB24" w14:textId="77777777" w:rsidR="00C81C25" w:rsidRPr="003107D3" w:rsidRDefault="00C81C25" w:rsidP="00413781">
            <w:pPr>
              <w:pStyle w:val="TAL"/>
            </w:pPr>
            <w:r w:rsidRPr="003107D3">
              <w:t>3GPP TS 29.519 [15]</w:t>
            </w:r>
          </w:p>
        </w:tc>
        <w:tc>
          <w:tcPr>
            <w:tcW w:w="4185" w:type="dxa"/>
          </w:tcPr>
          <w:p w14:paraId="339564BD" w14:textId="77777777" w:rsidR="00C81C25" w:rsidRPr="003107D3" w:rsidRDefault="00C81C25" w:rsidP="00413781">
            <w:pPr>
              <w:pStyle w:val="TAL"/>
            </w:pPr>
            <w:r w:rsidRPr="003107D3">
              <w:t>Information that identifies which IP pool or external server is used to allocate the IP address.</w:t>
            </w:r>
          </w:p>
        </w:tc>
        <w:tc>
          <w:tcPr>
            <w:tcW w:w="1346" w:type="dxa"/>
          </w:tcPr>
          <w:p w14:paraId="05466647" w14:textId="77777777" w:rsidR="00C81C25" w:rsidRPr="003107D3" w:rsidRDefault="00C81C25" w:rsidP="00413781">
            <w:pPr>
              <w:pStyle w:val="TAL"/>
            </w:pPr>
          </w:p>
        </w:tc>
      </w:tr>
      <w:tr w:rsidR="00C81C25" w:rsidRPr="003107D3" w14:paraId="7790EEA0" w14:textId="77777777" w:rsidTr="00413781">
        <w:trPr>
          <w:cantSplit/>
          <w:trHeight w:val="227"/>
          <w:jc w:val="center"/>
        </w:trPr>
        <w:tc>
          <w:tcPr>
            <w:tcW w:w="2145" w:type="dxa"/>
          </w:tcPr>
          <w:p w14:paraId="22492BA5" w14:textId="77777777" w:rsidR="00C81C25" w:rsidRPr="003107D3" w:rsidRDefault="00C81C25" w:rsidP="00413781">
            <w:pPr>
              <w:pStyle w:val="TAL"/>
            </w:pPr>
            <w:r w:rsidRPr="003107D3">
              <w:t>Ipv4Addr</w:t>
            </w:r>
          </w:p>
        </w:tc>
        <w:tc>
          <w:tcPr>
            <w:tcW w:w="1980" w:type="dxa"/>
          </w:tcPr>
          <w:p w14:paraId="6C1C1734" w14:textId="77777777" w:rsidR="00C81C25" w:rsidRPr="003107D3" w:rsidRDefault="00C81C25" w:rsidP="00413781">
            <w:pPr>
              <w:pStyle w:val="TAL"/>
            </w:pPr>
            <w:r w:rsidRPr="003107D3">
              <w:t xml:space="preserve">3GPP TS 29.571 [11] </w:t>
            </w:r>
          </w:p>
        </w:tc>
        <w:tc>
          <w:tcPr>
            <w:tcW w:w="4185" w:type="dxa"/>
          </w:tcPr>
          <w:p w14:paraId="0CB323EC" w14:textId="77777777" w:rsidR="00C81C25" w:rsidRPr="003107D3" w:rsidRDefault="00C81C25" w:rsidP="00413781">
            <w:pPr>
              <w:pStyle w:val="TAL"/>
            </w:pPr>
            <w:r w:rsidRPr="003107D3">
              <w:t>Identifies an Ipv4 address.</w:t>
            </w:r>
          </w:p>
        </w:tc>
        <w:tc>
          <w:tcPr>
            <w:tcW w:w="1346" w:type="dxa"/>
          </w:tcPr>
          <w:p w14:paraId="4F75DC4A" w14:textId="77777777" w:rsidR="00C81C25" w:rsidRPr="003107D3" w:rsidRDefault="00C81C25" w:rsidP="00413781">
            <w:pPr>
              <w:pStyle w:val="TAL"/>
            </w:pPr>
          </w:p>
        </w:tc>
      </w:tr>
      <w:tr w:rsidR="00C81C25" w:rsidRPr="003107D3" w14:paraId="0A12EF1F" w14:textId="77777777" w:rsidTr="00413781">
        <w:trPr>
          <w:cantSplit/>
          <w:trHeight w:val="227"/>
          <w:jc w:val="center"/>
        </w:trPr>
        <w:tc>
          <w:tcPr>
            <w:tcW w:w="2145" w:type="dxa"/>
          </w:tcPr>
          <w:p w14:paraId="0E1F77F9" w14:textId="77777777" w:rsidR="00C81C25" w:rsidRPr="003107D3" w:rsidRDefault="00C81C25" w:rsidP="00413781">
            <w:pPr>
              <w:pStyle w:val="TAL"/>
            </w:pPr>
            <w:r w:rsidRPr="003107D3">
              <w:t>Ipv4AddrMask</w:t>
            </w:r>
          </w:p>
        </w:tc>
        <w:tc>
          <w:tcPr>
            <w:tcW w:w="1980" w:type="dxa"/>
          </w:tcPr>
          <w:p w14:paraId="684A4B12" w14:textId="77777777" w:rsidR="00C81C25" w:rsidRPr="003107D3" w:rsidRDefault="00C81C25" w:rsidP="00413781">
            <w:pPr>
              <w:pStyle w:val="TAL"/>
            </w:pPr>
            <w:r w:rsidRPr="003107D3">
              <w:t>3GPP TS 29.571 [11]</w:t>
            </w:r>
          </w:p>
        </w:tc>
        <w:tc>
          <w:tcPr>
            <w:tcW w:w="4185" w:type="dxa"/>
          </w:tcPr>
          <w:p w14:paraId="052ED38D" w14:textId="77777777" w:rsidR="00C81C25" w:rsidRPr="003107D3" w:rsidRDefault="00C81C25" w:rsidP="00413781">
            <w:pPr>
              <w:pStyle w:val="TAL"/>
            </w:pPr>
            <w:r w:rsidRPr="003107D3">
              <w:rPr>
                <w:lang w:eastAsia="zh-CN"/>
              </w:rPr>
              <w:t>String identifying an IPv4 address mask.</w:t>
            </w:r>
          </w:p>
        </w:tc>
        <w:tc>
          <w:tcPr>
            <w:tcW w:w="1346" w:type="dxa"/>
          </w:tcPr>
          <w:p w14:paraId="70766BD0" w14:textId="77777777" w:rsidR="00C81C25" w:rsidRPr="003107D3" w:rsidRDefault="00C81C25" w:rsidP="00413781">
            <w:pPr>
              <w:pStyle w:val="TAL"/>
            </w:pPr>
          </w:p>
        </w:tc>
      </w:tr>
      <w:tr w:rsidR="00C81C25" w:rsidRPr="003107D3" w14:paraId="73F81AB7" w14:textId="77777777" w:rsidTr="00413781">
        <w:trPr>
          <w:cantSplit/>
          <w:trHeight w:val="227"/>
          <w:jc w:val="center"/>
        </w:trPr>
        <w:tc>
          <w:tcPr>
            <w:tcW w:w="2145" w:type="dxa"/>
          </w:tcPr>
          <w:p w14:paraId="136C22C0" w14:textId="77777777" w:rsidR="00C81C25" w:rsidRPr="003107D3" w:rsidRDefault="00C81C25" w:rsidP="00413781">
            <w:pPr>
              <w:pStyle w:val="TAL"/>
            </w:pPr>
            <w:r w:rsidRPr="003107D3">
              <w:t>Ipv6Addr</w:t>
            </w:r>
          </w:p>
        </w:tc>
        <w:tc>
          <w:tcPr>
            <w:tcW w:w="1980" w:type="dxa"/>
          </w:tcPr>
          <w:p w14:paraId="367DD2DA" w14:textId="77777777" w:rsidR="00C81C25" w:rsidRPr="003107D3" w:rsidRDefault="00C81C25" w:rsidP="00413781">
            <w:pPr>
              <w:pStyle w:val="TAL"/>
            </w:pPr>
            <w:r w:rsidRPr="003107D3">
              <w:t>3GPP TS 29.571 [11]</w:t>
            </w:r>
          </w:p>
        </w:tc>
        <w:tc>
          <w:tcPr>
            <w:tcW w:w="4185" w:type="dxa"/>
          </w:tcPr>
          <w:p w14:paraId="140ECA64" w14:textId="77777777" w:rsidR="00C81C25" w:rsidRPr="003107D3" w:rsidRDefault="00C81C25" w:rsidP="00413781">
            <w:pPr>
              <w:pStyle w:val="TAL"/>
            </w:pPr>
            <w:r w:rsidRPr="003107D3">
              <w:t>Identifies an IPv6 address.</w:t>
            </w:r>
          </w:p>
        </w:tc>
        <w:tc>
          <w:tcPr>
            <w:tcW w:w="1346" w:type="dxa"/>
          </w:tcPr>
          <w:p w14:paraId="167725F6" w14:textId="77777777" w:rsidR="00C81C25" w:rsidRPr="003107D3" w:rsidRDefault="00C81C25" w:rsidP="00413781">
            <w:pPr>
              <w:pStyle w:val="TAL"/>
            </w:pPr>
          </w:p>
        </w:tc>
      </w:tr>
      <w:tr w:rsidR="00C81C25" w:rsidRPr="003107D3" w14:paraId="5F57AF51" w14:textId="77777777" w:rsidTr="00413781">
        <w:trPr>
          <w:cantSplit/>
          <w:trHeight w:val="227"/>
          <w:jc w:val="center"/>
        </w:trPr>
        <w:tc>
          <w:tcPr>
            <w:tcW w:w="2145" w:type="dxa"/>
          </w:tcPr>
          <w:p w14:paraId="1025E235" w14:textId="77777777" w:rsidR="00C81C25" w:rsidRPr="003107D3" w:rsidRDefault="00C81C25" w:rsidP="00413781">
            <w:pPr>
              <w:pStyle w:val="TAL"/>
            </w:pPr>
            <w:r w:rsidRPr="003107D3">
              <w:t>Ipv6Prefix</w:t>
            </w:r>
          </w:p>
        </w:tc>
        <w:tc>
          <w:tcPr>
            <w:tcW w:w="1980" w:type="dxa"/>
          </w:tcPr>
          <w:p w14:paraId="1863CB52" w14:textId="77777777" w:rsidR="00C81C25" w:rsidRPr="003107D3" w:rsidRDefault="00C81C25" w:rsidP="00413781">
            <w:pPr>
              <w:pStyle w:val="TAL"/>
            </w:pPr>
            <w:r w:rsidRPr="003107D3">
              <w:t>3GPP TS 29.571 [11]</w:t>
            </w:r>
          </w:p>
        </w:tc>
        <w:tc>
          <w:tcPr>
            <w:tcW w:w="4185" w:type="dxa"/>
          </w:tcPr>
          <w:p w14:paraId="477BC7E1" w14:textId="77777777" w:rsidR="00C81C25" w:rsidRPr="003107D3" w:rsidRDefault="00C81C25" w:rsidP="00413781">
            <w:pPr>
              <w:pStyle w:val="TAL"/>
            </w:pPr>
            <w:r w:rsidRPr="003107D3">
              <w:t>The Ipv6 prefix allocated for the user.</w:t>
            </w:r>
          </w:p>
        </w:tc>
        <w:tc>
          <w:tcPr>
            <w:tcW w:w="1346" w:type="dxa"/>
          </w:tcPr>
          <w:p w14:paraId="72AFDA54" w14:textId="77777777" w:rsidR="00C81C25" w:rsidRPr="003107D3" w:rsidRDefault="00C81C25" w:rsidP="00413781">
            <w:pPr>
              <w:pStyle w:val="TAL"/>
            </w:pPr>
          </w:p>
        </w:tc>
      </w:tr>
      <w:tr w:rsidR="00C81C25" w:rsidRPr="003107D3" w14:paraId="5EAD4E10" w14:textId="77777777" w:rsidTr="00413781">
        <w:trPr>
          <w:cantSplit/>
          <w:trHeight w:val="227"/>
          <w:jc w:val="center"/>
        </w:trPr>
        <w:tc>
          <w:tcPr>
            <w:tcW w:w="2145" w:type="dxa"/>
          </w:tcPr>
          <w:p w14:paraId="41ED985B" w14:textId="77777777" w:rsidR="00C81C25" w:rsidRPr="003107D3" w:rsidRDefault="00C81C25" w:rsidP="00413781">
            <w:pPr>
              <w:pStyle w:val="TAL"/>
            </w:pPr>
            <w:r w:rsidRPr="003107D3">
              <w:t>MacAddr48</w:t>
            </w:r>
          </w:p>
        </w:tc>
        <w:tc>
          <w:tcPr>
            <w:tcW w:w="1980" w:type="dxa"/>
          </w:tcPr>
          <w:p w14:paraId="52FAC468" w14:textId="77777777" w:rsidR="00C81C25" w:rsidRPr="003107D3" w:rsidRDefault="00C81C25" w:rsidP="00413781">
            <w:pPr>
              <w:pStyle w:val="TAL"/>
            </w:pPr>
            <w:r w:rsidRPr="003107D3">
              <w:t>3GPP TS 29.571 [11]</w:t>
            </w:r>
          </w:p>
        </w:tc>
        <w:tc>
          <w:tcPr>
            <w:tcW w:w="4185" w:type="dxa"/>
          </w:tcPr>
          <w:p w14:paraId="794DB274" w14:textId="77777777" w:rsidR="00C81C25" w:rsidRPr="003107D3" w:rsidRDefault="00C81C25" w:rsidP="00413781">
            <w:pPr>
              <w:pStyle w:val="TAL"/>
            </w:pPr>
            <w:r w:rsidRPr="003107D3">
              <w:t>MAC Address.</w:t>
            </w:r>
          </w:p>
        </w:tc>
        <w:tc>
          <w:tcPr>
            <w:tcW w:w="1346" w:type="dxa"/>
          </w:tcPr>
          <w:p w14:paraId="34C402D4" w14:textId="77777777" w:rsidR="00C81C25" w:rsidRPr="003107D3" w:rsidRDefault="00C81C25" w:rsidP="00413781">
            <w:pPr>
              <w:pStyle w:val="TAL"/>
            </w:pPr>
          </w:p>
        </w:tc>
      </w:tr>
      <w:tr w:rsidR="00C81C25" w:rsidRPr="003107D3" w14:paraId="176C693A" w14:textId="77777777" w:rsidTr="00413781">
        <w:trPr>
          <w:cantSplit/>
          <w:trHeight w:val="227"/>
          <w:jc w:val="center"/>
        </w:trPr>
        <w:tc>
          <w:tcPr>
            <w:tcW w:w="2145" w:type="dxa"/>
          </w:tcPr>
          <w:p w14:paraId="3998ADDB" w14:textId="77777777" w:rsidR="00C81C25" w:rsidRPr="003107D3" w:rsidRDefault="00C81C25" w:rsidP="00413781">
            <w:pPr>
              <w:pStyle w:val="TAL"/>
            </w:pPr>
            <w:proofErr w:type="spellStart"/>
            <w:r w:rsidRPr="003107D3">
              <w:t>MaxDataBurstVol</w:t>
            </w:r>
            <w:proofErr w:type="spellEnd"/>
          </w:p>
        </w:tc>
        <w:tc>
          <w:tcPr>
            <w:tcW w:w="1980" w:type="dxa"/>
          </w:tcPr>
          <w:p w14:paraId="31526F92" w14:textId="77777777" w:rsidR="00C81C25" w:rsidRPr="003107D3" w:rsidRDefault="00C81C25" w:rsidP="00413781">
            <w:pPr>
              <w:pStyle w:val="TAL"/>
            </w:pPr>
            <w:r w:rsidRPr="003107D3">
              <w:t>3GPP TS 29.571 [11]</w:t>
            </w:r>
          </w:p>
        </w:tc>
        <w:tc>
          <w:tcPr>
            <w:tcW w:w="4185" w:type="dxa"/>
          </w:tcPr>
          <w:p w14:paraId="428EF2AE" w14:textId="77777777" w:rsidR="00C81C25" w:rsidRPr="003107D3" w:rsidRDefault="00C81C25" w:rsidP="00413781">
            <w:pPr>
              <w:pStyle w:val="TAL"/>
            </w:pPr>
            <w:r w:rsidRPr="003107D3">
              <w:t>Maximum Data Burst Volume.</w:t>
            </w:r>
          </w:p>
        </w:tc>
        <w:tc>
          <w:tcPr>
            <w:tcW w:w="1346" w:type="dxa"/>
          </w:tcPr>
          <w:p w14:paraId="0100D15C" w14:textId="77777777" w:rsidR="00C81C25" w:rsidRPr="003107D3" w:rsidRDefault="00C81C25" w:rsidP="00413781">
            <w:pPr>
              <w:pStyle w:val="TAL"/>
            </w:pPr>
          </w:p>
        </w:tc>
      </w:tr>
      <w:tr w:rsidR="00C81C25" w:rsidRPr="003107D3" w14:paraId="397E13D6" w14:textId="77777777" w:rsidTr="00413781">
        <w:trPr>
          <w:cantSplit/>
          <w:trHeight w:val="227"/>
          <w:jc w:val="center"/>
        </w:trPr>
        <w:tc>
          <w:tcPr>
            <w:tcW w:w="2145" w:type="dxa"/>
          </w:tcPr>
          <w:p w14:paraId="350D8F65" w14:textId="77777777" w:rsidR="00C81C25" w:rsidRPr="003107D3" w:rsidRDefault="00C81C25" w:rsidP="00413781">
            <w:pPr>
              <w:pStyle w:val="TAL"/>
            </w:pPr>
            <w:proofErr w:type="spellStart"/>
            <w:r w:rsidRPr="003107D3">
              <w:t>MaxDataBurstVolRm</w:t>
            </w:r>
            <w:proofErr w:type="spellEnd"/>
          </w:p>
        </w:tc>
        <w:tc>
          <w:tcPr>
            <w:tcW w:w="1980" w:type="dxa"/>
          </w:tcPr>
          <w:p w14:paraId="6442D2F2" w14:textId="77777777" w:rsidR="00C81C25" w:rsidRPr="003107D3" w:rsidRDefault="00C81C25" w:rsidP="00413781">
            <w:pPr>
              <w:pStyle w:val="TAL"/>
            </w:pPr>
            <w:r w:rsidRPr="003107D3">
              <w:t>3GPP TS 29.571 [11]</w:t>
            </w:r>
          </w:p>
        </w:tc>
        <w:tc>
          <w:tcPr>
            <w:tcW w:w="4185" w:type="dxa"/>
          </w:tcPr>
          <w:p w14:paraId="72A3676A" w14:textId="77777777" w:rsidR="00C81C25" w:rsidRPr="003107D3" w:rsidRDefault="00C81C25" w:rsidP="0041378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1C33969" w14:textId="77777777" w:rsidR="00C81C25" w:rsidRPr="003107D3" w:rsidRDefault="00C81C25" w:rsidP="00413781">
            <w:pPr>
              <w:pStyle w:val="TAL"/>
            </w:pPr>
          </w:p>
        </w:tc>
      </w:tr>
      <w:tr w:rsidR="00C81C25" w:rsidRPr="003107D3" w14:paraId="1824436A" w14:textId="77777777" w:rsidTr="00413781">
        <w:trPr>
          <w:cantSplit/>
          <w:trHeight w:val="227"/>
          <w:jc w:val="center"/>
        </w:trPr>
        <w:tc>
          <w:tcPr>
            <w:tcW w:w="2145" w:type="dxa"/>
          </w:tcPr>
          <w:p w14:paraId="34CBD668" w14:textId="77777777" w:rsidR="00C81C25" w:rsidRPr="003107D3" w:rsidRDefault="00C81C25" w:rsidP="00413781">
            <w:pPr>
              <w:pStyle w:val="TAL"/>
            </w:pPr>
            <w:proofErr w:type="spellStart"/>
            <w:r w:rsidRPr="003107D3">
              <w:t>NfInstanceId</w:t>
            </w:r>
            <w:proofErr w:type="spellEnd"/>
          </w:p>
        </w:tc>
        <w:tc>
          <w:tcPr>
            <w:tcW w:w="1980" w:type="dxa"/>
          </w:tcPr>
          <w:p w14:paraId="0AED2036" w14:textId="77777777" w:rsidR="00C81C25" w:rsidRPr="003107D3" w:rsidRDefault="00C81C25" w:rsidP="00413781">
            <w:pPr>
              <w:pStyle w:val="TAL"/>
            </w:pPr>
            <w:r w:rsidRPr="003107D3">
              <w:t>3GPP TS 29.571 [11]</w:t>
            </w:r>
          </w:p>
        </w:tc>
        <w:tc>
          <w:tcPr>
            <w:tcW w:w="4185" w:type="dxa"/>
          </w:tcPr>
          <w:p w14:paraId="45F97595" w14:textId="77777777" w:rsidR="00C81C25" w:rsidRPr="003107D3" w:rsidRDefault="00C81C25" w:rsidP="00413781">
            <w:pPr>
              <w:pStyle w:val="TAL"/>
            </w:pPr>
            <w:r w:rsidRPr="003107D3">
              <w:t>The NF instance identifier.</w:t>
            </w:r>
          </w:p>
        </w:tc>
        <w:tc>
          <w:tcPr>
            <w:tcW w:w="1346" w:type="dxa"/>
          </w:tcPr>
          <w:p w14:paraId="0E20B74A" w14:textId="77777777" w:rsidR="00C81C25" w:rsidRPr="003107D3" w:rsidRDefault="00C81C25" w:rsidP="00413781">
            <w:pPr>
              <w:pStyle w:val="TAL"/>
            </w:pPr>
          </w:p>
        </w:tc>
      </w:tr>
      <w:tr w:rsidR="00C81C25" w:rsidRPr="003107D3" w14:paraId="0004EF9D" w14:textId="77777777" w:rsidTr="00413781">
        <w:trPr>
          <w:cantSplit/>
          <w:trHeight w:val="227"/>
          <w:jc w:val="center"/>
        </w:trPr>
        <w:tc>
          <w:tcPr>
            <w:tcW w:w="2145" w:type="dxa"/>
          </w:tcPr>
          <w:p w14:paraId="423AEF75" w14:textId="77777777" w:rsidR="00C81C25" w:rsidRPr="003107D3" w:rsidRDefault="00C81C25" w:rsidP="00413781">
            <w:pPr>
              <w:pStyle w:val="TAL"/>
            </w:pPr>
            <w:proofErr w:type="spellStart"/>
            <w:r w:rsidRPr="003107D3">
              <w:t>NfSetId</w:t>
            </w:r>
            <w:proofErr w:type="spellEnd"/>
          </w:p>
        </w:tc>
        <w:tc>
          <w:tcPr>
            <w:tcW w:w="1980" w:type="dxa"/>
          </w:tcPr>
          <w:p w14:paraId="6A012CF3" w14:textId="77777777" w:rsidR="00C81C25" w:rsidRPr="003107D3" w:rsidRDefault="00C81C25" w:rsidP="00413781">
            <w:pPr>
              <w:pStyle w:val="TAL"/>
            </w:pPr>
            <w:r w:rsidRPr="003107D3">
              <w:t>3GPP TS 29.571 [11]</w:t>
            </w:r>
          </w:p>
        </w:tc>
        <w:tc>
          <w:tcPr>
            <w:tcW w:w="4185" w:type="dxa"/>
          </w:tcPr>
          <w:p w14:paraId="4A265120" w14:textId="77777777" w:rsidR="00C81C25" w:rsidRPr="003107D3" w:rsidRDefault="00C81C25" w:rsidP="00413781">
            <w:pPr>
              <w:pStyle w:val="TAL"/>
            </w:pPr>
            <w:r w:rsidRPr="003107D3">
              <w:t>The NF set identifier.</w:t>
            </w:r>
          </w:p>
        </w:tc>
        <w:tc>
          <w:tcPr>
            <w:tcW w:w="1346" w:type="dxa"/>
          </w:tcPr>
          <w:p w14:paraId="3B031337" w14:textId="77777777" w:rsidR="00C81C25" w:rsidRPr="003107D3" w:rsidRDefault="00C81C25" w:rsidP="00413781">
            <w:pPr>
              <w:pStyle w:val="TAL"/>
            </w:pPr>
          </w:p>
        </w:tc>
      </w:tr>
      <w:tr w:rsidR="00C81C25" w:rsidRPr="003107D3" w14:paraId="59A58D42" w14:textId="77777777" w:rsidTr="00413781">
        <w:trPr>
          <w:cantSplit/>
          <w:trHeight w:val="227"/>
          <w:jc w:val="center"/>
        </w:trPr>
        <w:tc>
          <w:tcPr>
            <w:tcW w:w="2145" w:type="dxa"/>
          </w:tcPr>
          <w:p w14:paraId="58690A36" w14:textId="77777777" w:rsidR="00C81C25" w:rsidRPr="003107D3" w:rsidRDefault="00C81C25" w:rsidP="00413781">
            <w:pPr>
              <w:pStyle w:val="TAL"/>
            </w:pPr>
            <w:proofErr w:type="spellStart"/>
            <w:r w:rsidRPr="003107D3">
              <w:t>NgApCause</w:t>
            </w:r>
            <w:proofErr w:type="spellEnd"/>
          </w:p>
        </w:tc>
        <w:tc>
          <w:tcPr>
            <w:tcW w:w="1980" w:type="dxa"/>
          </w:tcPr>
          <w:p w14:paraId="50B9B1F4" w14:textId="77777777" w:rsidR="00C81C25" w:rsidRPr="003107D3" w:rsidRDefault="00C81C25" w:rsidP="00413781">
            <w:pPr>
              <w:pStyle w:val="TAL"/>
            </w:pPr>
            <w:r w:rsidRPr="003107D3">
              <w:t>3GPP TS 29.571 [11]</w:t>
            </w:r>
          </w:p>
        </w:tc>
        <w:tc>
          <w:tcPr>
            <w:tcW w:w="4185" w:type="dxa"/>
          </w:tcPr>
          <w:p w14:paraId="7EECBA66" w14:textId="77777777" w:rsidR="00C81C25" w:rsidRPr="003107D3" w:rsidRDefault="00C81C25" w:rsidP="0041378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5AB7D64F" w14:textId="77777777" w:rsidR="00C81C25" w:rsidRPr="003107D3" w:rsidRDefault="00C81C25" w:rsidP="00413781">
            <w:pPr>
              <w:pStyle w:val="TAL"/>
            </w:pPr>
            <w:r w:rsidRPr="003107D3">
              <w:t>RAN-NAS-Cause</w:t>
            </w:r>
          </w:p>
        </w:tc>
      </w:tr>
      <w:tr w:rsidR="00C81C25" w:rsidRPr="003107D3" w14:paraId="7843CA66" w14:textId="77777777" w:rsidTr="00413781">
        <w:trPr>
          <w:cantSplit/>
          <w:trHeight w:val="227"/>
          <w:jc w:val="center"/>
        </w:trPr>
        <w:tc>
          <w:tcPr>
            <w:tcW w:w="2145" w:type="dxa"/>
          </w:tcPr>
          <w:p w14:paraId="3F2900C8" w14:textId="77777777" w:rsidR="00C81C25" w:rsidRPr="003107D3" w:rsidRDefault="00C81C25" w:rsidP="00413781">
            <w:pPr>
              <w:pStyle w:val="TAL"/>
            </w:pPr>
            <w:proofErr w:type="spellStart"/>
            <w:r w:rsidRPr="003107D3">
              <w:rPr>
                <w:lang w:eastAsia="zh-CN"/>
              </w:rPr>
              <w:t>NullValue</w:t>
            </w:r>
            <w:proofErr w:type="spellEnd"/>
          </w:p>
        </w:tc>
        <w:tc>
          <w:tcPr>
            <w:tcW w:w="1980" w:type="dxa"/>
          </w:tcPr>
          <w:p w14:paraId="230FD066" w14:textId="77777777" w:rsidR="00C81C25" w:rsidRPr="003107D3" w:rsidRDefault="00C81C25" w:rsidP="00413781">
            <w:pPr>
              <w:pStyle w:val="TAL"/>
            </w:pPr>
            <w:r w:rsidRPr="003107D3">
              <w:t>3GPP TS 29.571 [11]</w:t>
            </w:r>
          </w:p>
        </w:tc>
        <w:tc>
          <w:tcPr>
            <w:tcW w:w="4185" w:type="dxa"/>
          </w:tcPr>
          <w:p w14:paraId="30BAA76E" w14:textId="77777777" w:rsidR="00C81C25" w:rsidRPr="003107D3" w:rsidRDefault="00C81C25" w:rsidP="00413781">
            <w:pPr>
              <w:pStyle w:val="TAL"/>
            </w:pPr>
            <w:r w:rsidRPr="003107D3">
              <w:rPr>
                <w:lang w:eastAsia="zh-CN"/>
              </w:rPr>
              <w:t xml:space="preserve">JSON's null value, used </w:t>
            </w:r>
            <w:r w:rsidRPr="003107D3">
              <w:t>as an explicit value of an enumeration.</w:t>
            </w:r>
          </w:p>
        </w:tc>
        <w:tc>
          <w:tcPr>
            <w:tcW w:w="1346" w:type="dxa"/>
          </w:tcPr>
          <w:p w14:paraId="03B600A7" w14:textId="77777777" w:rsidR="00C81C25" w:rsidRPr="003107D3" w:rsidRDefault="00C81C25" w:rsidP="00413781">
            <w:pPr>
              <w:pStyle w:val="TAL"/>
            </w:pPr>
          </w:p>
        </w:tc>
      </w:tr>
      <w:tr w:rsidR="00C81C25" w:rsidRPr="003107D3" w14:paraId="3CE37C29" w14:textId="77777777" w:rsidTr="00413781">
        <w:trPr>
          <w:cantSplit/>
          <w:trHeight w:val="227"/>
          <w:jc w:val="center"/>
        </w:trPr>
        <w:tc>
          <w:tcPr>
            <w:tcW w:w="2145" w:type="dxa"/>
          </w:tcPr>
          <w:p w14:paraId="5BB8B30C" w14:textId="77777777" w:rsidR="00C81C25" w:rsidRPr="003107D3" w:rsidRDefault="00C81C25" w:rsidP="00413781">
            <w:pPr>
              <w:pStyle w:val="TAL"/>
              <w:rPr>
                <w:lang w:eastAsia="zh-CN"/>
              </w:rPr>
            </w:pPr>
            <w:proofErr w:type="spellStart"/>
            <w:r w:rsidRPr="003107D3">
              <w:rPr>
                <w:lang w:eastAsia="zh-CN"/>
              </w:rPr>
              <w:t>NwdafEvent</w:t>
            </w:r>
            <w:proofErr w:type="spellEnd"/>
          </w:p>
        </w:tc>
        <w:tc>
          <w:tcPr>
            <w:tcW w:w="1980" w:type="dxa"/>
          </w:tcPr>
          <w:p w14:paraId="57B9C746" w14:textId="77777777" w:rsidR="00C81C25" w:rsidRPr="003107D3" w:rsidRDefault="00C81C25" w:rsidP="00413781">
            <w:pPr>
              <w:pStyle w:val="TAL"/>
            </w:pPr>
            <w:r w:rsidRPr="003107D3">
              <w:t>3GPP TS 29.520 [51]</w:t>
            </w:r>
          </w:p>
        </w:tc>
        <w:tc>
          <w:tcPr>
            <w:tcW w:w="4185" w:type="dxa"/>
          </w:tcPr>
          <w:p w14:paraId="0D1EA232" w14:textId="77777777" w:rsidR="00C81C25" w:rsidRPr="003107D3" w:rsidRDefault="00C81C25" w:rsidP="00413781">
            <w:pPr>
              <w:pStyle w:val="TAL"/>
              <w:rPr>
                <w:lang w:eastAsia="zh-CN"/>
              </w:rPr>
            </w:pPr>
            <w:r w:rsidRPr="003107D3">
              <w:rPr>
                <w:lang w:eastAsia="zh-CN"/>
              </w:rPr>
              <w:t>Analytics ID consumed by the NF service consumer.</w:t>
            </w:r>
          </w:p>
        </w:tc>
        <w:tc>
          <w:tcPr>
            <w:tcW w:w="1346" w:type="dxa"/>
          </w:tcPr>
          <w:p w14:paraId="6B4122DE" w14:textId="77777777" w:rsidR="00C81C25" w:rsidRPr="003107D3" w:rsidRDefault="00C81C25" w:rsidP="00413781">
            <w:pPr>
              <w:pStyle w:val="TAL"/>
            </w:pPr>
            <w:proofErr w:type="spellStart"/>
            <w:r w:rsidRPr="003107D3">
              <w:rPr>
                <w:lang w:eastAsia="zh-CN"/>
              </w:rPr>
              <w:t>EneNA</w:t>
            </w:r>
            <w:proofErr w:type="spellEnd"/>
          </w:p>
        </w:tc>
      </w:tr>
      <w:tr w:rsidR="00C81C25" w:rsidRPr="003107D3" w14:paraId="2283EEED" w14:textId="77777777" w:rsidTr="00413781">
        <w:trPr>
          <w:cantSplit/>
          <w:trHeight w:val="227"/>
          <w:jc w:val="center"/>
        </w:trPr>
        <w:tc>
          <w:tcPr>
            <w:tcW w:w="2145" w:type="dxa"/>
          </w:tcPr>
          <w:p w14:paraId="7E1EFEBE" w14:textId="77777777" w:rsidR="00C81C25" w:rsidRPr="003107D3" w:rsidRDefault="00C81C25" w:rsidP="00413781">
            <w:pPr>
              <w:pStyle w:val="TAL"/>
            </w:pPr>
            <w:proofErr w:type="spellStart"/>
            <w:r w:rsidRPr="003107D3">
              <w:t>PacketDelBudget</w:t>
            </w:r>
            <w:proofErr w:type="spellEnd"/>
          </w:p>
        </w:tc>
        <w:tc>
          <w:tcPr>
            <w:tcW w:w="1980" w:type="dxa"/>
          </w:tcPr>
          <w:p w14:paraId="061FB4AA" w14:textId="77777777" w:rsidR="00C81C25" w:rsidRPr="003107D3" w:rsidRDefault="00C81C25" w:rsidP="00413781">
            <w:pPr>
              <w:pStyle w:val="TAL"/>
            </w:pPr>
            <w:r w:rsidRPr="003107D3">
              <w:t>3GPP TS 29.571 [11]</w:t>
            </w:r>
          </w:p>
        </w:tc>
        <w:tc>
          <w:tcPr>
            <w:tcW w:w="4185" w:type="dxa"/>
          </w:tcPr>
          <w:p w14:paraId="09629821" w14:textId="77777777" w:rsidR="00C81C25" w:rsidRPr="003107D3" w:rsidRDefault="00C81C25" w:rsidP="00413781">
            <w:pPr>
              <w:pStyle w:val="TAL"/>
            </w:pPr>
            <w:r w:rsidRPr="003107D3">
              <w:t>Packet Delay Budget.</w:t>
            </w:r>
          </w:p>
        </w:tc>
        <w:tc>
          <w:tcPr>
            <w:tcW w:w="1346" w:type="dxa"/>
          </w:tcPr>
          <w:p w14:paraId="2672F093" w14:textId="77777777" w:rsidR="00C81C25" w:rsidRPr="003107D3" w:rsidRDefault="00C81C25" w:rsidP="00413781">
            <w:pPr>
              <w:pStyle w:val="TAL"/>
            </w:pPr>
          </w:p>
        </w:tc>
      </w:tr>
      <w:tr w:rsidR="00C81C25" w:rsidRPr="003107D3" w14:paraId="3D79C041" w14:textId="77777777" w:rsidTr="00413781">
        <w:trPr>
          <w:cantSplit/>
          <w:trHeight w:val="227"/>
          <w:jc w:val="center"/>
        </w:trPr>
        <w:tc>
          <w:tcPr>
            <w:tcW w:w="2145" w:type="dxa"/>
          </w:tcPr>
          <w:p w14:paraId="3A71C46D" w14:textId="77777777" w:rsidR="00C81C25" w:rsidRPr="003107D3" w:rsidRDefault="00C81C25" w:rsidP="00413781">
            <w:pPr>
              <w:pStyle w:val="TAL"/>
            </w:pPr>
            <w:proofErr w:type="spellStart"/>
            <w:r w:rsidRPr="003107D3">
              <w:t>PacketErrRate</w:t>
            </w:r>
            <w:proofErr w:type="spellEnd"/>
          </w:p>
        </w:tc>
        <w:tc>
          <w:tcPr>
            <w:tcW w:w="1980" w:type="dxa"/>
          </w:tcPr>
          <w:p w14:paraId="39896AA1" w14:textId="77777777" w:rsidR="00C81C25" w:rsidRPr="003107D3" w:rsidRDefault="00C81C25" w:rsidP="00413781">
            <w:pPr>
              <w:pStyle w:val="TAL"/>
            </w:pPr>
            <w:r w:rsidRPr="003107D3">
              <w:t>3GPP TS 29.571 [11]</w:t>
            </w:r>
          </w:p>
        </w:tc>
        <w:tc>
          <w:tcPr>
            <w:tcW w:w="4185" w:type="dxa"/>
          </w:tcPr>
          <w:p w14:paraId="67CC84F1" w14:textId="77777777" w:rsidR="00C81C25" w:rsidRPr="003107D3" w:rsidRDefault="00C81C25" w:rsidP="00413781">
            <w:pPr>
              <w:pStyle w:val="TAL"/>
            </w:pPr>
            <w:r w:rsidRPr="003107D3">
              <w:t>Packet Error Rate.</w:t>
            </w:r>
          </w:p>
        </w:tc>
        <w:tc>
          <w:tcPr>
            <w:tcW w:w="1346" w:type="dxa"/>
          </w:tcPr>
          <w:p w14:paraId="2C150551" w14:textId="77777777" w:rsidR="00C81C25" w:rsidRPr="003107D3" w:rsidRDefault="00C81C25" w:rsidP="00413781">
            <w:pPr>
              <w:pStyle w:val="TAL"/>
            </w:pPr>
          </w:p>
        </w:tc>
      </w:tr>
      <w:tr w:rsidR="00C81C25" w:rsidRPr="003107D3" w14:paraId="519172D3" w14:textId="77777777" w:rsidTr="00413781">
        <w:trPr>
          <w:cantSplit/>
          <w:trHeight w:val="227"/>
          <w:jc w:val="center"/>
        </w:trPr>
        <w:tc>
          <w:tcPr>
            <w:tcW w:w="2145" w:type="dxa"/>
          </w:tcPr>
          <w:p w14:paraId="02D15090" w14:textId="77777777" w:rsidR="00C81C25" w:rsidRPr="003107D3" w:rsidRDefault="00C81C25" w:rsidP="00413781">
            <w:pPr>
              <w:pStyle w:val="TAL"/>
            </w:pPr>
            <w:proofErr w:type="spellStart"/>
            <w:r w:rsidRPr="003107D3">
              <w:t>PacketLossRateRm</w:t>
            </w:r>
            <w:proofErr w:type="spellEnd"/>
          </w:p>
        </w:tc>
        <w:tc>
          <w:tcPr>
            <w:tcW w:w="1980" w:type="dxa"/>
          </w:tcPr>
          <w:p w14:paraId="330C5AB6" w14:textId="77777777" w:rsidR="00C81C25" w:rsidRPr="003107D3" w:rsidRDefault="00C81C25" w:rsidP="00413781">
            <w:pPr>
              <w:pStyle w:val="TAL"/>
            </w:pPr>
            <w:r w:rsidRPr="003107D3">
              <w:t>3GPP TS 29.571 [11]</w:t>
            </w:r>
          </w:p>
        </w:tc>
        <w:tc>
          <w:tcPr>
            <w:tcW w:w="4185" w:type="dxa"/>
          </w:tcPr>
          <w:p w14:paraId="7C00CD03" w14:textId="77777777" w:rsidR="00C81C25" w:rsidRPr="003107D3" w:rsidRDefault="00C81C25" w:rsidP="0041378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5C5D537" w14:textId="77777777" w:rsidR="00C81C25" w:rsidRPr="003107D3" w:rsidRDefault="00C81C25" w:rsidP="00413781">
            <w:pPr>
              <w:pStyle w:val="TAL"/>
            </w:pPr>
          </w:p>
        </w:tc>
      </w:tr>
      <w:tr w:rsidR="00C81C25" w:rsidRPr="003107D3" w14:paraId="068A1EFB" w14:textId="77777777" w:rsidTr="00413781">
        <w:trPr>
          <w:cantSplit/>
          <w:trHeight w:val="227"/>
          <w:jc w:val="center"/>
        </w:trPr>
        <w:tc>
          <w:tcPr>
            <w:tcW w:w="2145" w:type="dxa"/>
          </w:tcPr>
          <w:p w14:paraId="53EEEC4E" w14:textId="77777777" w:rsidR="00C81C25" w:rsidRPr="003107D3" w:rsidRDefault="00C81C25" w:rsidP="00413781">
            <w:pPr>
              <w:pStyle w:val="TAL"/>
            </w:pPr>
            <w:proofErr w:type="spellStart"/>
            <w:r w:rsidRPr="003107D3">
              <w:t>PcfUeCallbackInfo</w:t>
            </w:r>
            <w:proofErr w:type="spellEnd"/>
          </w:p>
        </w:tc>
        <w:tc>
          <w:tcPr>
            <w:tcW w:w="1980" w:type="dxa"/>
          </w:tcPr>
          <w:p w14:paraId="0FEC5C82" w14:textId="77777777" w:rsidR="00C81C25" w:rsidRPr="003107D3" w:rsidRDefault="00C81C25" w:rsidP="00413781">
            <w:pPr>
              <w:pStyle w:val="TAL"/>
            </w:pPr>
            <w:r w:rsidRPr="003107D3">
              <w:t>3GPP TS 29.571 [11]</w:t>
            </w:r>
          </w:p>
        </w:tc>
        <w:tc>
          <w:tcPr>
            <w:tcW w:w="4185" w:type="dxa"/>
          </w:tcPr>
          <w:p w14:paraId="79A5977A" w14:textId="77777777" w:rsidR="00C81C25" w:rsidRPr="003107D3" w:rsidRDefault="00C81C25" w:rsidP="0041378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60B1229F" w14:textId="77777777" w:rsidR="00C81C25" w:rsidRPr="003107D3" w:rsidRDefault="00C81C25" w:rsidP="00413781">
            <w:pPr>
              <w:pStyle w:val="TAL"/>
            </w:pPr>
            <w:proofErr w:type="spellStart"/>
            <w:r w:rsidRPr="003107D3">
              <w:t>AMInfluence</w:t>
            </w:r>
            <w:proofErr w:type="spellEnd"/>
            <w:r w:rsidRPr="003107D3">
              <w:t xml:space="preserve"> </w:t>
            </w:r>
          </w:p>
        </w:tc>
      </w:tr>
      <w:tr w:rsidR="00C81C25" w:rsidRPr="003107D3" w14:paraId="3850EB26" w14:textId="77777777" w:rsidTr="00413781">
        <w:trPr>
          <w:cantSplit/>
          <w:trHeight w:val="227"/>
          <w:jc w:val="center"/>
        </w:trPr>
        <w:tc>
          <w:tcPr>
            <w:tcW w:w="2145" w:type="dxa"/>
          </w:tcPr>
          <w:p w14:paraId="7BD34844" w14:textId="77777777" w:rsidR="00C81C25" w:rsidRPr="003107D3" w:rsidRDefault="00C81C25" w:rsidP="00413781">
            <w:pPr>
              <w:pStyle w:val="TAL"/>
            </w:pPr>
            <w:proofErr w:type="spellStart"/>
            <w:r w:rsidRPr="003107D3">
              <w:t>PduSessionId</w:t>
            </w:r>
            <w:proofErr w:type="spellEnd"/>
          </w:p>
        </w:tc>
        <w:tc>
          <w:tcPr>
            <w:tcW w:w="1980" w:type="dxa"/>
          </w:tcPr>
          <w:p w14:paraId="738844AC" w14:textId="77777777" w:rsidR="00C81C25" w:rsidRPr="003107D3" w:rsidRDefault="00C81C25" w:rsidP="00413781">
            <w:pPr>
              <w:pStyle w:val="TAL"/>
            </w:pPr>
            <w:r w:rsidRPr="003107D3">
              <w:t>3GPP TS 29.571 [11]</w:t>
            </w:r>
          </w:p>
        </w:tc>
        <w:tc>
          <w:tcPr>
            <w:tcW w:w="4185" w:type="dxa"/>
          </w:tcPr>
          <w:p w14:paraId="4DBF70F2" w14:textId="77777777" w:rsidR="00C81C25" w:rsidRPr="003107D3" w:rsidRDefault="00C81C25" w:rsidP="00413781">
            <w:pPr>
              <w:pStyle w:val="TAL"/>
            </w:pPr>
            <w:r w:rsidRPr="003107D3">
              <w:t>The identification of the PDU session.</w:t>
            </w:r>
          </w:p>
        </w:tc>
        <w:tc>
          <w:tcPr>
            <w:tcW w:w="1346" w:type="dxa"/>
          </w:tcPr>
          <w:p w14:paraId="445CD47F" w14:textId="77777777" w:rsidR="00C81C25" w:rsidRPr="003107D3" w:rsidRDefault="00C81C25" w:rsidP="00413781">
            <w:pPr>
              <w:pStyle w:val="TAL"/>
            </w:pPr>
          </w:p>
        </w:tc>
      </w:tr>
      <w:tr w:rsidR="00C81C25" w:rsidRPr="003107D3" w14:paraId="36A35DDE" w14:textId="77777777" w:rsidTr="00413781">
        <w:trPr>
          <w:cantSplit/>
          <w:trHeight w:val="227"/>
          <w:jc w:val="center"/>
        </w:trPr>
        <w:tc>
          <w:tcPr>
            <w:tcW w:w="2145" w:type="dxa"/>
          </w:tcPr>
          <w:p w14:paraId="1359D092" w14:textId="77777777" w:rsidR="00C81C25" w:rsidRPr="003107D3" w:rsidRDefault="00C81C25" w:rsidP="00413781">
            <w:pPr>
              <w:pStyle w:val="TAL"/>
            </w:pPr>
            <w:proofErr w:type="spellStart"/>
            <w:r w:rsidRPr="003107D3">
              <w:t>PduSessionType</w:t>
            </w:r>
            <w:proofErr w:type="spellEnd"/>
          </w:p>
        </w:tc>
        <w:tc>
          <w:tcPr>
            <w:tcW w:w="1980" w:type="dxa"/>
          </w:tcPr>
          <w:p w14:paraId="77A33A9E" w14:textId="77777777" w:rsidR="00C81C25" w:rsidRPr="003107D3" w:rsidRDefault="00C81C25" w:rsidP="00413781">
            <w:pPr>
              <w:pStyle w:val="TAL"/>
            </w:pPr>
            <w:r w:rsidRPr="003107D3">
              <w:t>3GPP TS 29.571 [11]</w:t>
            </w:r>
          </w:p>
        </w:tc>
        <w:tc>
          <w:tcPr>
            <w:tcW w:w="4185" w:type="dxa"/>
          </w:tcPr>
          <w:p w14:paraId="4C0CA779" w14:textId="77777777" w:rsidR="00C81C25" w:rsidRPr="003107D3" w:rsidRDefault="00C81C25" w:rsidP="00413781">
            <w:pPr>
              <w:pStyle w:val="TAL"/>
            </w:pPr>
            <w:r w:rsidRPr="003107D3">
              <w:t>Indicate the type of a PDU session.</w:t>
            </w:r>
          </w:p>
        </w:tc>
        <w:tc>
          <w:tcPr>
            <w:tcW w:w="1346" w:type="dxa"/>
          </w:tcPr>
          <w:p w14:paraId="1C81B256" w14:textId="77777777" w:rsidR="00C81C25" w:rsidRPr="003107D3" w:rsidRDefault="00C81C25" w:rsidP="00413781">
            <w:pPr>
              <w:pStyle w:val="TAL"/>
            </w:pPr>
          </w:p>
        </w:tc>
      </w:tr>
      <w:tr w:rsidR="00C81C25" w:rsidRPr="003107D3" w14:paraId="0E79A9F5" w14:textId="77777777" w:rsidTr="00413781">
        <w:trPr>
          <w:cantSplit/>
          <w:trHeight w:val="227"/>
          <w:jc w:val="center"/>
        </w:trPr>
        <w:tc>
          <w:tcPr>
            <w:tcW w:w="2145" w:type="dxa"/>
          </w:tcPr>
          <w:p w14:paraId="3454D235" w14:textId="77777777" w:rsidR="00C81C25" w:rsidRPr="003107D3" w:rsidRDefault="00C81C25" w:rsidP="00413781">
            <w:pPr>
              <w:pStyle w:val="TAL"/>
            </w:pPr>
            <w:r w:rsidRPr="003107D3">
              <w:t>Pei</w:t>
            </w:r>
          </w:p>
        </w:tc>
        <w:tc>
          <w:tcPr>
            <w:tcW w:w="1980" w:type="dxa"/>
          </w:tcPr>
          <w:p w14:paraId="35111CD0" w14:textId="77777777" w:rsidR="00C81C25" w:rsidRPr="003107D3" w:rsidRDefault="00C81C25" w:rsidP="00413781">
            <w:pPr>
              <w:pStyle w:val="TAL"/>
            </w:pPr>
            <w:r w:rsidRPr="003107D3">
              <w:t>3GPP TS 29.571 [11]</w:t>
            </w:r>
          </w:p>
        </w:tc>
        <w:tc>
          <w:tcPr>
            <w:tcW w:w="4185" w:type="dxa"/>
          </w:tcPr>
          <w:p w14:paraId="6C8B1E11" w14:textId="77777777" w:rsidR="00C81C25" w:rsidRPr="003107D3" w:rsidRDefault="00C81C25" w:rsidP="00413781">
            <w:pPr>
              <w:pStyle w:val="TAL"/>
            </w:pPr>
            <w:r w:rsidRPr="003107D3">
              <w:t>The Identification of a Permanent Equipment.</w:t>
            </w:r>
          </w:p>
        </w:tc>
        <w:tc>
          <w:tcPr>
            <w:tcW w:w="1346" w:type="dxa"/>
          </w:tcPr>
          <w:p w14:paraId="300D6F75" w14:textId="77777777" w:rsidR="00C81C25" w:rsidRPr="003107D3" w:rsidRDefault="00C81C25" w:rsidP="00413781">
            <w:pPr>
              <w:pStyle w:val="TAL"/>
            </w:pPr>
          </w:p>
        </w:tc>
      </w:tr>
      <w:tr w:rsidR="00C81C25" w:rsidRPr="003107D3" w14:paraId="30942796" w14:textId="77777777" w:rsidTr="00413781">
        <w:trPr>
          <w:cantSplit/>
          <w:trHeight w:val="227"/>
          <w:jc w:val="center"/>
        </w:trPr>
        <w:tc>
          <w:tcPr>
            <w:tcW w:w="2145" w:type="dxa"/>
          </w:tcPr>
          <w:p w14:paraId="6C79D64C" w14:textId="77777777" w:rsidR="00C81C25" w:rsidRPr="003107D3" w:rsidRDefault="00C81C25" w:rsidP="00413781">
            <w:pPr>
              <w:pStyle w:val="TAL"/>
            </w:pPr>
            <w:proofErr w:type="spellStart"/>
            <w:r w:rsidRPr="003107D3">
              <w:t>PlmnIdNid</w:t>
            </w:r>
            <w:proofErr w:type="spellEnd"/>
          </w:p>
        </w:tc>
        <w:tc>
          <w:tcPr>
            <w:tcW w:w="1980" w:type="dxa"/>
          </w:tcPr>
          <w:p w14:paraId="191F0797" w14:textId="77777777" w:rsidR="00C81C25" w:rsidRPr="003107D3" w:rsidRDefault="00C81C25" w:rsidP="00413781">
            <w:pPr>
              <w:pStyle w:val="TAL"/>
            </w:pPr>
            <w:r w:rsidRPr="003107D3">
              <w:t>3GPP TS 29.571 [11]</w:t>
            </w:r>
          </w:p>
        </w:tc>
        <w:tc>
          <w:tcPr>
            <w:tcW w:w="4185" w:type="dxa"/>
          </w:tcPr>
          <w:p w14:paraId="5672E793" w14:textId="77777777" w:rsidR="00C81C25" w:rsidRPr="003107D3" w:rsidRDefault="00C81C25" w:rsidP="0041378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12AC354" w14:textId="77777777" w:rsidR="00C81C25" w:rsidRPr="003107D3" w:rsidRDefault="00C81C25" w:rsidP="00413781">
            <w:pPr>
              <w:pStyle w:val="TAL"/>
            </w:pPr>
          </w:p>
        </w:tc>
      </w:tr>
      <w:tr w:rsidR="00C81C25" w:rsidRPr="003107D3" w14:paraId="6C8407EB" w14:textId="77777777" w:rsidTr="00413781">
        <w:trPr>
          <w:cantSplit/>
          <w:trHeight w:val="227"/>
          <w:jc w:val="center"/>
        </w:trPr>
        <w:tc>
          <w:tcPr>
            <w:tcW w:w="2145" w:type="dxa"/>
          </w:tcPr>
          <w:p w14:paraId="3EBF7691" w14:textId="77777777" w:rsidR="00C81C25" w:rsidRPr="003107D3" w:rsidRDefault="00C81C25" w:rsidP="00413781">
            <w:pPr>
              <w:pStyle w:val="TAL"/>
            </w:pPr>
            <w:proofErr w:type="spellStart"/>
            <w:r w:rsidRPr="003107D3">
              <w:t>PresenceInfo</w:t>
            </w:r>
            <w:proofErr w:type="spellEnd"/>
            <w:r w:rsidRPr="003107D3">
              <w:tab/>
            </w:r>
          </w:p>
        </w:tc>
        <w:tc>
          <w:tcPr>
            <w:tcW w:w="1980" w:type="dxa"/>
          </w:tcPr>
          <w:p w14:paraId="523460AE" w14:textId="77777777" w:rsidR="00C81C25" w:rsidRPr="003107D3" w:rsidRDefault="00C81C25" w:rsidP="00413781">
            <w:pPr>
              <w:pStyle w:val="TAL"/>
            </w:pPr>
            <w:r w:rsidRPr="003107D3">
              <w:t>3GPP TS 29.571 [11]</w:t>
            </w:r>
          </w:p>
        </w:tc>
        <w:tc>
          <w:tcPr>
            <w:tcW w:w="4185" w:type="dxa"/>
          </w:tcPr>
          <w:p w14:paraId="3E6DE268" w14:textId="77777777" w:rsidR="00C81C25" w:rsidRPr="003107D3" w:rsidRDefault="00C81C25" w:rsidP="00413781">
            <w:pPr>
              <w:pStyle w:val="TAL"/>
            </w:pPr>
            <w:r w:rsidRPr="003107D3">
              <w:t>Contains the information which describes a Presence Reporting Area.</w:t>
            </w:r>
          </w:p>
        </w:tc>
        <w:tc>
          <w:tcPr>
            <w:tcW w:w="1346" w:type="dxa"/>
          </w:tcPr>
          <w:p w14:paraId="1893788A" w14:textId="77777777" w:rsidR="00C81C25" w:rsidRPr="003107D3" w:rsidRDefault="00C81C25" w:rsidP="00413781">
            <w:pPr>
              <w:pStyle w:val="TAL"/>
            </w:pPr>
            <w:r w:rsidRPr="003107D3">
              <w:t>PRA</w:t>
            </w:r>
          </w:p>
        </w:tc>
      </w:tr>
      <w:tr w:rsidR="00C81C25" w:rsidRPr="003107D3" w14:paraId="0A78D5C3" w14:textId="77777777" w:rsidTr="00413781">
        <w:trPr>
          <w:cantSplit/>
          <w:trHeight w:val="227"/>
          <w:jc w:val="center"/>
        </w:trPr>
        <w:tc>
          <w:tcPr>
            <w:tcW w:w="2145" w:type="dxa"/>
          </w:tcPr>
          <w:p w14:paraId="2030AEA5" w14:textId="77777777" w:rsidR="00C81C25" w:rsidRPr="003107D3" w:rsidRDefault="00C81C25" w:rsidP="00413781">
            <w:pPr>
              <w:pStyle w:val="TAL"/>
            </w:pPr>
            <w:proofErr w:type="spellStart"/>
            <w:r w:rsidRPr="003107D3">
              <w:t>PresenceInfoRm</w:t>
            </w:r>
            <w:proofErr w:type="spellEnd"/>
          </w:p>
        </w:tc>
        <w:tc>
          <w:tcPr>
            <w:tcW w:w="1980" w:type="dxa"/>
          </w:tcPr>
          <w:p w14:paraId="06A8B58E" w14:textId="77777777" w:rsidR="00C81C25" w:rsidRPr="003107D3" w:rsidRDefault="00C81C25" w:rsidP="00413781">
            <w:pPr>
              <w:pStyle w:val="TAL"/>
            </w:pPr>
            <w:r w:rsidRPr="003107D3">
              <w:t>3GPP TS 29.571 [11]</w:t>
            </w:r>
          </w:p>
        </w:tc>
        <w:tc>
          <w:tcPr>
            <w:tcW w:w="4185" w:type="dxa"/>
          </w:tcPr>
          <w:p w14:paraId="1149B240" w14:textId="77777777" w:rsidR="00C81C25" w:rsidRPr="003107D3" w:rsidRDefault="00C81C25" w:rsidP="0041378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347F46D" w14:textId="77777777" w:rsidR="00C81C25" w:rsidRPr="003107D3" w:rsidRDefault="00C81C25" w:rsidP="00413781">
            <w:pPr>
              <w:pStyle w:val="TAL"/>
              <w:rPr>
                <w:lang w:eastAsia="zh-CN"/>
              </w:rPr>
            </w:pPr>
            <w:r w:rsidRPr="003107D3">
              <w:rPr>
                <w:rFonts w:hint="eastAsia"/>
                <w:lang w:eastAsia="zh-CN"/>
              </w:rPr>
              <w:t>P</w:t>
            </w:r>
            <w:r w:rsidRPr="003107D3">
              <w:rPr>
                <w:lang w:eastAsia="zh-CN"/>
              </w:rPr>
              <w:t>RA</w:t>
            </w:r>
          </w:p>
        </w:tc>
      </w:tr>
      <w:tr w:rsidR="00C81C25" w:rsidRPr="003107D3" w14:paraId="35000DCB" w14:textId="77777777" w:rsidTr="00413781">
        <w:trPr>
          <w:cantSplit/>
          <w:trHeight w:val="227"/>
          <w:jc w:val="center"/>
        </w:trPr>
        <w:tc>
          <w:tcPr>
            <w:tcW w:w="2145" w:type="dxa"/>
          </w:tcPr>
          <w:p w14:paraId="58AD5D59" w14:textId="77777777" w:rsidR="00C81C25" w:rsidRPr="003107D3" w:rsidRDefault="00C81C25" w:rsidP="00413781">
            <w:pPr>
              <w:pStyle w:val="TAL"/>
            </w:pPr>
            <w:proofErr w:type="spellStart"/>
            <w:r w:rsidRPr="003107D3">
              <w:rPr>
                <w:lang w:eastAsia="zh-CN"/>
              </w:rPr>
              <w:t>ProblemDetails</w:t>
            </w:r>
            <w:proofErr w:type="spellEnd"/>
          </w:p>
        </w:tc>
        <w:tc>
          <w:tcPr>
            <w:tcW w:w="1980" w:type="dxa"/>
          </w:tcPr>
          <w:p w14:paraId="0DE3126D" w14:textId="77777777" w:rsidR="00C81C25" w:rsidRPr="003107D3" w:rsidRDefault="00C81C25" w:rsidP="00413781">
            <w:pPr>
              <w:pStyle w:val="TAL"/>
            </w:pPr>
            <w:r w:rsidRPr="003107D3">
              <w:t>3GPP TS 29.571 [11]</w:t>
            </w:r>
          </w:p>
        </w:tc>
        <w:tc>
          <w:tcPr>
            <w:tcW w:w="4185" w:type="dxa"/>
          </w:tcPr>
          <w:p w14:paraId="5B469312" w14:textId="77777777" w:rsidR="00C81C25" w:rsidRPr="003107D3" w:rsidRDefault="00C81C25" w:rsidP="00413781">
            <w:pPr>
              <w:pStyle w:val="TAL"/>
            </w:pPr>
            <w:r w:rsidRPr="003107D3">
              <w:t>Contains</w:t>
            </w:r>
            <w:r w:rsidRPr="003107D3">
              <w:rPr>
                <w:rFonts w:cs="Arial"/>
                <w:szCs w:val="18"/>
                <w:lang w:eastAsia="zh-CN"/>
              </w:rPr>
              <w:t xml:space="preserve"> a detailed information about an error.</w:t>
            </w:r>
          </w:p>
        </w:tc>
        <w:tc>
          <w:tcPr>
            <w:tcW w:w="1346" w:type="dxa"/>
          </w:tcPr>
          <w:p w14:paraId="3D851193" w14:textId="77777777" w:rsidR="00C81C25" w:rsidRPr="003107D3" w:rsidRDefault="00C81C25" w:rsidP="00413781">
            <w:pPr>
              <w:pStyle w:val="TAL"/>
            </w:pPr>
          </w:p>
        </w:tc>
      </w:tr>
      <w:tr w:rsidR="00C81C25" w:rsidRPr="003107D3" w14:paraId="329D1B0A" w14:textId="77777777" w:rsidTr="00413781">
        <w:trPr>
          <w:cantSplit/>
          <w:trHeight w:val="227"/>
          <w:jc w:val="center"/>
        </w:trPr>
        <w:tc>
          <w:tcPr>
            <w:tcW w:w="2145" w:type="dxa"/>
          </w:tcPr>
          <w:p w14:paraId="5E1DF2F8" w14:textId="77777777" w:rsidR="00C81C25" w:rsidRPr="003107D3" w:rsidRDefault="00C81C25" w:rsidP="00413781">
            <w:pPr>
              <w:pStyle w:val="TAL"/>
            </w:pPr>
            <w:proofErr w:type="spellStart"/>
            <w:r w:rsidRPr="003107D3">
              <w:t>QosNotifType</w:t>
            </w:r>
            <w:proofErr w:type="spellEnd"/>
          </w:p>
        </w:tc>
        <w:tc>
          <w:tcPr>
            <w:tcW w:w="1980" w:type="dxa"/>
          </w:tcPr>
          <w:p w14:paraId="3DFF0636" w14:textId="77777777" w:rsidR="00C81C25" w:rsidRPr="003107D3" w:rsidRDefault="00C81C25" w:rsidP="00413781">
            <w:pPr>
              <w:pStyle w:val="TAL"/>
            </w:pPr>
            <w:r w:rsidRPr="003107D3">
              <w:t>3GPP TS 29.514 [17]</w:t>
            </w:r>
          </w:p>
        </w:tc>
        <w:tc>
          <w:tcPr>
            <w:tcW w:w="4185" w:type="dxa"/>
          </w:tcPr>
          <w:p w14:paraId="7B9E1197" w14:textId="77777777" w:rsidR="00C81C25" w:rsidRPr="003107D3" w:rsidRDefault="00C81C25" w:rsidP="00413781">
            <w:pPr>
              <w:pStyle w:val="TAL"/>
            </w:pPr>
            <w:r w:rsidRPr="003107D3">
              <w:t>Indicates whether the GBR targets for the indicated SDFs are "NOT_GUARANTEED" or "GUARANTEED" again.</w:t>
            </w:r>
          </w:p>
        </w:tc>
        <w:tc>
          <w:tcPr>
            <w:tcW w:w="1346" w:type="dxa"/>
          </w:tcPr>
          <w:p w14:paraId="7A15D519" w14:textId="77777777" w:rsidR="00C81C25" w:rsidRPr="003107D3" w:rsidRDefault="00C81C25" w:rsidP="00413781">
            <w:pPr>
              <w:pStyle w:val="TAL"/>
            </w:pPr>
          </w:p>
        </w:tc>
      </w:tr>
      <w:tr w:rsidR="00C81C25" w:rsidRPr="003107D3" w14:paraId="51D3E060" w14:textId="77777777" w:rsidTr="00413781">
        <w:trPr>
          <w:cantSplit/>
          <w:trHeight w:val="227"/>
          <w:jc w:val="center"/>
        </w:trPr>
        <w:tc>
          <w:tcPr>
            <w:tcW w:w="2145" w:type="dxa"/>
          </w:tcPr>
          <w:p w14:paraId="50232B52" w14:textId="77777777" w:rsidR="00C81C25" w:rsidRPr="003107D3" w:rsidRDefault="00C81C25" w:rsidP="00413781">
            <w:pPr>
              <w:pStyle w:val="TAL"/>
            </w:pPr>
            <w:proofErr w:type="spellStart"/>
            <w:r w:rsidRPr="003107D3">
              <w:t>QosResourceType</w:t>
            </w:r>
            <w:proofErr w:type="spellEnd"/>
          </w:p>
        </w:tc>
        <w:tc>
          <w:tcPr>
            <w:tcW w:w="1980" w:type="dxa"/>
          </w:tcPr>
          <w:p w14:paraId="7041B6B6" w14:textId="77777777" w:rsidR="00C81C25" w:rsidRPr="003107D3" w:rsidRDefault="00C81C25" w:rsidP="00413781">
            <w:pPr>
              <w:pStyle w:val="TAL"/>
            </w:pPr>
            <w:r w:rsidRPr="003107D3">
              <w:t>3GPP TS 29.571 [11]</w:t>
            </w:r>
          </w:p>
        </w:tc>
        <w:tc>
          <w:tcPr>
            <w:tcW w:w="4185" w:type="dxa"/>
          </w:tcPr>
          <w:p w14:paraId="240B60BA" w14:textId="77777777" w:rsidR="00C81C25" w:rsidRPr="003107D3" w:rsidRDefault="00C81C25" w:rsidP="00413781">
            <w:pPr>
              <w:pStyle w:val="TAL"/>
            </w:pPr>
            <w:r w:rsidRPr="003107D3">
              <w:t>Indicates whether the resource type is GBR, delay critical GBR, or non-GBR.</w:t>
            </w:r>
          </w:p>
        </w:tc>
        <w:tc>
          <w:tcPr>
            <w:tcW w:w="1346" w:type="dxa"/>
          </w:tcPr>
          <w:p w14:paraId="638A75BE" w14:textId="77777777" w:rsidR="00C81C25" w:rsidRPr="003107D3" w:rsidRDefault="00C81C25" w:rsidP="00413781">
            <w:pPr>
              <w:pStyle w:val="TAL"/>
            </w:pPr>
          </w:p>
        </w:tc>
      </w:tr>
      <w:tr w:rsidR="00C81C25" w:rsidRPr="003107D3" w14:paraId="05F909FB" w14:textId="77777777" w:rsidTr="00413781">
        <w:trPr>
          <w:cantSplit/>
          <w:trHeight w:val="227"/>
          <w:jc w:val="center"/>
        </w:trPr>
        <w:tc>
          <w:tcPr>
            <w:tcW w:w="2145" w:type="dxa"/>
          </w:tcPr>
          <w:p w14:paraId="4853A15C" w14:textId="77777777" w:rsidR="00C81C25" w:rsidRPr="003107D3" w:rsidRDefault="00C81C25" w:rsidP="00413781">
            <w:pPr>
              <w:pStyle w:val="TAL"/>
            </w:pPr>
            <w:proofErr w:type="spellStart"/>
            <w:r w:rsidRPr="003107D3">
              <w:lastRenderedPageBreak/>
              <w:t>RatingGroup</w:t>
            </w:r>
            <w:proofErr w:type="spellEnd"/>
          </w:p>
        </w:tc>
        <w:tc>
          <w:tcPr>
            <w:tcW w:w="1980" w:type="dxa"/>
          </w:tcPr>
          <w:p w14:paraId="4B622222" w14:textId="77777777" w:rsidR="00C81C25" w:rsidRPr="003107D3" w:rsidRDefault="00C81C25" w:rsidP="00413781">
            <w:pPr>
              <w:pStyle w:val="TAL"/>
            </w:pPr>
            <w:r w:rsidRPr="003107D3">
              <w:t>3GPP TS 29.571 [11]</w:t>
            </w:r>
          </w:p>
        </w:tc>
        <w:tc>
          <w:tcPr>
            <w:tcW w:w="4185" w:type="dxa"/>
          </w:tcPr>
          <w:p w14:paraId="0EC458C8" w14:textId="77777777" w:rsidR="00C81C25" w:rsidRPr="003107D3" w:rsidRDefault="00C81C25" w:rsidP="00413781">
            <w:pPr>
              <w:pStyle w:val="TAL"/>
            </w:pPr>
            <w:r w:rsidRPr="003107D3">
              <w:t>Identifier of a rating group.</w:t>
            </w:r>
          </w:p>
        </w:tc>
        <w:tc>
          <w:tcPr>
            <w:tcW w:w="1346" w:type="dxa"/>
          </w:tcPr>
          <w:p w14:paraId="1D8EAFC0" w14:textId="77777777" w:rsidR="00C81C25" w:rsidRPr="003107D3" w:rsidRDefault="00C81C25" w:rsidP="00413781">
            <w:pPr>
              <w:pStyle w:val="TAL"/>
            </w:pPr>
          </w:p>
        </w:tc>
      </w:tr>
      <w:tr w:rsidR="00C81C25" w:rsidRPr="003107D3" w14:paraId="57570795" w14:textId="77777777" w:rsidTr="00413781">
        <w:trPr>
          <w:cantSplit/>
          <w:trHeight w:val="227"/>
          <w:jc w:val="center"/>
        </w:trPr>
        <w:tc>
          <w:tcPr>
            <w:tcW w:w="2145" w:type="dxa"/>
          </w:tcPr>
          <w:p w14:paraId="3E00A29F" w14:textId="77777777" w:rsidR="00C81C25" w:rsidRPr="003107D3" w:rsidRDefault="00C81C25" w:rsidP="00413781">
            <w:pPr>
              <w:pStyle w:val="TAL"/>
            </w:pPr>
            <w:proofErr w:type="spellStart"/>
            <w:r w:rsidRPr="003107D3">
              <w:t>RatType</w:t>
            </w:r>
            <w:proofErr w:type="spellEnd"/>
          </w:p>
        </w:tc>
        <w:tc>
          <w:tcPr>
            <w:tcW w:w="1980" w:type="dxa"/>
          </w:tcPr>
          <w:p w14:paraId="396B8FB2" w14:textId="77777777" w:rsidR="00C81C25" w:rsidRPr="003107D3" w:rsidRDefault="00C81C25" w:rsidP="00413781">
            <w:pPr>
              <w:pStyle w:val="TAL"/>
            </w:pPr>
            <w:r w:rsidRPr="003107D3">
              <w:t>3GPP TS 29.571 [11]</w:t>
            </w:r>
          </w:p>
        </w:tc>
        <w:tc>
          <w:tcPr>
            <w:tcW w:w="4185" w:type="dxa"/>
          </w:tcPr>
          <w:p w14:paraId="6E7462A6" w14:textId="77777777" w:rsidR="00C81C25" w:rsidRPr="003107D3" w:rsidRDefault="00C81C25" w:rsidP="00413781">
            <w:pPr>
              <w:pStyle w:val="TAL"/>
            </w:pPr>
            <w:r w:rsidRPr="003107D3">
              <w:t>The identification of the RAT type.</w:t>
            </w:r>
          </w:p>
        </w:tc>
        <w:tc>
          <w:tcPr>
            <w:tcW w:w="1346" w:type="dxa"/>
          </w:tcPr>
          <w:p w14:paraId="01F962FC" w14:textId="77777777" w:rsidR="00C81C25" w:rsidRPr="003107D3" w:rsidRDefault="00C81C25" w:rsidP="00413781">
            <w:pPr>
              <w:pStyle w:val="TAL"/>
            </w:pPr>
          </w:p>
        </w:tc>
      </w:tr>
      <w:tr w:rsidR="00C81C25" w:rsidRPr="003107D3" w14:paraId="13BA5F9A" w14:textId="77777777" w:rsidTr="00413781">
        <w:trPr>
          <w:cantSplit/>
          <w:trHeight w:val="227"/>
          <w:jc w:val="center"/>
        </w:trPr>
        <w:tc>
          <w:tcPr>
            <w:tcW w:w="2145" w:type="dxa"/>
          </w:tcPr>
          <w:p w14:paraId="40CAB526" w14:textId="77777777" w:rsidR="00C81C25" w:rsidRPr="003107D3" w:rsidRDefault="00C81C25" w:rsidP="00413781">
            <w:pPr>
              <w:pStyle w:val="TAL"/>
            </w:pPr>
            <w:proofErr w:type="spellStart"/>
            <w:r w:rsidRPr="003107D3">
              <w:t>RedirectResponse</w:t>
            </w:r>
            <w:proofErr w:type="spellEnd"/>
          </w:p>
        </w:tc>
        <w:tc>
          <w:tcPr>
            <w:tcW w:w="1980" w:type="dxa"/>
          </w:tcPr>
          <w:p w14:paraId="3B94515D" w14:textId="77777777" w:rsidR="00C81C25" w:rsidRPr="003107D3" w:rsidRDefault="00C81C25" w:rsidP="00413781">
            <w:pPr>
              <w:pStyle w:val="TAL"/>
            </w:pPr>
            <w:r w:rsidRPr="003107D3">
              <w:t>3GPP TS 29.571 [11]</w:t>
            </w:r>
          </w:p>
        </w:tc>
        <w:tc>
          <w:tcPr>
            <w:tcW w:w="4185" w:type="dxa"/>
          </w:tcPr>
          <w:p w14:paraId="44023F77" w14:textId="77777777" w:rsidR="00C81C25" w:rsidRPr="003107D3" w:rsidRDefault="00C81C25" w:rsidP="00413781">
            <w:pPr>
              <w:pStyle w:val="TAL"/>
            </w:pPr>
            <w:r w:rsidRPr="003107D3">
              <w:t>Contains</w:t>
            </w:r>
            <w:r w:rsidRPr="003107D3">
              <w:rPr>
                <w:rFonts w:cs="Arial"/>
                <w:szCs w:val="18"/>
                <w:lang w:eastAsia="zh-CN"/>
              </w:rPr>
              <w:t xml:space="preserve"> redirection related information.</w:t>
            </w:r>
          </w:p>
        </w:tc>
        <w:tc>
          <w:tcPr>
            <w:tcW w:w="1346" w:type="dxa"/>
          </w:tcPr>
          <w:p w14:paraId="25499A8A" w14:textId="77777777" w:rsidR="00C81C25" w:rsidRPr="003107D3" w:rsidRDefault="00C81C25" w:rsidP="00413781">
            <w:pPr>
              <w:pStyle w:val="TAL"/>
            </w:pPr>
            <w:r w:rsidRPr="003107D3">
              <w:t>ES3XX</w:t>
            </w:r>
          </w:p>
        </w:tc>
      </w:tr>
      <w:tr w:rsidR="00C81C25" w:rsidRPr="003107D3" w14:paraId="147A275A" w14:textId="77777777" w:rsidTr="00413781">
        <w:trPr>
          <w:cantSplit/>
          <w:trHeight w:val="227"/>
          <w:jc w:val="center"/>
        </w:trPr>
        <w:tc>
          <w:tcPr>
            <w:tcW w:w="2145" w:type="dxa"/>
          </w:tcPr>
          <w:p w14:paraId="6FF244A6" w14:textId="77777777" w:rsidR="00C81C25" w:rsidRPr="003107D3" w:rsidRDefault="00C81C25" w:rsidP="00413781">
            <w:pPr>
              <w:pStyle w:val="TAL"/>
            </w:pPr>
            <w:proofErr w:type="spellStart"/>
            <w:r w:rsidRPr="003107D3">
              <w:t>RouteToLocation</w:t>
            </w:r>
            <w:proofErr w:type="spellEnd"/>
          </w:p>
        </w:tc>
        <w:tc>
          <w:tcPr>
            <w:tcW w:w="1980" w:type="dxa"/>
          </w:tcPr>
          <w:p w14:paraId="3C408CDD" w14:textId="77777777" w:rsidR="00C81C25" w:rsidRPr="003107D3" w:rsidRDefault="00C81C25" w:rsidP="00413781">
            <w:pPr>
              <w:pStyle w:val="TAL"/>
            </w:pPr>
            <w:r w:rsidRPr="003107D3">
              <w:t>3GPP TS 29.571 [11]</w:t>
            </w:r>
          </w:p>
        </w:tc>
        <w:tc>
          <w:tcPr>
            <w:tcW w:w="4185" w:type="dxa"/>
          </w:tcPr>
          <w:p w14:paraId="1368DE2B" w14:textId="77777777" w:rsidR="00C81C25" w:rsidRPr="003107D3" w:rsidRDefault="00C81C25" w:rsidP="00413781">
            <w:pPr>
              <w:pStyle w:val="TAL"/>
            </w:pPr>
            <w:r w:rsidRPr="003107D3">
              <w:t>A traffic routes to applications location.</w:t>
            </w:r>
          </w:p>
        </w:tc>
        <w:tc>
          <w:tcPr>
            <w:tcW w:w="1346" w:type="dxa"/>
          </w:tcPr>
          <w:p w14:paraId="391FCFF8" w14:textId="77777777" w:rsidR="00C81C25" w:rsidRPr="003107D3" w:rsidRDefault="00C81C25" w:rsidP="00413781">
            <w:pPr>
              <w:pStyle w:val="TAL"/>
            </w:pPr>
            <w:r w:rsidRPr="003107D3">
              <w:t>TSC</w:t>
            </w:r>
          </w:p>
        </w:tc>
      </w:tr>
      <w:tr w:rsidR="00C81C25" w:rsidRPr="003107D3" w14:paraId="4533F7BA" w14:textId="77777777" w:rsidTr="00413781">
        <w:trPr>
          <w:cantSplit/>
          <w:trHeight w:val="227"/>
          <w:jc w:val="center"/>
        </w:trPr>
        <w:tc>
          <w:tcPr>
            <w:tcW w:w="2145" w:type="dxa"/>
          </w:tcPr>
          <w:p w14:paraId="2D445B66" w14:textId="77777777" w:rsidR="00C81C25" w:rsidRPr="003107D3" w:rsidRDefault="00C81C25" w:rsidP="00413781">
            <w:pPr>
              <w:pStyle w:val="TAL"/>
            </w:pPr>
            <w:proofErr w:type="spellStart"/>
            <w:r w:rsidRPr="003107D3">
              <w:t>SatelliteBackhaulCategory</w:t>
            </w:r>
            <w:proofErr w:type="spellEnd"/>
          </w:p>
        </w:tc>
        <w:tc>
          <w:tcPr>
            <w:tcW w:w="1980" w:type="dxa"/>
          </w:tcPr>
          <w:p w14:paraId="32731845" w14:textId="77777777" w:rsidR="00C81C25" w:rsidRPr="003107D3" w:rsidRDefault="00C81C25" w:rsidP="00413781">
            <w:pPr>
              <w:pStyle w:val="TAL"/>
            </w:pPr>
            <w:r w:rsidRPr="003107D3">
              <w:t>3GPP TS 29.571 [11]</w:t>
            </w:r>
          </w:p>
        </w:tc>
        <w:tc>
          <w:tcPr>
            <w:tcW w:w="4185" w:type="dxa"/>
          </w:tcPr>
          <w:p w14:paraId="0476DC19" w14:textId="77777777" w:rsidR="00C81C25" w:rsidRPr="003107D3" w:rsidRDefault="00C81C25" w:rsidP="00413781">
            <w:pPr>
              <w:pStyle w:val="TAL"/>
            </w:pPr>
            <w:r w:rsidRPr="003107D3">
              <w:t>Indicates the satellite backhaul category or non-satellite backhaul.</w:t>
            </w:r>
          </w:p>
        </w:tc>
        <w:tc>
          <w:tcPr>
            <w:tcW w:w="1346" w:type="dxa"/>
          </w:tcPr>
          <w:p w14:paraId="5EE65411" w14:textId="77777777" w:rsidR="00C81C25" w:rsidRPr="003107D3" w:rsidRDefault="00C81C25" w:rsidP="00413781">
            <w:pPr>
              <w:pStyle w:val="TAL"/>
            </w:pPr>
            <w:proofErr w:type="spellStart"/>
            <w:r w:rsidRPr="003107D3">
              <w:t>SatBackhaulCategoryChg</w:t>
            </w:r>
            <w:proofErr w:type="spellEnd"/>
          </w:p>
        </w:tc>
      </w:tr>
      <w:tr w:rsidR="00C81C25" w:rsidRPr="003107D3" w14:paraId="62186A16" w14:textId="77777777" w:rsidTr="00413781">
        <w:trPr>
          <w:cantSplit/>
          <w:trHeight w:val="227"/>
          <w:jc w:val="center"/>
        </w:trPr>
        <w:tc>
          <w:tcPr>
            <w:tcW w:w="2145" w:type="dxa"/>
          </w:tcPr>
          <w:p w14:paraId="75B37575" w14:textId="77777777" w:rsidR="00C81C25" w:rsidRPr="003107D3" w:rsidRDefault="00C81C25" w:rsidP="00413781">
            <w:pPr>
              <w:pStyle w:val="TAL"/>
            </w:pPr>
            <w:proofErr w:type="spellStart"/>
            <w:r w:rsidRPr="003107D3">
              <w:rPr>
                <w:lang w:eastAsia="zh-CN"/>
              </w:rPr>
              <w:t>ServerAddressingInfo</w:t>
            </w:r>
            <w:proofErr w:type="spellEnd"/>
          </w:p>
        </w:tc>
        <w:tc>
          <w:tcPr>
            <w:tcW w:w="1980" w:type="dxa"/>
          </w:tcPr>
          <w:p w14:paraId="00ADF003" w14:textId="77777777" w:rsidR="00C81C25" w:rsidRPr="003107D3" w:rsidRDefault="00C81C25" w:rsidP="00413781">
            <w:pPr>
              <w:pStyle w:val="TAL"/>
            </w:pPr>
            <w:r w:rsidRPr="003107D3">
              <w:t>3GPP TS 29.571 [11]</w:t>
            </w:r>
          </w:p>
        </w:tc>
        <w:tc>
          <w:tcPr>
            <w:tcW w:w="4185" w:type="dxa"/>
          </w:tcPr>
          <w:p w14:paraId="2BDD42C9" w14:textId="77777777" w:rsidR="00C81C25" w:rsidRPr="003107D3" w:rsidRDefault="00C81C25" w:rsidP="0041378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257EC7D" w14:textId="77777777" w:rsidR="00C81C25" w:rsidRPr="003107D3" w:rsidRDefault="00C81C25" w:rsidP="00413781">
            <w:pPr>
              <w:pStyle w:val="TAL"/>
            </w:pPr>
            <w:proofErr w:type="spellStart"/>
            <w:r w:rsidRPr="003107D3">
              <w:t>PvsSupport</w:t>
            </w:r>
            <w:proofErr w:type="spellEnd"/>
          </w:p>
        </w:tc>
      </w:tr>
      <w:tr w:rsidR="00C81C25" w:rsidRPr="003107D3" w14:paraId="46CBFC3E" w14:textId="77777777" w:rsidTr="00413781">
        <w:trPr>
          <w:cantSplit/>
          <w:trHeight w:val="227"/>
          <w:jc w:val="center"/>
        </w:trPr>
        <w:tc>
          <w:tcPr>
            <w:tcW w:w="2145" w:type="dxa"/>
          </w:tcPr>
          <w:p w14:paraId="5DAABB16" w14:textId="77777777" w:rsidR="00C81C25" w:rsidRPr="003107D3" w:rsidRDefault="00C81C25" w:rsidP="00413781">
            <w:pPr>
              <w:pStyle w:val="TAL"/>
            </w:pPr>
            <w:proofErr w:type="spellStart"/>
            <w:r w:rsidRPr="003107D3">
              <w:t>ServiceId</w:t>
            </w:r>
            <w:proofErr w:type="spellEnd"/>
          </w:p>
        </w:tc>
        <w:tc>
          <w:tcPr>
            <w:tcW w:w="1980" w:type="dxa"/>
          </w:tcPr>
          <w:p w14:paraId="79D826D0" w14:textId="77777777" w:rsidR="00C81C25" w:rsidRPr="003107D3" w:rsidRDefault="00C81C25" w:rsidP="00413781">
            <w:pPr>
              <w:pStyle w:val="TAL"/>
            </w:pPr>
            <w:r w:rsidRPr="003107D3">
              <w:t>3GPP TS 29.571 [11]</w:t>
            </w:r>
          </w:p>
        </w:tc>
        <w:tc>
          <w:tcPr>
            <w:tcW w:w="4185" w:type="dxa"/>
          </w:tcPr>
          <w:p w14:paraId="7455E202" w14:textId="77777777" w:rsidR="00C81C25" w:rsidRPr="003107D3" w:rsidRDefault="00C81C25" w:rsidP="00413781">
            <w:pPr>
              <w:pStyle w:val="TAL"/>
            </w:pPr>
            <w:r w:rsidRPr="003107D3">
              <w:t>Identifier of a service.</w:t>
            </w:r>
          </w:p>
        </w:tc>
        <w:tc>
          <w:tcPr>
            <w:tcW w:w="1346" w:type="dxa"/>
          </w:tcPr>
          <w:p w14:paraId="1DCC6F06" w14:textId="77777777" w:rsidR="00C81C25" w:rsidRPr="003107D3" w:rsidRDefault="00C81C25" w:rsidP="00413781">
            <w:pPr>
              <w:pStyle w:val="TAL"/>
            </w:pPr>
          </w:p>
        </w:tc>
      </w:tr>
      <w:tr w:rsidR="00C81C25" w:rsidRPr="003107D3" w14:paraId="7F37C912" w14:textId="77777777" w:rsidTr="00413781">
        <w:trPr>
          <w:cantSplit/>
          <w:trHeight w:val="227"/>
          <w:jc w:val="center"/>
        </w:trPr>
        <w:tc>
          <w:tcPr>
            <w:tcW w:w="2145" w:type="dxa"/>
          </w:tcPr>
          <w:p w14:paraId="1A989FCE" w14:textId="77777777" w:rsidR="00C81C25" w:rsidRPr="003107D3" w:rsidRDefault="00C81C25" w:rsidP="00413781">
            <w:pPr>
              <w:pStyle w:val="TAL"/>
            </w:pPr>
            <w:proofErr w:type="spellStart"/>
            <w:r w:rsidRPr="003107D3">
              <w:t>Snssai</w:t>
            </w:r>
            <w:proofErr w:type="spellEnd"/>
          </w:p>
        </w:tc>
        <w:tc>
          <w:tcPr>
            <w:tcW w:w="1980" w:type="dxa"/>
          </w:tcPr>
          <w:p w14:paraId="6C376E09" w14:textId="77777777" w:rsidR="00C81C25" w:rsidRPr="003107D3" w:rsidRDefault="00C81C25" w:rsidP="00413781">
            <w:pPr>
              <w:pStyle w:val="TAL"/>
            </w:pPr>
            <w:r w:rsidRPr="003107D3">
              <w:t>3GPP TS 29.571 [11]</w:t>
            </w:r>
          </w:p>
        </w:tc>
        <w:tc>
          <w:tcPr>
            <w:tcW w:w="4185" w:type="dxa"/>
          </w:tcPr>
          <w:p w14:paraId="2585450F" w14:textId="77777777" w:rsidR="00C81C25" w:rsidRPr="003107D3" w:rsidRDefault="00C81C25" w:rsidP="00413781">
            <w:pPr>
              <w:pStyle w:val="TAL"/>
            </w:pPr>
            <w:r w:rsidRPr="003107D3">
              <w:t>Identifies the S-NSSAI.</w:t>
            </w:r>
          </w:p>
        </w:tc>
        <w:tc>
          <w:tcPr>
            <w:tcW w:w="1346" w:type="dxa"/>
          </w:tcPr>
          <w:p w14:paraId="04B7189C" w14:textId="77777777" w:rsidR="00C81C25" w:rsidRPr="003107D3" w:rsidRDefault="00C81C25" w:rsidP="00413781">
            <w:pPr>
              <w:pStyle w:val="TAL"/>
            </w:pPr>
          </w:p>
        </w:tc>
      </w:tr>
      <w:tr w:rsidR="00C81C25" w:rsidRPr="003107D3" w14:paraId="70AF754C" w14:textId="77777777" w:rsidTr="00413781">
        <w:trPr>
          <w:cantSplit/>
          <w:trHeight w:val="227"/>
          <w:jc w:val="center"/>
        </w:trPr>
        <w:tc>
          <w:tcPr>
            <w:tcW w:w="2145" w:type="dxa"/>
          </w:tcPr>
          <w:p w14:paraId="1A29C4C8" w14:textId="77777777" w:rsidR="00C81C25" w:rsidRPr="003107D3" w:rsidRDefault="00C81C25" w:rsidP="00413781">
            <w:pPr>
              <w:pStyle w:val="TAL"/>
            </w:pPr>
            <w:proofErr w:type="spellStart"/>
            <w:r w:rsidRPr="003107D3">
              <w:t>SubscribedDefaultQos</w:t>
            </w:r>
            <w:proofErr w:type="spellEnd"/>
          </w:p>
        </w:tc>
        <w:tc>
          <w:tcPr>
            <w:tcW w:w="1980" w:type="dxa"/>
          </w:tcPr>
          <w:p w14:paraId="4F6EEF44" w14:textId="77777777" w:rsidR="00C81C25" w:rsidRPr="003107D3" w:rsidRDefault="00C81C25" w:rsidP="00413781">
            <w:pPr>
              <w:pStyle w:val="TAL"/>
            </w:pPr>
            <w:r w:rsidRPr="003107D3">
              <w:t>3GPP TS 29.571 [11]</w:t>
            </w:r>
          </w:p>
        </w:tc>
        <w:tc>
          <w:tcPr>
            <w:tcW w:w="4185" w:type="dxa"/>
          </w:tcPr>
          <w:p w14:paraId="6DDDEFE6" w14:textId="77777777" w:rsidR="00C81C25" w:rsidRPr="003107D3" w:rsidRDefault="00C81C25" w:rsidP="00413781">
            <w:pPr>
              <w:pStyle w:val="TAL"/>
            </w:pPr>
            <w:r w:rsidRPr="003107D3">
              <w:t>Subscribed Default QoS.</w:t>
            </w:r>
          </w:p>
        </w:tc>
        <w:tc>
          <w:tcPr>
            <w:tcW w:w="1346" w:type="dxa"/>
          </w:tcPr>
          <w:p w14:paraId="76492F7B" w14:textId="77777777" w:rsidR="00C81C25" w:rsidRPr="003107D3" w:rsidRDefault="00C81C25" w:rsidP="00413781">
            <w:pPr>
              <w:pStyle w:val="TAL"/>
            </w:pPr>
          </w:p>
        </w:tc>
      </w:tr>
      <w:tr w:rsidR="00C81C25" w:rsidRPr="003107D3" w14:paraId="05552773" w14:textId="77777777" w:rsidTr="00413781">
        <w:trPr>
          <w:cantSplit/>
          <w:trHeight w:val="227"/>
          <w:jc w:val="center"/>
        </w:trPr>
        <w:tc>
          <w:tcPr>
            <w:tcW w:w="2145" w:type="dxa"/>
          </w:tcPr>
          <w:p w14:paraId="1633C8F1" w14:textId="77777777" w:rsidR="00C81C25" w:rsidRPr="003107D3" w:rsidRDefault="00C81C25" w:rsidP="00413781">
            <w:pPr>
              <w:pStyle w:val="TAL"/>
            </w:pPr>
            <w:proofErr w:type="spellStart"/>
            <w:r w:rsidRPr="003107D3">
              <w:t>Supi</w:t>
            </w:r>
            <w:proofErr w:type="spellEnd"/>
          </w:p>
        </w:tc>
        <w:tc>
          <w:tcPr>
            <w:tcW w:w="1980" w:type="dxa"/>
          </w:tcPr>
          <w:p w14:paraId="5BB0816B" w14:textId="77777777" w:rsidR="00C81C25" w:rsidRPr="003107D3" w:rsidRDefault="00C81C25" w:rsidP="00413781">
            <w:pPr>
              <w:pStyle w:val="TAL"/>
            </w:pPr>
            <w:r w:rsidRPr="003107D3">
              <w:t>3GPP TS 29.571 [11]</w:t>
            </w:r>
          </w:p>
        </w:tc>
        <w:tc>
          <w:tcPr>
            <w:tcW w:w="4185" w:type="dxa"/>
          </w:tcPr>
          <w:p w14:paraId="1D61C4BC" w14:textId="77777777" w:rsidR="00C81C25" w:rsidRPr="003107D3" w:rsidRDefault="00C81C25" w:rsidP="00413781">
            <w:pPr>
              <w:pStyle w:val="TAL"/>
            </w:pPr>
            <w:r w:rsidRPr="003107D3">
              <w:t>The identification of the user (i.e. IMSI, NAI).</w:t>
            </w:r>
          </w:p>
        </w:tc>
        <w:tc>
          <w:tcPr>
            <w:tcW w:w="1346" w:type="dxa"/>
          </w:tcPr>
          <w:p w14:paraId="4AC51220" w14:textId="77777777" w:rsidR="00C81C25" w:rsidRPr="003107D3" w:rsidRDefault="00C81C25" w:rsidP="00413781">
            <w:pPr>
              <w:pStyle w:val="TAL"/>
            </w:pPr>
          </w:p>
        </w:tc>
      </w:tr>
      <w:tr w:rsidR="00C81C25" w:rsidRPr="003107D3" w14:paraId="13385330" w14:textId="77777777" w:rsidTr="00413781">
        <w:trPr>
          <w:cantSplit/>
          <w:trHeight w:val="227"/>
          <w:jc w:val="center"/>
        </w:trPr>
        <w:tc>
          <w:tcPr>
            <w:tcW w:w="2145" w:type="dxa"/>
          </w:tcPr>
          <w:p w14:paraId="2ED727BE" w14:textId="77777777" w:rsidR="00C81C25" w:rsidRPr="003107D3" w:rsidRDefault="00C81C25" w:rsidP="00413781">
            <w:pPr>
              <w:pStyle w:val="TAL"/>
            </w:pPr>
            <w:proofErr w:type="spellStart"/>
            <w:r w:rsidRPr="003107D3">
              <w:t>SupportedFeatures</w:t>
            </w:r>
            <w:proofErr w:type="spellEnd"/>
          </w:p>
        </w:tc>
        <w:tc>
          <w:tcPr>
            <w:tcW w:w="1980" w:type="dxa"/>
          </w:tcPr>
          <w:p w14:paraId="0F1C6A03" w14:textId="77777777" w:rsidR="00C81C25" w:rsidRPr="003107D3" w:rsidRDefault="00C81C25" w:rsidP="00413781">
            <w:pPr>
              <w:pStyle w:val="TAL"/>
            </w:pPr>
            <w:r w:rsidRPr="003107D3">
              <w:t>3GPP TS 29.571 [11]</w:t>
            </w:r>
          </w:p>
        </w:tc>
        <w:tc>
          <w:tcPr>
            <w:tcW w:w="4185" w:type="dxa"/>
          </w:tcPr>
          <w:p w14:paraId="501B9B3A" w14:textId="77777777" w:rsidR="00C81C25" w:rsidRPr="003107D3" w:rsidRDefault="00C81C25" w:rsidP="00413781">
            <w:pPr>
              <w:pStyle w:val="TAL"/>
            </w:pPr>
            <w:r w:rsidRPr="003107D3">
              <w:t>Used to negotiate the applicability of the optional features defined in table 5.8-1.</w:t>
            </w:r>
          </w:p>
        </w:tc>
        <w:tc>
          <w:tcPr>
            <w:tcW w:w="1346" w:type="dxa"/>
          </w:tcPr>
          <w:p w14:paraId="4E1EEB5E" w14:textId="77777777" w:rsidR="00C81C25" w:rsidRPr="003107D3" w:rsidRDefault="00C81C25" w:rsidP="00413781">
            <w:pPr>
              <w:pStyle w:val="TAL"/>
            </w:pPr>
          </w:p>
        </w:tc>
      </w:tr>
      <w:tr w:rsidR="00C81C25" w:rsidRPr="003107D3" w14:paraId="341CCDC0" w14:textId="77777777" w:rsidTr="00413781">
        <w:trPr>
          <w:cantSplit/>
          <w:trHeight w:val="227"/>
          <w:jc w:val="center"/>
        </w:trPr>
        <w:tc>
          <w:tcPr>
            <w:tcW w:w="2145" w:type="dxa"/>
          </w:tcPr>
          <w:p w14:paraId="72DC0A56" w14:textId="77777777" w:rsidR="00C81C25" w:rsidRPr="003107D3" w:rsidRDefault="00C81C25" w:rsidP="00413781">
            <w:pPr>
              <w:pStyle w:val="TAL"/>
            </w:pPr>
            <w:proofErr w:type="spellStart"/>
            <w:r w:rsidRPr="003107D3">
              <w:t>TraceData</w:t>
            </w:r>
            <w:proofErr w:type="spellEnd"/>
          </w:p>
        </w:tc>
        <w:tc>
          <w:tcPr>
            <w:tcW w:w="1980" w:type="dxa"/>
          </w:tcPr>
          <w:p w14:paraId="7E858464" w14:textId="77777777" w:rsidR="00C81C25" w:rsidRPr="003107D3" w:rsidRDefault="00C81C25" w:rsidP="00413781">
            <w:pPr>
              <w:pStyle w:val="TAL"/>
            </w:pPr>
            <w:r w:rsidRPr="003107D3">
              <w:t>3GPP TS 29.571 [11]</w:t>
            </w:r>
          </w:p>
        </w:tc>
        <w:tc>
          <w:tcPr>
            <w:tcW w:w="4185" w:type="dxa"/>
          </w:tcPr>
          <w:p w14:paraId="6334F9F8" w14:textId="77777777" w:rsidR="00C81C25" w:rsidRPr="003107D3" w:rsidRDefault="00C81C25" w:rsidP="00413781">
            <w:pPr>
              <w:pStyle w:val="TAL"/>
            </w:pPr>
          </w:p>
        </w:tc>
        <w:tc>
          <w:tcPr>
            <w:tcW w:w="1346" w:type="dxa"/>
          </w:tcPr>
          <w:p w14:paraId="026692DD" w14:textId="77777777" w:rsidR="00C81C25" w:rsidRPr="003107D3" w:rsidRDefault="00C81C25" w:rsidP="00413781">
            <w:pPr>
              <w:pStyle w:val="TAL"/>
            </w:pPr>
          </w:p>
        </w:tc>
      </w:tr>
      <w:tr w:rsidR="00C81C25" w:rsidRPr="003107D3" w14:paraId="40D1EB47" w14:textId="77777777" w:rsidTr="00413781">
        <w:trPr>
          <w:cantSplit/>
          <w:trHeight w:val="227"/>
          <w:jc w:val="center"/>
        </w:trPr>
        <w:tc>
          <w:tcPr>
            <w:tcW w:w="2145" w:type="dxa"/>
          </w:tcPr>
          <w:p w14:paraId="500E11B3" w14:textId="77777777" w:rsidR="00C81C25" w:rsidRPr="003107D3" w:rsidRDefault="00C81C25" w:rsidP="00413781">
            <w:pPr>
              <w:pStyle w:val="TAL"/>
            </w:pPr>
            <w:proofErr w:type="spellStart"/>
            <w:r w:rsidRPr="003107D3">
              <w:t>TimeZone</w:t>
            </w:r>
            <w:proofErr w:type="spellEnd"/>
          </w:p>
        </w:tc>
        <w:tc>
          <w:tcPr>
            <w:tcW w:w="1980" w:type="dxa"/>
          </w:tcPr>
          <w:p w14:paraId="46C9CD6E" w14:textId="77777777" w:rsidR="00C81C25" w:rsidRPr="003107D3" w:rsidRDefault="00C81C25" w:rsidP="00413781">
            <w:pPr>
              <w:pStyle w:val="TAL"/>
            </w:pPr>
            <w:r w:rsidRPr="003107D3">
              <w:t>3GPP TS 29.571 [11]</w:t>
            </w:r>
          </w:p>
        </w:tc>
        <w:tc>
          <w:tcPr>
            <w:tcW w:w="4185" w:type="dxa"/>
          </w:tcPr>
          <w:p w14:paraId="46DAC0CA" w14:textId="77777777" w:rsidR="00C81C25" w:rsidRPr="003107D3" w:rsidRDefault="00C81C25" w:rsidP="00413781">
            <w:pPr>
              <w:pStyle w:val="TAL"/>
            </w:pPr>
            <w:r w:rsidRPr="003107D3">
              <w:t>Contains the user time zone information.</w:t>
            </w:r>
          </w:p>
        </w:tc>
        <w:tc>
          <w:tcPr>
            <w:tcW w:w="1346" w:type="dxa"/>
          </w:tcPr>
          <w:p w14:paraId="5122D854" w14:textId="77777777" w:rsidR="00C81C25" w:rsidRPr="003107D3" w:rsidRDefault="00C81C25" w:rsidP="00413781">
            <w:pPr>
              <w:pStyle w:val="TAL"/>
            </w:pPr>
          </w:p>
        </w:tc>
      </w:tr>
      <w:tr w:rsidR="00C81C25" w:rsidRPr="003107D3" w14:paraId="16C1169B" w14:textId="77777777" w:rsidTr="00413781">
        <w:trPr>
          <w:cantSplit/>
          <w:trHeight w:val="227"/>
          <w:jc w:val="center"/>
        </w:trPr>
        <w:tc>
          <w:tcPr>
            <w:tcW w:w="2145" w:type="dxa"/>
          </w:tcPr>
          <w:p w14:paraId="503BD7B0" w14:textId="77777777" w:rsidR="00C81C25" w:rsidRPr="003107D3" w:rsidRDefault="00C81C25" w:rsidP="00413781">
            <w:pPr>
              <w:pStyle w:val="TAL"/>
            </w:pPr>
            <w:proofErr w:type="spellStart"/>
            <w:r w:rsidRPr="003107D3">
              <w:t>TscaiInputContainer</w:t>
            </w:r>
            <w:proofErr w:type="spellEnd"/>
          </w:p>
        </w:tc>
        <w:tc>
          <w:tcPr>
            <w:tcW w:w="1980" w:type="dxa"/>
          </w:tcPr>
          <w:p w14:paraId="22CE4D10" w14:textId="77777777" w:rsidR="00C81C25" w:rsidRPr="003107D3" w:rsidRDefault="00C81C25" w:rsidP="00413781">
            <w:pPr>
              <w:pStyle w:val="TAL"/>
            </w:pPr>
            <w:r w:rsidRPr="003107D3">
              <w:t>3GPP TS 29.514 [17]</w:t>
            </w:r>
          </w:p>
        </w:tc>
        <w:tc>
          <w:tcPr>
            <w:tcW w:w="4185" w:type="dxa"/>
          </w:tcPr>
          <w:p w14:paraId="5F6F1549" w14:textId="77777777" w:rsidR="00C81C25" w:rsidRPr="003107D3" w:rsidRDefault="00C81C25" w:rsidP="00413781">
            <w:pPr>
              <w:pStyle w:val="TAL"/>
            </w:pPr>
            <w:r w:rsidRPr="003107D3">
              <w:t>TSCAI Input information.</w:t>
            </w:r>
          </w:p>
        </w:tc>
        <w:tc>
          <w:tcPr>
            <w:tcW w:w="1346" w:type="dxa"/>
          </w:tcPr>
          <w:p w14:paraId="43906D62" w14:textId="77777777" w:rsidR="00C81C25" w:rsidRPr="003107D3" w:rsidRDefault="00C81C25" w:rsidP="00413781">
            <w:pPr>
              <w:pStyle w:val="TAL"/>
            </w:pPr>
            <w:proofErr w:type="spellStart"/>
            <w:r w:rsidRPr="003107D3">
              <w:t>TimeSensitiveNetworking</w:t>
            </w:r>
            <w:proofErr w:type="spellEnd"/>
          </w:p>
        </w:tc>
      </w:tr>
      <w:tr w:rsidR="00C81C25" w:rsidRPr="003107D3" w14:paraId="2E248867" w14:textId="77777777" w:rsidTr="00413781">
        <w:trPr>
          <w:cantSplit/>
          <w:trHeight w:val="227"/>
          <w:jc w:val="center"/>
        </w:trPr>
        <w:tc>
          <w:tcPr>
            <w:tcW w:w="2145" w:type="dxa"/>
            <w:vAlign w:val="center"/>
          </w:tcPr>
          <w:p w14:paraId="088CEF29" w14:textId="77777777" w:rsidR="00C81C25" w:rsidRPr="003107D3" w:rsidRDefault="00C81C25" w:rsidP="00413781">
            <w:pPr>
              <w:pStyle w:val="TAL"/>
            </w:pPr>
            <w:proofErr w:type="spellStart"/>
            <w:r>
              <w:t>TrafficCorrelationInfo</w:t>
            </w:r>
            <w:proofErr w:type="spellEnd"/>
          </w:p>
        </w:tc>
        <w:tc>
          <w:tcPr>
            <w:tcW w:w="1980" w:type="dxa"/>
          </w:tcPr>
          <w:p w14:paraId="21BFA9E0" w14:textId="77777777" w:rsidR="00C81C25" w:rsidRPr="003107D3" w:rsidRDefault="00C81C25" w:rsidP="00413781">
            <w:pPr>
              <w:pStyle w:val="TAL"/>
            </w:pPr>
            <w:r>
              <w:t>3GPP TS 29.522 [59]</w:t>
            </w:r>
          </w:p>
        </w:tc>
        <w:tc>
          <w:tcPr>
            <w:tcW w:w="4185" w:type="dxa"/>
          </w:tcPr>
          <w:p w14:paraId="50E4AFC5" w14:textId="77777777" w:rsidR="00C81C25" w:rsidRPr="003107D3" w:rsidRDefault="00C81C25" w:rsidP="0041378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037F7A6" w14:textId="77777777" w:rsidR="00C81C25" w:rsidRPr="003107D3" w:rsidRDefault="00C81C25" w:rsidP="00413781">
            <w:pPr>
              <w:pStyle w:val="TAL"/>
            </w:pPr>
            <w:proofErr w:type="spellStart"/>
            <w:r>
              <w:rPr>
                <w:rFonts w:cs="Arial"/>
                <w:szCs w:val="18"/>
                <w:lang w:eastAsia="zh-CN"/>
              </w:rPr>
              <w:t>CommonEASDNAI</w:t>
            </w:r>
            <w:proofErr w:type="spellEnd"/>
          </w:p>
        </w:tc>
      </w:tr>
      <w:tr w:rsidR="00C81C25" w:rsidRPr="003107D3" w14:paraId="0DF2BF38" w14:textId="77777777" w:rsidTr="00413781">
        <w:trPr>
          <w:cantSplit/>
          <w:trHeight w:val="227"/>
          <w:jc w:val="center"/>
        </w:trPr>
        <w:tc>
          <w:tcPr>
            <w:tcW w:w="2145" w:type="dxa"/>
          </w:tcPr>
          <w:p w14:paraId="4A919CE0" w14:textId="77777777" w:rsidR="00C81C25" w:rsidRPr="003107D3" w:rsidRDefault="00C81C25" w:rsidP="00413781">
            <w:pPr>
              <w:pStyle w:val="TAL"/>
            </w:pPr>
            <w:proofErr w:type="spellStart"/>
            <w:r w:rsidRPr="003107D3">
              <w:t>Uinteger</w:t>
            </w:r>
            <w:proofErr w:type="spellEnd"/>
          </w:p>
        </w:tc>
        <w:tc>
          <w:tcPr>
            <w:tcW w:w="1980" w:type="dxa"/>
          </w:tcPr>
          <w:p w14:paraId="4F3C25D3" w14:textId="77777777" w:rsidR="00C81C25" w:rsidRPr="003107D3" w:rsidRDefault="00C81C25" w:rsidP="00413781">
            <w:pPr>
              <w:pStyle w:val="TAL"/>
            </w:pPr>
            <w:r w:rsidRPr="003107D3">
              <w:t>3GPP TS 29.571 [11]</w:t>
            </w:r>
          </w:p>
        </w:tc>
        <w:tc>
          <w:tcPr>
            <w:tcW w:w="4185" w:type="dxa"/>
          </w:tcPr>
          <w:p w14:paraId="5183F16F" w14:textId="77777777" w:rsidR="00C81C25" w:rsidRPr="003107D3" w:rsidRDefault="00C81C25" w:rsidP="00413781">
            <w:pPr>
              <w:pStyle w:val="TAL"/>
            </w:pPr>
            <w:r w:rsidRPr="003107D3">
              <w:t>Unsigned Integer.</w:t>
            </w:r>
          </w:p>
        </w:tc>
        <w:tc>
          <w:tcPr>
            <w:tcW w:w="1346" w:type="dxa"/>
          </w:tcPr>
          <w:p w14:paraId="4DD20ABC" w14:textId="77777777" w:rsidR="00C81C25" w:rsidRPr="003107D3" w:rsidRDefault="00C81C25" w:rsidP="00413781">
            <w:pPr>
              <w:pStyle w:val="TAL"/>
            </w:pPr>
          </w:p>
        </w:tc>
      </w:tr>
      <w:tr w:rsidR="00C81C25" w:rsidRPr="003107D3" w14:paraId="04481364" w14:textId="77777777" w:rsidTr="00413781">
        <w:trPr>
          <w:cantSplit/>
          <w:trHeight w:val="227"/>
          <w:jc w:val="center"/>
        </w:trPr>
        <w:tc>
          <w:tcPr>
            <w:tcW w:w="2145" w:type="dxa"/>
          </w:tcPr>
          <w:p w14:paraId="349E708E" w14:textId="77777777" w:rsidR="00C81C25" w:rsidRPr="003107D3" w:rsidRDefault="00C81C25" w:rsidP="00413781">
            <w:pPr>
              <w:pStyle w:val="TAL"/>
            </w:pPr>
            <w:proofErr w:type="spellStart"/>
            <w:r w:rsidRPr="003107D3">
              <w:t>UintegerRm</w:t>
            </w:r>
            <w:proofErr w:type="spellEnd"/>
          </w:p>
        </w:tc>
        <w:tc>
          <w:tcPr>
            <w:tcW w:w="1980" w:type="dxa"/>
          </w:tcPr>
          <w:p w14:paraId="3D50CDAE" w14:textId="77777777" w:rsidR="00C81C25" w:rsidRPr="003107D3" w:rsidRDefault="00C81C25" w:rsidP="00413781">
            <w:pPr>
              <w:pStyle w:val="TAL"/>
            </w:pPr>
            <w:r w:rsidRPr="003107D3">
              <w:t>3GPP TS 29.571 [11]</w:t>
            </w:r>
          </w:p>
        </w:tc>
        <w:tc>
          <w:tcPr>
            <w:tcW w:w="4185" w:type="dxa"/>
          </w:tcPr>
          <w:p w14:paraId="5FEF5ABC" w14:textId="77777777" w:rsidR="00C81C25" w:rsidRPr="003107D3" w:rsidRDefault="00C81C25" w:rsidP="0041378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C78C5EB" w14:textId="77777777" w:rsidR="00C81C25" w:rsidRPr="003107D3" w:rsidRDefault="00C81C25" w:rsidP="0041378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04DD097" w14:textId="77777777" w:rsidR="00C81C25" w:rsidRPr="003107D3" w:rsidRDefault="00C81C25" w:rsidP="00413781">
            <w:pPr>
              <w:pStyle w:val="TAL"/>
            </w:pPr>
            <w:proofErr w:type="spellStart"/>
            <w:r w:rsidRPr="003107D3">
              <w:rPr>
                <w:lang w:eastAsia="zh-CN"/>
              </w:rPr>
              <w:t>AF_latency</w:t>
            </w:r>
            <w:proofErr w:type="spellEnd"/>
          </w:p>
        </w:tc>
      </w:tr>
      <w:tr w:rsidR="00C81C25" w:rsidRPr="003107D3" w14:paraId="013AE4F2" w14:textId="77777777" w:rsidTr="00413781">
        <w:trPr>
          <w:cantSplit/>
          <w:trHeight w:val="227"/>
          <w:jc w:val="center"/>
        </w:trPr>
        <w:tc>
          <w:tcPr>
            <w:tcW w:w="2145" w:type="dxa"/>
          </w:tcPr>
          <w:p w14:paraId="5C1C9155" w14:textId="77777777" w:rsidR="00C81C25" w:rsidRPr="003107D3" w:rsidRDefault="00C81C25" w:rsidP="00413781">
            <w:pPr>
              <w:pStyle w:val="TAL"/>
            </w:pPr>
            <w:r w:rsidRPr="003107D3">
              <w:t>Uint</w:t>
            </w:r>
            <w:r>
              <w:t>16</w:t>
            </w:r>
          </w:p>
        </w:tc>
        <w:tc>
          <w:tcPr>
            <w:tcW w:w="1980" w:type="dxa"/>
          </w:tcPr>
          <w:p w14:paraId="4F0057F3" w14:textId="77777777" w:rsidR="00C81C25" w:rsidRPr="003107D3" w:rsidRDefault="00C81C25" w:rsidP="00413781">
            <w:pPr>
              <w:pStyle w:val="TAL"/>
            </w:pPr>
            <w:r w:rsidRPr="003107D3">
              <w:t>3GPP TS 29.571 [11]</w:t>
            </w:r>
          </w:p>
        </w:tc>
        <w:tc>
          <w:tcPr>
            <w:tcW w:w="4185" w:type="dxa"/>
          </w:tcPr>
          <w:p w14:paraId="5B3AD899" w14:textId="77777777" w:rsidR="00C81C25" w:rsidRPr="003107D3" w:rsidRDefault="00C81C25" w:rsidP="00413781">
            <w:pPr>
              <w:pStyle w:val="TAL"/>
            </w:pPr>
            <w:r w:rsidRPr="003107D3">
              <w:t xml:space="preserve">Unsigned </w:t>
            </w:r>
            <w:r>
              <w:t>16</w:t>
            </w:r>
            <w:r w:rsidRPr="003107D3">
              <w:t>-bit integers.</w:t>
            </w:r>
          </w:p>
        </w:tc>
        <w:tc>
          <w:tcPr>
            <w:tcW w:w="1346" w:type="dxa"/>
          </w:tcPr>
          <w:p w14:paraId="7B943ED1" w14:textId="77777777" w:rsidR="00C81C25" w:rsidRPr="003107D3" w:rsidRDefault="00C81C25" w:rsidP="00413781">
            <w:pPr>
              <w:pStyle w:val="TAL"/>
              <w:rPr>
                <w:lang w:eastAsia="zh-CN"/>
              </w:rPr>
            </w:pPr>
            <w:proofErr w:type="spellStart"/>
            <w:r>
              <w:t>MTU_Size</w:t>
            </w:r>
            <w:proofErr w:type="spellEnd"/>
          </w:p>
        </w:tc>
      </w:tr>
      <w:tr w:rsidR="00C81C25" w:rsidRPr="003107D3" w14:paraId="50A1F091" w14:textId="77777777" w:rsidTr="00413781">
        <w:trPr>
          <w:cantSplit/>
          <w:trHeight w:val="227"/>
          <w:jc w:val="center"/>
        </w:trPr>
        <w:tc>
          <w:tcPr>
            <w:tcW w:w="2145" w:type="dxa"/>
          </w:tcPr>
          <w:p w14:paraId="4B6DC5B2" w14:textId="77777777" w:rsidR="00C81C25" w:rsidRPr="003107D3" w:rsidRDefault="00C81C25" w:rsidP="00413781">
            <w:pPr>
              <w:pStyle w:val="TAL"/>
            </w:pPr>
            <w:r w:rsidRPr="003107D3">
              <w:t>Uint</w:t>
            </w:r>
            <w:r>
              <w:t>32</w:t>
            </w:r>
          </w:p>
        </w:tc>
        <w:tc>
          <w:tcPr>
            <w:tcW w:w="1980" w:type="dxa"/>
          </w:tcPr>
          <w:p w14:paraId="4D4616D4" w14:textId="77777777" w:rsidR="00C81C25" w:rsidRPr="003107D3" w:rsidRDefault="00C81C25" w:rsidP="00413781">
            <w:pPr>
              <w:pStyle w:val="TAL"/>
            </w:pPr>
            <w:r w:rsidRPr="003107D3">
              <w:t>3GPP TS 29.571 [11]</w:t>
            </w:r>
          </w:p>
        </w:tc>
        <w:tc>
          <w:tcPr>
            <w:tcW w:w="4185" w:type="dxa"/>
          </w:tcPr>
          <w:p w14:paraId="14E6AE2B" w14:textId="77777777" w:rsidR="00C81C25" w:rsidRPr="003107D3" w:rsidRDefault="00C81C25" w:rsidP="00413781">
            <w:pPr>
              <w:pStyle w:val="TAL"/>
            </w:pPr>
            <w:r w:rsidRPr="003107D3">
              <w:t xml:space="preserve">Unsigned </w:t>
            </w:r>
            <w:r>
              <w:t>32</w:t>
            </w:r>
            <w:r w:rsidRPr="003107D3">
              <w:t>-bit integers.</w:t>
            </w:r>
          </w:p>
        </w:tc>
        <w:tc>
          <w:tcPr>
            <w:tcW w:w="1346" w:type="dxa"/>
          </w:tcPr>
          <w:p w14:paraId="70B4515A" w14:textId="77777777" w:rsidR="00C81C25" w:rsidRPr="003107D3" w:rsidRDefault="00C81C25" w:rsidP="00413781">
            <w:pPr>
              <w:pStyle w:val="TAL"/>
              <w:rPr>
                <w:lang w:eastAsia="zh-CN"/>
              </w:rPr>
            </w:pPr>
            <w:proofErr w:type="spellStart"/>
            <w:r>
              <w:t>MTU_Size</w:t>
            </w:r>
            <w:proofErr w:type="spellEnd"/>
          </w:p>
        </w:tc>
      </w:tr>
      <w:tr w:rsidR="00C81C25" w:rsidRPr="003107D3" w14:paraId="53747D63" w14:textId="77777777" w:rsidTr="00413781">
        <w:trPr>
          <w:cantSplit/>
          <w:trHeight w:val="227"/>
          <w:jc w:val="center"/>
        </w:trPr>
        <w:tc>
          <w:tcPr>
            <w:tcW w:w="2145" w:type="dxa"/>
          </w:tcPr>
          <w:p w14:paraId="6F96C2B7" w14:textId="77777777" w:rsidR="00C81C25" w:rsidRPr="003107D3" w:rsidRDefault="00C81C25" w:rsidP="00413781">
            <w:pPr>
              <w:pStyle w:val="TAL"/>
            </w:pPr>
            <w:r w:rsidRPr="003107D3">
              <w:t>Uint64</w:t>
            </w:r>
          </w:p>
        </w:tc>
        <w:tc>
          <w:tcPr>
            <w:tcW w:w="1980" w:type="dxa"/>
          </w:tcPr>
          <w:p w14:paraId="05B8D0BC" w14:textId="77777777" w:rsidR="00C81C25" w:rsidRPr="003107D3" w:rsidRDefault="00C81C25" w:rsidP="00413781">
            <w:pPr>
              <w:pStyle w:val="TAL"/>
            </w:pPr>
            <w:r w:rsidRPr="003107D3">
              <w:t>3GPP TS 29.571 [11]</w:t>
            </w:r>
          </w:p>
        </w:tc>
        <w:tc>
          <w:tcPr>
            <w:tcW w:w="4185" w:type="dxa"/>
          </w:tcPr>
          <w:p w14:paraId="1E2C5F4A" w14:textId="77777777" w:rsidR="00C81C25" w:rsidRPr="003107D3" w:rsidRDefault="00C81C25" w:rsidP="00413781">
            <w:pPr>
              <w:pStyle w:val="TAL"/>
            </w:pPr>
            <w:r w:rsidRPr="003107D3">
              <w:t>Unsigned 64-bit integers.</w:t>
            </w:r>
          </w:p>
        </w:tc>
        <w:tc>
          <w:tcPr>
            <w:tcW w:w="1346" w:type="dxa"/>
          </w:tcPr>
          <w:p w14:paraId="27506D0E" w14:textId="77777777" w:rsidR="00C81C25" w:rsidRPr="003107D3" w:rsidRDefault="00C81C25" w:rsidP="00413781">
            <w:pPr>
              <w:pStyle w:val="TAL"/>
            </w:pPr>
            <w:proofErr w:type="spellStart"/>
            <w:r w:rsidRPr="003107D3">
              <w:t>TimeSensitiveNetworking</w:t>
            </w:r>
            <w:proofErr w:type="spellEnd"/>
          </w:p>
        </w:tc>
      </w:tr>
      <w:tr w:rsidR="00C81C25" w:rsidRPr="003107D3" w14:paraId="219AD7A4" w14:textId="77777777" w:rsidTr="00413781">
        <w:trPr>
          <w:cantSplit/>
          <w:trHeight w:val="227"/>
          <w:jc w:val="center"/>
        </w:trPr>
        <w:tc>
          <w:tcPr>
            <w:tcW w:w="2145" w:type="dxa"/>
          </w:tcPr>
          <w:p w14:paraId="36FB2DDC" w14:textId="77777777" w:rsidR="00C81C25" w:rsidRPr="003107D3" w:rsidRDefault="00C81C25" w:rsidP="00413781">
            <w:pPr>
              <w:pStyle w:val="TAL"/>
            </w:pPr>
            <w:r w:rsidRPr="003107D3">
              <w:t>Uri</w:t>
            </w:r>
          </w:p>
        </w:tc>
        <w:tc>
          <w:tcPr>
            <w:tcW w:w="1980" w:type="dxa"/>
          </w:tcPr>
          <w:p w14:paraId="5D1B242A" w14:textId="77777777" w:rsidR="00C81C25" w:rsidRPr="003107D3" w:rsidRDefault="00C81C25" w:rsidP="00413781">
            <w:pPr>
              <w:pStyle w:val="TAL"/>
            </w:pPr>
            <w:r w:rsidRPr="003107D3">
              <w:t>3GPP TS 29.571 [11]</w:t>
            </w:r>
          </w:p>
        </w:tc>
        <w:tc>
          <w:tcPr>
            <w:tcW w:w="4185" w:type="dxa"/>
          </w:tcPr>
          <w:p w14:paraId="754757E4" w14:textId="77777777" w:rsidR="00C81C25" w:rsidRPr="003107D3" w:rsidRDefault="00C81C25" w:rsidP="00413781">
            <w:pPr>
              <w:pStyle w:val="TAL"/>
            </w:pPr>
            <w:r w:rsidRPr="003107D3">
              <w:t>URI.</w:t>
            </w:r>
          </w:p>
        </w:tc>
        <w:tc>
          <w:tcPr>
            <w:tcW w:w="1346" w:type="dxa"/>
          </w:tcPr>
          <w:p w14:paraId="4D03B09A" w14:textId="77777777" w:rsidR="00C81C25" w:rsidRPr="003107D3" w:rsidRDefault="00C81C25" w:rsidP="00413781">
            <w:pPr>
              <w:pStyle w:val="TAL"/>
            </w:pPr>
          </w:p>
        </w:tc>
      </w:tr>
      <w:tr w:rsidR="00C81C25" w:rsidRPr="003107D3" w14:paraId="4B7775C2" w14:textId="77777777" w:rsidTr="00413781">
        <w:trPr>
          <w:cantSplit/>
          <w:trHeight w:val="227"/>
          <w:jc w:val="center"/>
        </w:trPr>
        <w:tc>
          <w:tcPr>
            <w:tcW w:w="2145" w:type="dxa"/>
          </w:tcPr>
          <w:p w14:paraId="4C4F844C" w14:textId="77777777" w:rsidR="00C81C25" w:rsidRPr="003107D3" w:rsidRDefault="00C81C25" w:rsidP="00413781">
            <w:pPr>
              <w:pStyle w:val="TAL"/>
            </w:pPr>
            <w:proofErr w:type="spellStart"/>
            <w:r w:rsidRPr="003107D3">
              <w:t>UserLocation</w:t>
            </w:r>
            <w:proofErr w:type="spellEnd"/>
          </w:p>
        </w:tc>
        <w:tc>
          <w:tcPr>
            <w:tcW w:w="1980" w:type="dxa"/>
          </w:tcPr>
          <w:p w14:paraId="219329A8" w14:textId="77777777" w:rsidR="00C81C25" w:rsidRPr="003107D3" w:rsidRDefault="00C81C25" w:rsidP="00413781">
            <w:pPr>
              <w:pStyle w:val="TAL"/>
            </w:pPr>
            <w:r w:rsidRPr="003107D3">
              <w:t>3GPP TS 29.571 [11]</w:t>
            </w:r>
          </w:p>
        </w:tc>
        <w:tc>
          <w:tcPr>
            <w:tcW w:w="4185" w:type="dxa"/>
          </w:tcPr>
          <w:p w14:paraId="25B1E7E7" w14:textId="77777777" w:rsidR="00C81C25" w:rsidRPr="003107D3" w:rsidRDefault="00C81C25" w:rsidP="00413781">
            <w:pPr>
              <w:pStyle w:val="TAL"/>
            </w:pPr>
            <w:r w:rsidRPr="003107D3">
              <w:t>Contains the user location(s).</w:t>
            </w:r>
          </w:p>
        </w:tc>
        <w:tc>
          <w:tcPr>
            <w:tcW w:w="1346" w:type="dxa"/>
          </w:tcPr>
          <w:p w14:paraId="351A428A" w14:textId="77777777" w:rsidR="00C81C25" w:rsidRPr="003107D3" w:rsidRDefault="00C81C25" w:rsidP="00413781">
            <w:pPr>
              <w:pStyle w:val="TAL"/>
            </w:pPr>
          </w:p>
        </w:tc>
      </w:tr>
      <w:tr w:rsidR="00C81C25" w:rsidRPr="003107D3" w14:paraId="75966AA4" w14:textId="77777777" w:rsidTr="00413781">
        <w:trPr>
          <w:cantSplit/>
          <w:trHeight w:val="227"/>
          <w:jc w:val="center"/>
        </w:trPr>
        <w:tc>
          <w:tcPr>
            <w:tcW w:w="2145" w:type="dxa"/>
          </w:tcPr>
          <w:p w14:paraId="40ED7436" w14:textId="77777777" w:rsidR="00C81C25" w:rsidRPr="003107D3" w:rsidRDefault="00C81C25" w:rsidP="00413781">
            <w:pPr>
              <w:pStyle w:val="TAL"/>
            </w:pPr>
            <w:r w:rsidRPr="003107D3">
              <w:t>Volume</w:t>
            </w:r>
          </w:p>
        </w:tc>
        <w:tc>
          <w:tcPr>
            <w:tcW w:w="1980" w:type="dxa"/>
          </w:tcPr>
          <w:p w14:paraId="70900232" w14:textId="77777777" w:rsidR="00C81C25" w:rsidRPr="003107D3" w:rsidRDefault="00C81C25" w:rsidP="00413781">
            <w:pPr>
              <w:pStyle w:val="TAL"/>
            </w:pPr>
            <w:r w:rsidRPr="003107D3">
              <w:t>3GPP TS 29.122 [32]</w:t>
            </w:r>
          </w:p>
        </w:tc>
        <w:tc>
          <w:tcPr>
            <w:tcW w:w="4185" w:type="dxa"/>
          </w:tcPr>
          <w:p w14:paraId="5FB13C69" w14:textId="77777777" w:rsidR="00C81C25" w:rsidRPr="003107D3" w:rsidRDefault="00C81C25" w:rsidP="00413781">
            <w:pPr>
              <w:pStyle w:val="TAL"/>
            </w:pPr>
            <w:r w:rsidRPr="003107D3">
              <w:t>Unsigned integer identifying a volume in units of bytes.</w:t>
            </w:r>
          </w:p>
        </w:tc>
        <w:tc>
          <w:tcPr>
            <w:tcW w:w="1346" w:type="dxa"/>
          </w:tcPr>
          <w:p w14:paraId="2D6778EA" w14:textId="77777777" w:rsidR="00C81C25" w:rsidRPr="003107D3" w:rsidRDefault="00C81C25" w:rsidP="00413781">
            <w:pPr>
              <w:pStyle w:val="TAL"/>
            </w:pPr>
          </w:p>
        </w:tc>
      </w:tr>
      <w:tr w:rsidR="00C81C25" w:rsidRPr="003107D3" w14:paraId="748E7052" w14:textId="77777777" w:rsidTr="00413781">
        <w:trPr>
          <w:cantSplit/>
          <w:trHeight w:val="227"/>
          <w:jc w:val="center"/>
        </w:trPr>
        <w:tc>
          <w:tcPr>
            <w:tcW w:w="2145" w:type="dxa"/>
          </w:tcPr>
          <w:p w14:paraId="26861A47" w14:textId="77777777" w:rsidR="00C81C25" w:rsidRPr="003107D3" w:rsidRDefault="00C81C25" w:rsidP="00413781">
            <w:pPr>
              <w:pStyle w:val="TAL"/>
            </w:pPr>
            <w:proofErr w:type="spellStart"/>
            <w:r w:rsidRPr="003107D3">
              <w:t>VolumeRm</w:t>
            </w:r>
            <w:proofErr w:type="spellEnd"/>
          </w:p>
        </w:tc>
        <w:tc>
          <w:tcPr>
            <w:tcW w:w="1980" w:type="dxa"/>
          </w:tcPr>
          <w:p w14:paraId="01AAE3A6" w14:textId="77777777" w:rsidR="00C81C25" w:rsidRPr="003107D3" w:rsidRDefault="00C81C25" w:rsidP="00413781">
            <w:pPr>
              <w:pStyle w:val="TAL"/>
            </w:pPr>
            <w:r w:rsidRPr="003107D3">
              <w:t>3GPP TS 29.122 [32]</w:t>
            </w:r>
          </w:p>
        </w:tc>
        <w:tc>
          <w:tcPr>
            <w:tcW w:w="4185" w:type="dxa"/>
          </w:tcPr>
          <w:p w14:paraId="13EC0038" w14:textId="77777777" w:rsidR="00C81C25" w:rsidRPr="003107D3" w:rsidRDefault="00C81C25" w:rsidP="0041378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5FD11E90" w14:textId="77777777" w:rsidR="00C81C25" w:rsidRPr="003107D3" w:rsidRDefault="00C81C25" w:rsidP="00413781">
            <w:pPr>
              <w:pStyle w:val="TAL"/>
            </w:pPr>
          </w:p>
        </w:tc>
      </w:tr>
      <w:tr w:rsidR="00C81C25" w:rsidRPr="003107D3" w14:paraId="413F2614" w14:textId="77777777" w:rsidTr="00413781">
        <w:trPr>
          <w:cantSplit/>
          <w:trHeight w:val="227"/>
          <w:jc w:val="center"/>
        </w:trPr>
        <w:tc>
          <w:tcPr>
            <w:tcW w:w="2145" w:type="dxa"/>
          </w:tcPr>
          <w:p w14:paraId="1777FD37" w14:textId="77777777" w:rsidR="00C81C25" w:rsidRPr="003107D3" w:rsidRDefault="00C81C25" w:rsidP="00413781">
            <w:pPr>
              <w:pStyle w:val="TAL"/>
            </w:pPr>
            <w:proofErr w:type="spellStart"/>
            <w:r w:rsidRPr="003107D3">
              <w:t>VplmnQos</w:t>
            </w:r>
            <w:proofErr w:type="spellEnd"/>
          </w:p>
        </w:tc>
        <w:tc>
          <w:tcPr>
            <w:tcW w:w="1980" w:type="dxa"/>
          </w:tcPr>
          <w:p w14:paraId="7139F188" w14:textId="77777777" w:rsidR="00C81C25" w:rsidRPr="003107D3" w:rsidRDefault="00C81C25" w:rsidP="00413781">
            <w:pPr>
              <w:pStyle w:val="TAL"/>
            </w:pPr>
            <w:r w:rsidRPr="003107D3">
              <w:rPr>
                <w:lang w:eastAsia="zh-CN"/>
              </w:rPr>
              <w:t>3GPP TS 29.502 [22]</w:t>
            </w:r>
          </w:p>
        </w:tc>
        <w:tc>
          <w:tcPr>
            <w:tcW w:w="4185" w:type="dxa"/>
          </w:tcPr>
          <w:p w14:paraId="56F3E458" w14:textId="77777777" w:rsidR="00C81C25" w:rsidRPr="003107D3" w:rsidRDefault="00C81C25" w:rsidP="00413781">
            <w:pPr>
              <w:pStyle w:val="TAL"/>
            </w:pPr>
            <w:r w:rsidRPr="003107D3">
              <w:t>QoS constraints in the VPLMN.</w:t>
            </w:r>
          </w:p>
        </w:tc>
        <w:tc>
          <w:tcPr>
            <w:tcW w:w="1346" w:type="dxa"/>
          </w:tcPr>
          <w:p w14:paraId="658BDA36" w14:textId="77777777" w:rsidR="00C81C25" w:rsidRPr="003107D3" w:rsidRDefault="00C81C25" w:rsidP="00413781">
            <w:pPr>
              <w:pStyle w:val="TAL"/>
            </w:pPr>
            <w:r w:rsidRPr="003107D3">
              <w:t>VPLMN-QoS-Control</w:t>
            </w:r>
          </w:p>
        </w:tc>
      </w:tr>
      <w:tr w:rsidR="00C81C25" w:rsidRPr="003107D3" w14:paraId="6C0EF021" w14:textId="77777777" w:rsidTr="00413781">
        <w:trPr>
          <w:cantSplit/>
          <w:trHeight w:val="227"/>
          <w:jc w:val="center"/>
          <w:ins w:id="139" w:author="Nokia" w:date="2023-05-09T10:02:00Z"/>
        </w:trPr>
        <w:tc>
          <w:tcPr>
            <w:tcW w:w="2145" w:type="dxa"/>
          </w:tcPr>
          <w:p w14:paraId="5313AA1A" w14:textId="703F495A" w:rsidR="00C81C25" w:rsidRPr="003107D3" w:rsidRDefault="00EA5F33" w:rsidP="00413781">
            <w:pPr>
              <w:pStyle w:val="TAL"/>
              <w:rPr>
                <w:ins w:id="140" w:author="Nokia" w:date="2023-05-09T10:02:00Z"/>
              </w:rPr>
            </w:pPr>
            <w:ins w:id="141" w:author="Nokia" w:date="2023-05-09T10:05:00Z">
              <w:r>
                <w:t>L4SInfo</w:t>
              </w:r>
            </w:ins>
          </w:p>
        </w:tc>
        <w:tc>
          <w:tcPr>
            <w:tcW w:w="1980" w:type="dxa"/>
          </w:tcPr>
          <w:p w14:paraId="34718974" w14:textId="2127486B" w:rsidR="00C81C25" w:rsidRPr="003107D3" w:rsidRDefault="00C81C25" w:rsidP="00413781">
            <w:pPr>
              <w:pStyle w:val="TAL"/>
              <w:rPr>
                <w:ins w:id="142" w:author="Nokia" w:date="2023-05-09T10:02:00Z"/>
                <w:lang w:eastAsia="zh-CN"/>
              </w:rPr>
            </w:pPr>
            <w:ins w:id="143" w:author="Nokia" w:date="2023-05-09T10:02:00Z">
              <w:r w:rsidRPr="003107D3">
                <w:t>3GPP TS 29.514 [17]</w:t>
              </w:r>
            </w:ins>
          </w:p>
        </w:tc>
        <w:tc>
          <w:tcPr>
            <w:tcW w:w="4185" w:type="dxa"/>
          </w:tcPr>
          <w:p w14:paraId="02B2F119" w14:textId="08AE11B0" w:rsidR="00C81C25" w:rsidRPr="003107D3" w:rsidRDefault="00EA5F33" w:rsidP="00413781">
            <w:pPr>
              <w:pStyle w:val="TAL"/>
              <w:rPr>
                <w:ins w:id="144" w:author="Nokia" w:date="2023-05-09T10:02:00Z"/>
              </w:rPr>
            </w:pPr>
            <w:ins w:id="145" w:author="Nokia" w:date="2023-05-09T10:05:00Z">
              <w:r>
                <w:rPr>
                  <w:rFonts w:cs="Arial"/>
                  <w:szCs w:val="18"/>
                </w:rPr>
                <w:t>Provides L4S support information.</w:t>
              </w:r>
            </w:ins>
          </w:p>
        </w:tc>
        <w:tc>
          <w:tcPr>
            <w:tcW w:w="1346" w:type="dxa"/>
          </w:tcPr>
          <w:p w14:paraId="25D80A46" w14:textId="177E4864" w:rsidR="00C81C25" w:rsidRPr="003107D3" w:rsidRDefault="00C81C25" w:rsidP="00413781">
            <w:pPr>
              <w:pStyle w:val="TAL"/>
              <w:rPr>
                <w:ins w:id="146" w:author="Nokia" w:date="2023-05-09T10:02:00Z"/>
              </w:rPr>
            </w:pPr>
            <w:ins w:id="147" w:author="Nokia" w:date="2023-05-09T10:02:00Z">
              <w:r>
                <w:t>XRM_5G</w:t>
              </w:r>
            </w:ins>
          </w:p>
        </w:tc>
      </w:tr>
      <w:tr w:rsidR="00C81C25" w:rsidRPr="003107D3" w14:paraId="18FA4BFC" w14:textId="77777777" w:rsidTr="00413781">
        <w:trPr>
          <w:cantSplit/>
          <w:trHeight w:val="227"/>
          <w:jc w:val="center"/>
        </w:trPr>
        <w:tc>
          <w:tcPr>
            <w:tcW w:w="9656" w:type="dxa"/>
            <w:gridSpan w:val="4"/>
          </w:tcPr>
          <w:p w14:paraId="2EA4ACA7" w14:textId="77777777" w:rsidR="00C81C25" w:rsidRPr="003107D3" w:rsidRDefault="00C81C25" w:rsidP="0041378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7E803EE8" w14:textId="77777777" w:rsidR="00C81C25" w:rsidRPr="003107D3" w:rsidRDefault="00C81C25" w:rsidP="00413781">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5541C635" w14:textId="77777777" w:rsidR="00C81C25" w:rsidRPr="003107D3" w:rsidRDefault="00C81C25" w:rsidP="00C81C25"/>
    <w:p w14:paraId="3CA9F8FE"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F61075" w14:textId="77777777" w:rsidR="001872E7" w:rsidRPr="003107D3" w:rsidRDefault="001872E7" w:rsidP="001872E7">
      <w:pPr>
        <w:pStyle w:val="Heading4"/>
      </w:pPr>
      <w:bookmarkStart w:id="148" w:name="_Toc28012217"/>
      <w:bookmarkStart w:id="149" w:name="_Toc34123070"/>
      <w:bookmarkStart w:id="150" w:name="_Toc36038020"/>
      <w:bookmarkStart w:id="151" w:name="_Toc38875402"/>
      <w:bookmarkStart w:id="152" w:name="_Toc43191883"/>
      <w:bookmarkStart w:id="153" w:name="_Toc45133278"/>
      <w:bookmarkStart w:id="154" w:name="_Toc51316782"/>
      <w:bookmarkStart w:id="155" w:name="_Toc51761962"/>
      <w:bookmarkStart w:id="156" w:name="_Toc56674949"/>
      <w:bookmarkStart w:id="157" w:name="_Toc56675340"/>
      <w:bookmarkStart w:id="158" w:name="_Toc59016326"/>
      <w:bookmarkStart w:id="159" w:name="_Toc63167924"/>
      <w:bookmarkStart w:id="160" w:name="_Toc66262434"/>
      <w:bookmarkStart w:id="161" w:name="_Toc68166940"/>
      <w:bookmarkStart w:id="162" w:name="_Toc73538058"/>
      <w:bookmarkStart w:id="163" w:name="_Toc75351934"/>
      <w:bookmarkStart w:id="164" w:name="_Toc83231744"/>
      <w:bookmarkStart w:id="165" w:name="_Toc85535049"/>
      <w:bookmarkStart w:id="166" w:name="_Toc88559512"/>
      <w:bookmarkStart w:id="167" w:name="_Toc114210142"/>
      <w:bookmarkStart w:id="168" w:name="_Toc129246493"/>
      <w:bookmarkStart w:id="169" w:name="_Toc129247060"/>
      <w:bookmarkStart w:id="170" w:name="_Hlk134519628"/>
      <w:r w:rsidRPr="003107D3">
        <w:lastRenderedPageBreak/>
        <w:t>5.6.2.6</w:t>
      </w:r>
      <w:r w:rsidRPr="003107D3">
        <w:tab/>
        <w:t xml:space="preserve">Type </w:t>
      </w:r>
      <w:proofErr w:type="spellStart"/>
      <w:r w:rsidRPr="003107D3">
        <w:t>PccRule</w:t>
      </w:r>
      <w:proofErr w:type="spellEnd"/>
    </w:p>
    <w:p w14:paraId="2EE227C8" w14:textId="77777777" w:rsidR="001872E7" w:rsidRPr="003107D3" w:rsidRDefault="001872E7" w:rsidP="001872E7">
      <w:pPr>
        <w:pStyle w:val="TH"/>
      </w:pPr>
      <w:r w:rsidRPr="003107D3">
        <w:t xml:space="preserve">Table 5.6.2.6-1: Definition of type </w:t>
      </w:r>
      <w:proofErr w:type="spellStart"/>
      <w:r w:rsidRPr="003107D3">
        <w:t>PccRule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2"/>
        <w:gridCol w:w="37"/>
        <w:gridCol w:w="1393"/>
        <w:gridCol w:w="1889"/>
        <w:gridCol w:w="698"/>
        <w:gridCol w:w="38"/>
        <w:gridCol w:w="139"/>
        <w:gridCol w:w="987"/>
        <w:gridCol w:w="37"/>
        <w:gridCol w:w="1881"/>
        <w:gridCol w:w="1017"/>
        <w:gridCol w:w="1075"/>
      </w:tblGrid>
      <w:tr w:rsidR="001872E7" w:rsidRPr="003107D3" w14:paraId="6C681856" w14:textId="77777777" w:rsidTr="001872E7">
        <w:trPr>
          <w:gridBefore w:val="1"/>
          <w:wBefore w:w="432" w:type="dxa"/>
          <w:cantSplit/>
          <w:jc w:val="center"/>
        </w:trPr>
        <w:tc>
          <w:tcPr>
            <w:tcW w:w="1430" w:type="dxa"/>
            <w:gridSpan w:val="2"/>
            <w:shd w:val="clear" w:color="auto" w:fill="C0C0C0"/>
            <w:tcMar>
              <w:top w:w="0" w:type="dxa"/>
              <w:left w:w="108" w:type="dxa"/>
              <w:bottom w:w="0" w:type="dxa"/>
              <w:right w:w="108" w:type="dxa"/>
            </w:tcMar>
          </w:tcPr>
          <w:p w14:paraId="351CDDE0" w14:textId="77777777" w:rsidR="001872E7" w:rsidRPr="003107D3" w:rsidRDefault="001872E7" w:rsidP="00413781">
            <w:pPr>
              <w:pStyle w:val="TAH"/>
            </w:pPr>
            <w:r w:rsidRPr="003107D3">
              <w:lastRenderedPageBreak/>
              <w:t>Attribute name</w:t>
            </w:r>
          </w:p>
        </w:tc>
        <w:tc>
          <w:tcPr>
            <w:tcW w:w="2625" w:type="dxa"/>
            <w:gridSpan w:val="3"/>
            <w:shd w:val="clear" w:color="auto" w:fill="C0C0C0"/>
            <w:tcMar>
              <w:top w:w="0" w:type="dxa"/>
              <w:left w:w="108" w:type="dxa"/>
              <w:bottom w:w="0" w:type="dxa"/>
              <w:right w:w="108" w:type="dxa"/>
            </w:tcMar>
          </w:tcPr>
          <w:p w14:paraId="2F78B963" w14:textId="77777777" w:rsidR="001872E7" w:rsidRPr="003107D3" w:rsidRDefault="001872E7" w:rsidP="00413781">
            <w:pPr>
              <w:pStyle w:val="TAH"/>
            </w:pPr>
            <w:r w:rsidRPr="003107D3">
              <w:t>Data type</w:t>
            </w:r>
          </w:p>
        </w:tc>
        <w:tc>
          <w:tcPr>
            <w:tcW w:w="139" w:type="dxa"/>
            <w:shd w:val="clear" w:color="auto" w:fill="C0C0C0"/>
          </w:tcPr>
          <w:p w14:paraId="456CCABB" w14:textId="77777777" w:rsidR="001872E7" w:rsidRPr="003107D3" w:rsidRDefault="001872E7" w:rsidP="00413781">
            <w:pPr>
              <w:pStyle w:val="TAH"/>
            </w:pPr>
            <w:r w:rsidRPr="003107D3">
              <w:t>P</w:t>
            </w:r>
          </w:p>
        </w:tc>
        <w:tc>
          <w:tcPr>
            <w:tcW w:w="1024" w:type="dxa"/>
            <w:gridSpan w:val="2"/>
            <w:shd w:val="clear" w:color="auto" w:fill="C0C0C0"/>
            <w:tcMar>
              <w:top w:w="0" w:type="dxa"/>
              <w:left w:w="108" w:type="dxa"/>
              <w:bottom w:w="0" w:type="dxa"/>
              <w:right w:w="108" w:type="dxa"/>
            </w:tcMar>
          </w:tcPr>
          <w:p w14:paraId="79AA3183" w14:textId="77777777" w:rsidR="001872E7" w:rsidRPr="003107D3" w:rsidRDefault="001872E7" w:rsidP="00413781">
            <w:pPr>
              <w:pStyle w:val="TAH"/>
            </w:pPr>
            <w:r w:rsidRPr="003107D3">
              <w:t>Cardinality</w:t>
            </w:r>
          </w:p>
        </w:tc>
        <w:tc>
          <w:tcPr>
            <w:tcW w:w="1881" w:type="dxa"/>
            <w:shd w:val="clear" w:color="auto" w:fill="C0C0C0"/>
            <w:tcMar>
              <w:top w:w="0" w:type="dxa"/>
              <w:left w:w="108" w:type="dxa"/>
              <w:bottom w:w="0" w:type="dxa"/>
              <w:right w:w="108" w:type="dxa"/>
            </w:tcMar>
          </w:tcPr>
          <w:p w14:paraId="113A56AB" w14:textId="77777777" w:rsidR="001872E7" w:rsidRPr="003107D3" w:rsidRDefault="001872E7" w:rsidP="00413781">
            <w:pPr>
              <w:pStyle w:val="TAH"/>
            </w:pPr>
            <w:r w:rsidRPr="003107D3">
              <w:t>Description</w:t>
            </w:r>
          </w:p>
        </w:tc>
        <w:tc>
          <w:tcPr>
            <w:tcW w:w="2092" w:type="dxa"/>
            <w:gridSpan w:val="2"/>
            <w:shd w:val="clear" w:color="auto" w:fill="C0C0C0"/>
          </w:tcPr>
          <w:p w14:paraId="061B9D24" w14:textId="77777777" w:rsidR="001872E7" w:rsidRPr="003107D3" w:rsidRDefault="001872E7" w:rsidP="00413781">
            <w:pPr>
              <w:pStyle w:val="TAH"/>
            </w:pPr>
            <w:r w:rsidRPr="003107D3">
              <w:t>Applicability</w:t>
            </w:r>
          </w:p>
        </w:tc>
      </w:tr>
      <w:tr w:rsidR="001872E7" w:rsidRPr="003107D3" w14:paraId="2454C4CA"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707A862A" w14:textId="77777777" w:rsidR="001872E7" w:rsidRPr="003107D3" w:rsidRDefault="001872E7" w:rsidP="00413781">
            <w:pPr>
              <w:pStyle w:val="TAL"/>
            </w:pPr>
            <w:proofErr w:type="spellStart"/>
            <w:r w:rsidRPr="003107D3">
              <w:t>flowInfos</w:t>
            </w:r>
            <w:proofErr w:type="spellEnd"/>
          </w:p>
        </w:tc>
        <w:tc>
          <w:tcPr>
            <w:tcW w:w="2625" w:type="dxa"/>
            <w:gridSpan w:val="3"/>
            <w:shd w:val="clear" w:color="auto" w:fill="auto"/>
            <w:tcMar>
              <w:top w:w="0" w:type="dxa"/>
              <w:left w:w="108" w:type="dxa"/>
              <w:bottom w:w="0" w:type="dxa"/>
              <w:right w:w="108" w:type="dxa"/>
            </w:tcMar>
          </w:tcPr>
          <w:p w14:paraId="2779DAE4" w14:textId="77777777" w:rsidR="001872E7" w:rsidRPr="003107D3" w:rsidRDefault="001872E7" w:rsidP="00413781">
            <w:pPr>
              <w:pStyle w:val="TAL"/>
            </w:pPr>
            <w:r w:rsidRPr="003107D3">
              <w:t>array(</w:t>
            </w:r>
            <w:proofErr w:type="spellStart"/>
            <w:r w:rsidRPr="003107D3">
              <w:t>FlowInformation</w:t>
            </w:r>
            <w:proofErr w:type="spellEnd"/>
            <w:r w:rsidRPr="003107D3">
              <w:t>)</w:t>
            </w:r>
          </w:p>
        </w:tc>
        <w:tc>
          <w:tcPr>
            <w:tcW w:w="139" w:type="dxa"/>
          </w:tcPr>
          <w:p w14:paraId="08CF2A62" w14:textId="77777777" w:rsidR="001872E7" w:rsidRPr="003107D3" w:rsidRDefault="001872E7" w:rsidP="00413781">
            <w:pPr>
              <w:pStyle w:val="TAC"/>
            </w:pPr>
            <w:r w:rsidRPr="003107D3">
              <w:t>C</w:t>
            </w:r>
          </w:p>
        </w:tc>
        <w:tc>
          <w:tcPr>
            <w:tcW w:w="1024" w:type="dxa"/>
            <w:gridSpan w:val="2"/>
            <w:shd w:val="clear" w:color="auto" w:fill="auto"/>
            <w:tcMar>
              <w:top w:w="0" w:type="dxa"/>
              <w:left w:w="108" w:type="dxa"/>
              <w:bottom w:w="0" w:type="dxa"/>
              <w:right w:w="108" w:type="dxa"/>
            </w:tcMar>
          </w:tcPr>
          <w:p w14:paraId="0E99A501"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375BE211" w14:textId="77777777" w:rsidR="001872E7" w:rsidRPr="003107D3" w:rsidRDefault="001872E7" w:rsidP="00413781">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2092" w:type="dxa"/>
            <w:gridSpan w:val="2"/>
          </w:tcPr>
          <w:p w14:paraId="5AFC83AF" w14:textId="77777777" w:rsidR="001872E7" w:rsidRPr="003107D3" w:rsidRDefault="001872E7" w:rsidP="00413781">
            <w:pPr>
              <w:pStyle w:val="TAL"/>
            </w:pPr>
          </w:p>
        </w:tc>
      </w:tr>
      <w:tr w:rsidR="001872E7" w:rsidRPr="003107D3" w14:paraId="5A06A31B"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630E48A8" w14:textId="77777777" w:rsidR="001872E7" w:rsidRPr="003107D3" w:rsidRDefault="001872E7" w:rsidP="00413781">
            <w:pPr>
              <w:pStyle w:val="TAL"/>
            </w:pPr>
            <w:proofErr w:type="spellStart"/>
            <w:r w:rsidRPr="003107D3">
              <w:t>appId</w:t>
            </w:r>
            <w:proofErr w:type="spellEnd"/>
          </w:p>
        </w:tc>
        <w:tc>
          <w:tcPr>
            <w:tcW w:w="2625" w:type="dxa"/>
            <w:gridSpan w:val="3"/>
            <w:shd w:val="clear" w:color="auto" w:fill="auto"/>
            <w:tcMar>
              <w:top w:w="0" w:type="dxa"/>
              <w:left w:w="108" w:type="dxa"/>
              <w:bottom w:w="0" w:type="dxa"/>
              <w:right w:w="108" w:type="dxa"/>
            </w:tcMar>
          </w:tcPr>
          <w:p w14:paraId="3606359D" w14:textId="77777777" w:rsidR="001872E7" w:rsidRPr="003107D3" w:rsidRDefault="001872E7" w:rsidP="00413781">
            <w:pPr>
              <w:pStyle w:val="TAL"/>
            </w:pPr>
            <w:r w:rsidRPr="003107D3">
              <w:t>string</w:t>
            </w:r>
          </w:p>
        </w:tc>
        <w:tc>
          <w:tcPr>
            <w:tcW w:w="139" w:type="dxa"/>
          </w:tcPr>
          <w:p w14:paraId="2743A70C" w14:textId="77777777" w:rsidR="001872E7" w:rsidRPr="003107D3" w:rsidRDefault="001872E7" w:rsidP="00413781">
            <w:pPr>
              <w:pStyle w:val="TAC"/>
            </w:pPr>
            <w:r w:rsidRPr="003107D3">
              <w:t>C</w:t>
            </w:r>
          </w:p>
        </w:tc>
        <w:tc>
          <w:tcPr>
            <w:tcW w:w="1024" w:type="dxa"/>
            <w:gridSpan w:val="2"/>
            <w:shd w:val="clear" w:color="auto" w:fill="auto"/>
            <w:tcMar>
              <w:top w:w="0" w:type="dxa"/>
              <w:left w:w="108" w:type="dxa"/>
              <w:bottom w:w="0" w:type="dxa"/>
              <w:right w:w="108" w:type="dxa"/>
            </w:tcMar>
          </w:tcPr>
          <w:p w14:paraId="696C371F"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778B9034" w14:textId="77777777" w:rsidR="001872E7" w:rsidRPr="003107D3" w:rsidRDefault="001872E7" w:rsidP="00413781">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2092" w:type="dxa"/>
            <w:gridSpan w:val="2"/>
          </w:tcPr>
          <w:p w14:paraId="402802F7" w14:textId="77777777" w:rsidR="001872E7" w:rsidRPr="003107D3" w:rsidRDefault="001872E7" w:rsidP="00413781">
            <w:pPr>
              <w:pStyle w:val="TAL"/>
              <w:rPr>
                <w:lang w:eastAsia="zh-CN"/>
              </w:rPr>
            </w:pPr>
            <w:r w:rsidRPr="003107D3">
              <w:rPr>
                <w:lang w:eastAsia="zh-CN"/>
              </w:rPr>
              <w:t>ADC</w:t>
            </w:r>
          </w:p>
        </w:tc>
      </w:tr>
      <w:tr w:rsidR="001872E7" w:rsidRPr="003107D3" w14:paraId="05F51A6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BAC39CB" w14:textId="77777777" w:rsidR="001872E7" w:rsidRPr="003107D3" w:rsidRDefault="001872E7" w:rsidP="00413781">
            <w:pPr>
              <w:pStyle w:val="TAL"/>
            </w:pPr>
            <w:proofErr w:type="spellStart"/>
            <w:r w:rsidRPr="003107D3">
              <w:t>appDescriptor</w:t>
            </w:r>
            <w:proofErr w:type="spellEnd"/>
          </w:p>
        </w:tc>
        <w:tc>
          <w:tcPr>
            <w:tcW w:w="2625" w:type="dxa"/>
            <w:gridSpan w:val="3"/>
            <w:shd w:val="clear" w:color="auto" w:fill="auto"/>
            <w:tcMar>
              <w:top w:w="0" w:type="dxa"/>
              <w:left w:w="108" w:type="dxa"/>
              <w:bottom w:w="0" w:type="dxa"/>
              <w:right w:w="108" w:type="dxa"/>
            </w:tcMar>
          </w:tcPr>
          <w:p w14:paraId="29320BAC" w14:textId="77777777" w:rsidR="001872E7" w:rsidRPr="003107D3" w:rsidRDefault="001872E7" w:rsidP="00413781">
            <w:pPr>
              <w:pStyle w:val="TAL"/>
            </w:pPr>
            <w:proofErr w:type="spellStart"/>
            <w:r w:rsidRPr="003107D3">
              <w:t>ApplicationDescriptor</w:t>
            </w:r>
            <w:proofErr w:type="spellEnd"/>
          </w:p>
        </w:tc>
        <w:tc>
          <w:tcPr>
            <w:tcW w:w="139" w:type="dxa"/>
          </w:tcPr>
          <w:p w14:paraId="7FF680AD" w14:textId="77777777" w:rsidR="001872E7" w:rsidRPr="003107D3" w:rsidRDefault="001872E7" w:rsidP="00413781">
            <w:pPr>
              <w:pStyle w:val="TAC"/>
            </w:pPr>
            <w:r w:rsidRPr="003107D3">
              <w:t>C</w:t>
            </w:r>
          </w:p>
        </w:tc>
        <w:tc>
          <w:tcPr>
            <w:tcW w:w="1024" w:type="dxa"/>
            <w:gridSpan w:val="2"/>
            <w:shd w:val="clear" w:color="auto" w:fill="auto"/>
            <w:tcMar>
              <w:top w:w="0" w:type="dxa"/>
              <w:left w:w="108" w:type="dxa"/>
              <w:bottom w:w="0" w:type="dxa"/>
              <w:right w:w="108" w:type="dxa"/>
            </w:tcMar>
          </w:tcPr>
          <w:p w14:paraId="2EB359B8"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3185BED6" w14:textId="77777777" w:rsidR="001872E7" w:rsidRPr="003107D3" w:rsidRDefault="001872E7" w:rsidP="00413781">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2092" w:type="dxa"/>
            <w:gridSpan w:val="2"/>
          </w:tcPr>
          <w:p w14:paraId="72F6ED28" w14:textId="77777777" w:rsidR="001872E7" w:rsidRPr="003107D3" w:rsidRDefault="001872E7" w:rsidP="00413781">
            <w:pPr>
              <w:pStyle w:val="TAL"/>
              <w:rPr>
                <w:lang w:eastAsia="zh-CN"/>
              </w:rPr>
            </w:pPr>
            <w:r w:rsidRPr="003107D3">
              <w:rPr>
                <w:lang w:eastAsia="zh-CN"/>
              </w:rPr>
              <w:t>ATSSS</w:t>
            </w:r>
          </w:p>
        </w:tc>
      </w:tr>
      <w:tr w:rsidR="001872E7" w:rsidRPr="003107D3" w14:paraId="7CA740C0"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703D464" w14:textId="77777777" w:rsidR="001872E7" w:rsidRPr="003107D3" w:rsidRDefault="001872E7" w:rsidP="00413781">
            <w:pPr>
              <w:pStyle w:val="TAL"/>
            </w:pPr>
            <w:proofErr w:type="spellStart"/>
            <w:r w:rsidRPr="003107D3">
              <w:t>contVer</w:t>
            </w:r>
            <w:proofErr w:type="spellEnd"/>
          </w:p>
        </w:tc>
        <w:tc>
          <w:tcPr>
            <w:tcW w:w="2625" w:type="dxa"/>
            <w:gridSpan w:val="3"/>
            <w:shd w:val="clear" w:color="auto" w:fill="auto"/>
            <w:tcMar>
              <w:top w:w="0" w:type="dxa"/>
              <w:left w:w="108" w:type="dxa"/>
              <w:bottom w:w="0" w:type="dxa"/>
              <w:right w:w="108" w:type="dxa"/>
            </w:tcMar>
          </w:tcPr>
          <w:p w14:paraId="58F7BF6B" w14:textId="77777777" w:rsidR="001872E7" w:rsidRPr="003107D3" w:rsidRDefault="001872E7" w:rsidP="00413781">
            <w:pPr>
              <w:pStyle w:val="TAL"/>
            </w:pPr>
            <w:proofErr w:type="spellStart"/>
            <w:r w:rsidRPr="003107D3">
              <w:t>ContentVersion</w:t>
            </w:r>
            <w:proofErr w:type="spellEnd"/>
          </w:p>
        </w:tc>
        <w:tc>
          <w:tcPr>
            <w:tcW w:w="139" w:type="dxa"/>
          </w:tcPr>
          <w:p w14:paraId="33774377"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0163ECAC"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717B3E0D" w14:textId="77777777" w:rsidR="001872E7" w:rsidRPr="003107D3" w:rsidRDefault="001872E7" w:rsidP="00413781">
            <w:pPr>
              <w:pStyle w:val="TAL"/>
            </w:pPr>
            <w:r w:rsidRPr="003107D3">
              <w:t>Indicates the content version of the PCC rule.</w:t>
            </w:r>
          </w:p>
        </w:tc>
        <w:tc>
          <w:tcPr>
            <w:tcW w:w="2092" w:type="dxa"/>
            <w:gridSpan w:val="2"/>
          </w:tcPr>
          <w:p w14:paraId="20086213" w14:textId="77777777" w:rsidR="001872E7" w:rsidRPr="003107D3" w:rsidRDefault="001872E7" w:rsidP="00413781">
            <w:pPr>
              <w:pStyle w:val="TAL"/>
            </w:pPr>
            <w:proofErr w:type="spellStart"/>
            <w:r w:rsidRPr="003107D3">
              <w:t>RuleVersioning</w:t>
            </w:r>
            <w:proofErr w:type="spellEnd"/>
          </w:p>
        </w:tc>
      </w:tr>
      <w:tr w:rsidR="001872E7" w:rsidRPr="003107D3" w14:paraId="28588D1C"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376BFB63" w14:textId="77777777" w:rsidR="001872E7" w:rsidRPr="003107D3" w:rsidRDefault="001872E7" w:rsidP="00413781">
            <w:pPr>
              <w:pStyle w:val="TAL"/>
            </w:pPr>
            <w:proofErr w:type="spellStart"/>
            <w:r w:rsidRPr="003107D3">
              <w:t>pccRuleId</w:t>
            </w:r>
            <w:proofErr w:type="spellEnd"/>
          </w:p>
        </w:tc>
        <w:tc>
          <w:tcPr>
            <w:tcW w:w="2625" w:type="dxa"/>
            <w:gridSpan w:val="3"/>
            <w:shd w:val="clear" w:color="auto" w:fill="auto"/>
            <w:tcMar>
              <w:top w:w="0" w:type="dxa"/>
              <w:left w:w="108" w:type="dxa"/>
              <w:bottom w:w="0" w:type="dxa"/>
              <w:right w:w="108" w:type="dxa"/>
            </w:tcMar>
          </w:tcPr>
          <w:p w14:paraId="4497E5B3" w14:textId="77777777" w:rsidR="001872E7" w:rsidRPr="003107D3" w:rsidRDefault="001872E7" w:rsidP="00413781">
            <w:pPr>
              <w:pStyle w:val="TAL"/>
            </w:pPr>
            <w:r w:rsidRPr="003107D3">
              <w:t>string</w:t>
            </w:r>
          </w:p>
        </w:tc>
        <w:tc>
          <w:tcPr>
            <w:tcW w:w="139" w:type="dxa"/>
          </w:tcPr>
          <w:p w14:paraId="1253CA9D" w14:textId="77777777" w:rsidR="001872E7" w:rsidRPr="003107D3" w:rsidRDefault="001872E7" w:rsidP="00413781">
            <w:pPr>
              <w:pStyle w:val="TAC"/>
            </w:pPr>
            <w:r w:rsidRPr="003107D3">
              <w:t>M</w:t>
            </w:r>
          </w:p>
        </w:tc>
        <w:tc>
          <w:tcPr>
            <w:tcW w:w="1024" w:type="dxa"/>
            <w:gridSpan w:val="2"/>
            <w:shd w:val="clear" w:color="auto" w:fill="auto"/>
            <w:tcMar>
              <w:top w:w="0" w:type="dxa"/>
              <w:left w:w="108" w:type="dxa"/>
              <w:bottom w:w="0" w:type="dxa"/>
              <w:right w:w="108" w:type="dxa"/>
            </w:tcMar>
          </w:tcPr>
          <w:p w14:paraId="3390A08F" w14:textId="77777777" w:rsidR="001872E7" w:rsidRPr="003107D3" w:rsidRDefault="001872E7" w:rsidP="00413781">
            <w:pPr>
              <w:pStyle w:val="TAC"/>
            </w:pPr>
            <w:r w:rsidRPr="003107D3">
              <w:t>1</w:t>
            </w:r>
          </w:p>
        </w:tc>
        <w:tc>
          <w:tcPr>
            <w:tcW w:w="1881" w:type="dxa"/>
            <w:shd w:val="clear" w:color="auto" w:fill="auto"/>
            <w:tcMar>
              <w:top w:w="0" w:type="dxa"/>
              <w:left w:w="108" w:type="dxa"/>
              <w:bottom w:w="0" w:type="dxa"/>
              <w:right w:w="108" w:type="dxa"/>
            </w:tcMar>
          </w:tcPr>
          <w:p w14:paraId="4E6C5847" w14:textId="77777777" w:rsidR="001872E7" w:rsidRPr="003107D3" w:rsidRDefault="001872E7" w:rsidP="00413781">
            <w:pPr>
              <w:pStyle w:val="TAL"/>
            </w:pPr>
            <w:r w:rsidRPr="003107D3">
              <w:t>Univocally identifies the PCC rule within a PDU session.</w:t>
            </w:r>
          </w:p>
        </w:tc>
        <w:tc>
          <w:tcPr>
            <w:tcW w:w="2092" w:type="dxa"/>
            <w:gridSpan w:val="2"/>
          </w:tcPr>
          <w:p w14:paraId="2D837CD4" w14:textId="77777777" w:rsidR="001872E7" w:rsidRPr="003107D3" w:rsidRDefault="001872E7" w:rsidP="00413781">
            <w:pPr>
              <w:pStyle w:val="TAL"/>
            </w:pPr>
          </w:p>
        </w:tc>
      </w:tr>
      <w:tr w:rsidR="001872E7" w:rsidRPr="003107D3" w14:paraId="1F209BE7"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682A3892" w14:textId="77777777" w:rsidR="001872E7" w:rsidRPr="003107D3" w:rsidRDefault="001872E7" w:rsidP="00413781">
            <w:pPr>
              <w:pStyle w:val="TAL"/>
            </w:pPr>
            <w:r w:rsidRPr="003107D3">
              <w:t>precedence</w:t>
            </w:r>
          </w:p>
        </w:tc>
        <w:tc>
          <w:tcPr>
            <w:tcW w:w="2625" w:type="dxa"/>
            <w:gridSpan w:val="3"/>
            <w:shd w:val="clear" w:color="auto" w:fill="auto"/>
            <w:tcMar>
              <w:top w:w="0" w:type="dxa"/>
              <w:left w:w="108" w:type="dxa"/>
              <w:bottom w:w="0" w:type="dxa"/>
              <w:right w:w="108" w:type="dxa"/>
            </w:tcMar>
          </w:tcPr>
          <w:p w14:paraId="36C92B3B" w14:textId="77777777" w:rsidR="001872E7" w:rsidRPr="003107D3" w:rsidRDefault="001872E7" w:rsidP="00413781">
            <w:pPr>
              <w:pStyle w:val="TAL"/>
            </w:pPr>
            <w:proofErr w:type="spellStart"/>
            <w:r w:rsidRPr="003107D3">
              <w:t>Uinteger</w:t>
            </w:r>
            <w:proofErr w:type="spellEnd"/>
          </w:p>
        </w:tc>
        <w:tc>
          <w:tcPr>
            <w:tcW w:w="139" w:type="dxa"/>
          </w:tcPr>
          <w:p w14:paraId="5E8C4961"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46E7EB00"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4A2F33E5" w14:textId="77777777" w:rsidR="001872E7" w:rsidRPr="003107D3" w:rsidRDefault="001872E7" w:rsidP="00413781">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2092" w:type="dxa"/>
            <w:gridSpan w:val="2"/>
          </w:tcPr>
          <w:p w14:paraId="0FE6AA51" w14:textId="77777777" w:rsidR="001872E7" w:rsidRPr="003107D3" w:rsidRDefault="001872E7" w:rsidP="00413781">
            <w:pPr>
              <w:pStyle w:val="TAL"/>
            </w:pPr>
          </w:p>
        </w:tc>
      </w:tr>
      <w:tr w:rsidR="001872E7" w:rsidRPr="003107D3" w14:paraId="23BF0649"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109A26B" w14:textId="77777777" w:rsidR="001872E7" w:rsidRPr="003107D3" w:rsidRDefault="001872E7" w:rsidP="00413781">
            <w:pPr>
              <w:pStyle w:val="TAL"/>
            </w:pPr>
            <w:proofErr w:type="spellStart"/>
            <w:r w:rsidRPr="003107D3">
              <w:rPr>
                <w:lang w:eastAsia="zh-CN"/>
              </w:rPr>
              <w:t>afSigProtocol</w:t>
            </w:r>
            <w:proofErr w:type="spellEnd"/>
          </w:p>
        </w:tc>
        <w:tc>
          <w:tcPr>
            <w:tcW w:w="2625" w:type="dxa"/>
            <w:gridSpan w:val="3"/>
            <w:shd w:val="clear" w:color="auto" w:fill="auto"/>
            <w:tcMar>
              <w:top w:w="0" w:type="dxa"/>
              <w:left w:w="108" w:type="dxa"/>
              <w:bottom w:w="0" w:type="dxa"/>
              <w:right w:w="108" w:type="dxa"/>
            </w:tcMar>
          </w:tcPr>
          <w:p w14:paraId="29A8B0E0" w14:textId="77777777" w:rsidR="001872E7" w:rsidRPr="003107D3" w:rsidRDefault="001872E7" w:rsidP="00413781">
            <w:pPr>
              <w:pStyle w:val="TAL"/>
            </w:pPr>
            <w:proofErr w:type="spellStart"/>
            <w:r w:rsidRPr="003107D3">
              <w:rPr>
                <w:lang w:eastAsia="zh-CN"/>
              </w:rPr>
              <w:t>AfSigProtocol</w:t>
            </w:r>
            <w:proofErr w:type="spellEnd"/>
          </w:p>
        </w:tc>
        <w:tc>
          <w:tcPr>
            <w:tcW w:w="139" w:type="dxa"/>
          </w:tcPr>
          <w:p w14:paraId="47963839" w14:textId="77777777" w:rsidR="001872E7" w:rsidRPr="003107D3" w:rsidRDefault="001872E7" w:rsidP="00413781">
            <w:pPr>
              <w:pStyle w:val="TAC"/>
            </w:pPr>
            <w:r w:rsidRPr="003107D3">
              <w:rPr>
                <w:lang w:eastAsia="zh-CN"/>
              </w:rPr>
              <w:t>O</w:t>
            </w:r>
          </w:p>
        </w:tc>
        <w:tc>
          <w:tcPr>
            <w:tcW w:w="1024" w:type="dxa"/>
            <w:gridSpan w:val="2"/>
            <w:shd w:val="clear" w:color="auto" w:fill="auto"/>
            <w:tcMar>
              <w:top w:w="0" w:type="dxa"/>
              <w:left w:w="108" w:type="dxa"/>
              <w:bottom w:w="0" w:type="dxa"/>
              <w:right w:w="108" w:type="dxa"/>
            </w:tcMar>
          </w:tcPr>
          <w:p w14:paraId="68F7BB0C" w14:textId="77777777" w:rsidR="001872E7" w:rsidRPr="003107D3" w:rsidRDefault="001872E7" w:rsidP="00413781">
            <w:pPr>
              <w:pStyle w:val="TAC"/>
            </w:pPr>
            <w:r w:rsidRPr="003107D3">
              <w:rPr>
                <w:lang w:eastAsia="zh-CN"/>
              </w:rPr>
              <w:t>0..1</w:t>
            </w:r>
          </w:p>
        </w:tc>
        <w:tc>
          <w:tcPr>
            <w:tcW w:w="1881" w:type="dxa"/>
            <w:shd w:val="clear" w:color="auto" w:fill="auto"/>
            <w:tcMar>
              <w:top w:w="0" w:type="dxa"/>
              <w:left w:w="108" w:type="dxa"/>
              <w:bottom w:w="0" w:type="dxa"/>
              <w:right w:w="108" w:type="dxa"/>
            </w:tcMar>
          </w:tcPr>
          <w:p w14:paraId="02CF9B1F" w14:textId="77777777" w:rsidR="001872E7" w:rsidRPr="003107D3" w:rsidRDefault="001872E7" w:rsidP="00413781">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092" w:type="dxa"/>
            <w:gridSpan w:val="2"/>
          </w:tcPr>
          <w:p w14:paraId="717EACFB" w14:textId="77777777" w:rsidR="001872E7" w:rsidRPr="003107D3" w:rsidRDefault="001872E7" w:rsidP="00413781">
            <w:pPr>
              <w:pStyle w:val="TAL"/>
            </w:pPr>
            <w:proofErr w:type="spellStart"/>
            <w:r w:rsidRPr="003107D3">
              <w:t>ProvAFsignalFlow</w:t>
            </w:r>
            <w:proofErr w:type="spellEnd"/>
          </w:p>
        </w:tc>
      </w:tr>
      <w:tr w:rsidR="001872E7" w:rsidRPr="003107D3" w14:paraId="2B8E6E73"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7260D4B1" w14:textId="77777777" w:rsidR="001872E7" w:rsidRPr="003107D3" w:rsidRDefault="001872E7" w:rsidP="00413781">
            <w:pPr>
              <w:pStyle w:val="TAL"/>
              <w:rPr>
                <w:lang w:eastAsia="zh-CN"/>
              </w:rPr>
            </w:pPr>
            <w:proofErr w:type="spellStart"/>
            <w:r w:rsidRPr="003107D3">
              <w:lastRenderedPageBreak/>
              <w:t>appReloc</w:t>
            </w:r>
            <w:proofErr w:type="spellEnd"/>
          </w:p>
        </w:tc>
        <w:tc>
          <w:tcPr>
            <w:tcW w:w="2625" w:type="dxa"/>
            <w:gridSpan w:val="3"/>
            <w:shd w:val="clear" w:color="auto" w:fill="auto"/>
            <w:tcMar>
              <w:top w:w="0" w:type="dxa"/>
              <w:left w:w="108" w:type="dxa"/>
              <w:bottom w:w="0" w:type="dxa"/>
              <w:right w:w="108" w:type="dxa"/>
            </w:tcMar>
          </w:tcPr>
          <w:p w14:paraId="07CC70A8" w14:textId="77777777" w:rsidR="001872E7" w:rsidRPr="003107D3" w:rsidRDefault="001872E7" w:rsidP="00413781">
            <w:pPr>
              <w:pStyle w:val="TAL"/>
              <w:rPr>
                <w:lang w:eastAsia="zh-CN"/>
              </w:rPr>
            </w:pPr>
            <w:proofErr w:type="spellStart"/>
            <w:r w:rsidRPr="003107D3">
              <w:t>boolean</w:t>
            </w:r>
            <w:proofErr w:type="spellEnd"/>
          </w:p>
        </w:tc>
        <w:tc>
          <w:tcPr>
            <w:tcW w:w="139" w:type="dxa"/>
          </w:tcPr>
          <w:p w14:paraId="490A954D" w14:textId="77777777" w:rsidR="001872E7" w:rsidRPr="003107D3" w:rsidRDefault="001872E7" w:rsidP="00413781">
            <w:pPr>
              <w:pStyle w:val="TAC"/>
              <w:rPr>
                <w:lang w:eastAsia="zh-CN"/>
              </w:rPr>
            </w:pPr>
            <w:r w:rsidRPr="003107D3">
              <w:t>O</w:t>
            </w:r>
          </w:p>
        </w:tc>
        <w:tc>
          <w:tcPr>
            <w:tcW w:w="1024" w:type="dxa"/>
            <w:gridSpan w:val="2"/>
            <w:shd w:val="clear" w:color="auto" w:fill="auto"/>
            <w:tcMar>
              <w:top w:w="0" w:type="dxa"/>
              <w:left w:w="108" w:type="dxa"/>
              <w:bottom w:w="0" w:type="dxa"/>
              <w:right w:w="108" w:type="dxa"/>
            </w:tcMar>
          </w:tcPr>
          <w:p w14:paraId="360E949F" w14:textId="77777777" w:rsidR="001872E7" w:rsidRPr="003107D3" w:rsidRDefault="001872E7" w:rsidP="00413781">
            <w:pPr>
              <w:pStyle w:val="TAC"/>
              <w:rPr>
                <w:lang w:eastAsia="zh-CN"/>
              </w:rPr>
            </w:pPr>
            <w:r w:rsidRPr="003107D3">
              <w:t>0..1</w:t>
            </w:r>
          </w:p>
        </w:tc>
        <w:tc>
          <w:tcPr>
            <w:tcW w:w="1881" w:type="dxa"/>
            <w:shd w:val="clear" w:color="auto" w:fill="auto"/>
            <w:tcMar>
              <w:top w:w="0" w:type="dxa"/>
              <w:left w:w="108" w:type="dxa"/>
              <w:bottom w:w="0" w:type="dxa"/>
              <w:right w:w="108" w:type="dxa"/>
            </w:tcMar>
          </w:tcPr>
          <w:p w14:paraId="686875F2" w14:textId="77777777" w:rsidR="001872E7" w:rsidRPr="003107D3" w:rsidRDefault="001872E7" w:rsidP="00413781">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092" w:type="dxa"/>
            <w:gridSpan w:val="2"/>
          </w:tcPr>
          <w:p w14:paraId="0A81AB1F" w14:textId="77777777" w:rsidR="001872E7" w:rsidRPr="003107D3" w:rsidRDefault="001872E7" w:rsidP="00413781">
            <w:pPr>
              <w:pStyle w:val="TAL"/>
            </w:pPr>
            <w:r w:rsidRPr="003107D3">
              <w:rPr>
                <w:lang w:eastAsia="zh-CN"/>
              </w:rPr>
              <w:t>TSC</w:t>
            </w:r>
          </w:p>
        </w:tc>
      </w:tr>
      <w:tr w:rsidR="001872E7" w:rsidRPr="003107D3" w14:paraId="41AD8B8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122FEF5F" w14:textId="77777777" w:rsidR="001872E7" w:rsidRPr="003107D3" w:rsidRDefault="001872E7" w:rsidP="00413781">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625" w:type="dxa"/>
            <w:gridSpan w:val="3"/>
            <w:shd w:val="clear" w:color="auto" w:fill="auto"/>
            <w:tcMar>
              <w:top w:w="0" w:type="dxa"/>
              <w:left w:w="108" w:type="dxa"/>
              <w:bottom w:w="0" w:type="dxa"/>
              <w:right w:w="108" w:type="dxa"/>
            </w:tcMar>
          </w:tcPr>
          <w:p w14:paraId="53FECED3" w14:textId="77777777" w:rsidR="001872E7" w:rsidRPr="003107D3" w:rsidRDefault="001872E7" w:rsidP="00413781">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139" w:type="dxa"/>
          </w:tcPr>
          <w:p w14:paraId="71516125" w14:textId="77777777" w:rsidR="001872E7" w:rsidRPr="003107D3" w:rsidRDefault="001872E7" w:rsidP="00413781">
            <w:pPr>
              <w:pStyle w:val="TAC"/>
              <w:rPr>
                <w:lang w:eastAsia="zh-CN"/>
              </w:rPr>
            </w:pPr>
            <w:r w:rsidRPr="003107D3">
              <w:rPr>
                <w:rFonts w:hint="eastAsia"/>
                <w:lang w:eastAsia="zh-CN"/>
              </w:rPr>
              <w:t>O</w:t>
            </w:r>
          </w:p>
        </w:tc>
        <w:tc>
          <w:tcPr>
            <w:tcW w:w="1024" w:type="dxa"/>
            <w:gridSpan w:val="2"/>
            <w:shd w:val="clear" w:color="auto" w:fill="auto"/>
            <w:tcMar>
              <w:top w:w="0" w:type="dxa"/>
              <w:left w:w="108" w:type="dxa"/>
              <w:bottom w:w="0" w:type="dxa"/>
              <w:right w:w="108" w:type="dxa"/>
            </w:tcMar>
          </w:tcPr>
          <w:p w14:paraId="5A08C93E" w14:textId="77777777" w:rsidR="001872E7" w:rsidRPr="003107D3" w:rsidRDefault="001872E7" w:rsidP="00413781">
            <w:pPr>
              <w:pStyle w:val="TAC"/>
            </w:pPr>
            <w:r w:rsidRPr="003107D3">
              <w:rPr>
                <w:rFonts w:hint="eastAsia"/>
                <w:lang w:eastAsia="zh-CN"/>
              </w:rPr>
              <w:t>0</w:t>
            </w:r>
            <w:r w:rsidRPr="003107D3">
              <w:rPr>
                <w:lang w:eastAsia="zh-CN"/>
              </w:rPr>
              <w:t>..1</w:t>
            </w:r>
          </w:p>
        </w:tc>
        <w:tc>
          <w:tcPr>
            <w:tcW w:w="1881" w:type="dxa"/>
            <w:shd w:val="clear" w:color="auto" w:fill="auto"/>
            <w:tcMar>
              <w:top w:w="0" w:type="dxa"/>
              <w:left w:w="108" w:type="dxa"/>
              <w:bottom w:w="0" w:type="dxa"/>
              <w:right w:w="108" w:type="dxa"/>
            </w:tcMar>
          </w:tcPr>
          <w:p w14:paraId="1E1D32A8" w14:textId="77777777" w:rsidR="001872E7" w:rsidRPr="003107D3" w:rsidRDefault="001872E7" w:rsidP="00413781">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612D166B" w14:textId="77777777" w:rsidR="001872E7" w:rsidRPr="003107D3" w:rsidRDefault="001872E7" w:rsidP="00413781">
            <w:pPr>
              <w:pStyle w:val="TAL"/>
              <w:rPr>
                <w:rFonts w:cs="Arial"/>
                <w:szCs w:val="18"/>
              </w:rPr>
            </w:pPr>
            <w:r w:rsidRPr="003107D3">
              <w:t>The indication shall be invalid after it was applied unless it is provided again.</w:t>
            </w:r>
          </w:p>
        </w:tc>
        <w:tc>
          <w:tcPr>
            <w:tcW w:w="2092" w:type="dxa"/>
            <w:gridSpan w:val="2"/>
          </w:tcPr>
          <w:p w14:paraId="19C1FA57" w14:textId="77777777" w:rsidR="001872E7" w:rsidRPr="003107D3" w:rsidRDefault="001872E7" w:rsidP="00413781">
            <w:pPr>
              <w:pStyle w:val="TAL"/>
            </w:pPr>
            <w:proofErr w:type="spellStart"/>
            <w:r w:rsidRPr="003107D3">
              <w:rPr>
                <w:lang w:eastAsia="zh-CN"/>
              </w:rPr>
              <w:t>EASDiscovery</w:t>
            </w:r>
            <w:proofErr w:type="spellEnd"/>
          </w:p>
        </w:tc>
      </w:tr>
      <w:tr w:rsidR="001872E7" w:rsidRPr="003107D3" w14:paraId="22846E1C"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39CFD061" w14:textId="77777777" w:rsidR="001872E7" w:rsidRPr="003107D3" w:rsidRDefault="001872E7" w:rsidP="00413781">
            <w:pPr>
              <w:pStyle w:val="TAL"/>
            </w:pPr>
            <w:proofErr w:type="spellStart"/>
            <w:r w:rsidRPr="003107D3">
              <w:rPr>
                <w:lang w:eastAsia="zh-CN"/>
              </w:rPr>
              <w:t>addrPreserInd</w:t>
            </w:r>
            <w:proofErr w:type="spellEnd"/>
          </w:p>
        </w:tc>
        <w:tc>
          <w:tcPr>
            <w:tcW w:w="2625" w:type="dxa"/>
            <w:gridSpan w:val="3"/>
            <w:shd w:val="clear" w:color="auto" w:fill="auto"/>
            <w:tcMar>
              <w:top w:w="0" w:type="dxa"/>
              <w:left w:w="108" w:type="dxa"/>
              <w:bottom w:w="0" w:type="dxa"/>
              <w:right w:w="108" w:type="dxa"/>
            </w:tcMar>
          </w:tcPr>
          <w:p w14:paraId="7479F480" w14:textId="77777777" w:rsidR="001872E7" w:rsidRPr="003107D3" w:rsidRDefault="001872E7" w:rsidP="00413781">
            <w:pPr>
              <w:pStyle w:val="TAL"/>
            </w:pPr>
            <w:proofErr w:type="spellStart"/>
            <w:r w:rsidRPr="003107D3">
              <w:rPr>
                <w:lang w:eastAsia="zh-CN"/>
              </w:rPr>
              <w:t>boolean</w:t>
            </w:r>
            <w:proofErr w:type="spellEnd"/>
          </w:p>
        </w:tc>
        <w:tc>
          <w:tcPr>
            <w:tcW w:w="139" w:type="dxa"/>
          </w:tcPr>
          <w:p w14:paraId="05A5B57C" w14:textId="77777777" w:rsidR="001872E7" w:rsidRPr="003107D3" w:rsidRDefault="001872E7" w:rsidP="00413781">
            <w:pPr>
              <w:pStyle w:val="TAC"/>
            </w:pPr>
            <w:r w:rsidRPr="003107D3">
              <w:rPr>
                <w:lang w:eastAsia="zh-CN"/>
              </w:rPr>
              <w:t>O</w:t>
            </w:r>
          </w:p>
        </w:tc>
        <w:tc>
          <w:tcPr>
            <w:tcW w:w="1024" w:type="dxa"/>
            <w:gridSpan w:val="2"/>
            <w:shd w:val="clear" w:color="auto" w:fill="auto"/>
            <w:tcMar>
              <w:top w:w="0" w:type="dxa"/>
              <w:left w:w="108" w:type="dxa"/>
              <w:bottom w:w="0" w:type="dxa"/>
              <w:right w:w="108" w:type="dxa"/>
            </w:tcMar>
          </w:tcPr>
          <w:p w14:paraId="41300793"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6A9F6EB6" w14:textId="77777777" w:rsidR="001872E7" w:rsidRPr="003107D3" w:rsidRDefault="001872E7" w:rsidP="00413781">
            <w:pPr>
              <w:pStyle w:val="TAL"/>
              <w:rPr>
                <w:lang w:eastAsia="zh-CN"/>
              </w:rPr>
            </w:pPr>
            <w:r w:rsidRPr="003107D3">
              <w:rPr>
                <w:rFonts w:cs="Arial"/>
                <w:szCs w:val="18"/>
              </w:rPr>
              <w:t>Indicates</w:t>
            </w:r>
            <w:r w:rsidRPr="003107D3">
              <w:rPr>
                <w:lang w:eastAsia="zh-CN"/>
              </w:rPr>
              <w:t xml:space="preserve"> whether UE IP address should be preserved.</w:t>
            </w:r>
          </w:p>
          <w:p w14:paraId="016733EF" w14:textId="77777777" w:rsidR="001872E7" w:rsidRPr="003107D3" w:rsidRDefault="001872E7" w:rsidP="00413781">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6F3FF5F1" w14:textId="77777777" w:rsidR="001872E7" w:rsidRPr="003107D3" w:rsidRDefault="001872E7" w:rsidP="00413781">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092" w:type="dxa"/>
            <w:gridSpan w:val="2"/>
          </w:tcPr>
          <w:p w14:paraId="03CB1F82" w14:textId="77777777" w:rsidR="001872E7" w:rsidRPr="003107D3" w:rsidRDefault="001872E7" w:rsidP="00413781">
            <w:pPr>
              <w:pStyle w:val="TAL"/>
              <w:rPr>
                <w:lang w:eastAsia="zh-CN"/>
              </w:rPr>
            </w:pPr>
            <w:r w:rsidRPr="003107D3">
              <w:t>URLLC</w:t>
            </w:r>
          </w:p>
        </w:tc>
      </w:tr>
      <w:tr w:rsidR="00AF0117" w:rsidRPr="003107D3" w14:paraId="28F3A0F0" w14:textId="77777777" w:rsidTr="001872E7">
        <w:trPr>
          <w:cantSplit/>
          <w:jc w:val="center"/>
          <w:ins w:id="171" w:author="Nokia" w:date="2023-05-09T10:12:00Z"/>
        </w:trPr>
        <w:tc>
          <w:tcPr>
            <w:tcW w:w="469" w:type="dxa"/>
            <w:gridSpan w:val="2"/>
            <w:shd w:val="clear" w:color="auto" w:fill="auto"/>
            <w:tcMar>
              <w:top w:w="0" w:type="dxa"/>
              <w:left w:w="108" w:type="dxa"/>
              <w:bottom w:w="0" w:type="dxa"/>
              <w:right w:w="108" w:type="dxa"/>
            </w:tcMar>
          </w:tcPr>
          <w:p w14:paraId="4D80DE45" w14:textId="77777777" w:rsidR="001872E7" w:rsidRPr="003107D3" w:rsidRDefault="001872E7" w:rsidP="00413781">
            <w:pPr>
              <w:pStyle w:val="TAL"/>
              <w:rPr>
                <w:ins w:id="172" w:author="Nokia" w:date="2023-05-09T10:12:00Z"/>
              </w:rPr>
            </w:pPr>
            <w:ins w:id="173" w:author="Nokia" w:date="2023-05-09T10:12:00Z">
              <w:r>
                <w:t>l4S</w:t>
              </w:r>
            </w:ins>
          </w:p>
        </w:tc>
        <w:tc>
          <w:tcPr>
            <w:tcW w:w="3282" w:type="dxa"/>
            <w:gridSpan w:val="2"/>
            <w:shd w:val="clear" w:color="auto" w:fill="auto"/>
            <w:tcMar>
              <w:top w:w="0" w:type="dxa"/>
              <w:left w:w="108" w:type="dxa"/>
              <w:bottom w:w="0" w:type="dxa"/>
              <w:right w:w="108" w:type="dxa"/>
            </w:tcMar>
          </w:tcPr>
          <w:p w14:paraId="63DBDC73" w14:textId="77777777" w:rsidR="001872E7" w:rsidRPr="003107D3" w:rsidRDefault="001872E7" w:rsidP="00413781">
            <w:pPr>
              <w:pStyle w:val="TAL"/>
              <w:rPr>
                <w:ins w:id="174" w:author="Nokia" w:date="2023-05-09T10:12:00Z"/>
              </w:rPr>
            </w:pPr>
            <w:ins w:id="175" w:author="Nokia" w:date="2023-05-09T10:12:00Z">
              <w:r>
                <w:t>L4SInfo</w:t>
              </w:r>
            </w:ins>
          </w:p>
        </w:tc>
        <w:tc>
          <w:tcPr>
            <w:tcW w:w="698" w:type="dxa"/>
          </w:tcPr>
          <w:p w14:paraId="04A50A63" w14:textId="77777777" w:rsidR="001872E7" w:rsidRPr="003107D3" w:rsidRDefault="001872E7" w:rsidP="00413781">
            <w:pPr>
              <w:pStyle w:val="TAC"/>
              <w:rPr>
                <w:ins w:id="176" w:author="Nokia" w:date="2023-05-09T10:12:00Z"/>
              </w:rPr>
            </w:pPr>
            <w:ins w:id="177" w:author="Nokia" w:date="2023-05-09T10:12:00Z">
              <w:r>
                <w:t>O</w:t>
              </w:r>
            </w:ins>
          </w:p>
        </w:tc>
        <w:tc>
          <w:tcPr>
            <w:tcW w:w="1164" w:type="dxa"/>
            <w:gridSpan w:val="3"/>
            <w:shd w:val="clear" w:color="auto" w:fill="auto"/>
            <w:tcMar>
              <w:top w:w="0" w:type="dxa"/>
              <w:left w:w="108" w:type="dxa"/>
              <w:bottom w:w="0" w:type="dxa"/>
              <w:right w:w="108" w:type="dxa"/>
            </w:tcMar>
          </w:tcPr>
          <w:p w14:paraId="4A8C2CF0" w14:textId="77777777" w:rsidR="001872E7" w:rsidRPr="003107D3" w:rsidRDefault="001872E7" w:rsidP="00413781">
            <w:pPr>
              <w:pStyle w:val="TAC"/>
              <w:rPr>
                <w:ins w:id="178" w:author="Nokia" w:date="2023-05-09T10:12:00Z"/>
              </w:rPr>
            </w:pPr>
            <w:ins w:id="179" w:author="Nokia" w:date="2023-05-09T10:12:00Z">
              <w:r>
                <w:rPr>
                  <w:lang w:eastAsia="zh-CN"/>
                </w:rPr>
                <w:t>0..1</w:t>
              </w:r>
            </w:ins>
          </w:p>
        </w:tc>
        <w:tc>
          <w:tcPr>
            <w:tcW w:w="2935" w:type="dxa"/>
            <w:gridSpan w:val="3"/>
            <w:shd w:val="clear" w:color="auto" w:fill="auto"/>
            <w:tcMar>
              <w:top w:w="0" w:type="dxa"/>
              <w:left w:w="108" w:type="dxa"/>
              <w:bottom w:w="0" w:type="dxa"/>
              <w:right w:w="108" w:type="dxa"/>
            </w:tcMar>
          </w:tcPr>
          <w:p w14:paraId="7EA4DD22" w14:textId="77777777" w:rsidR="001872E7" w:rsidRPr="003107D3" w:rsidRDefault="001872E7" w:rsidP="00413781">
            <w:pPr>
              <w:pStyle w:val="TAL"/>
              <w:rPr>
                <w:ins w:id="180" w:author="Nokia" w:date="2023-05-09T10:12:00Z"/>
              </w:rPr>
            </w:pPr>
            <w:ins w:id="181" w:author="Nokia" w:date="2023-05-09T10:12:00Z">
              <w:r>
                <w:rPr>
                  <w:rFonts w:cs="Arial"/>
                  <w:szCs w:val="18"/>
                </w:rPr>
                <w:t>Provides L4S support information.</w:t>
              </w:r>
            </w:ins>
          </w:p>
        </w:tc>
        <w:tc>
          <w:tcPr>
            <w:tcW w:w="1071" w:type="dxa"/>
          </w:tcPr>
          <w:p w14:paraId="15C45B6A" w14:textId="77777777" w:rsidR="001872E7" w:rsidRPr="003107D3" w:rsidRDefault="001872E7" w:rsidP="00413781">
            <w:pPr>
              <w:pStyle w:val="TAL"/>
              <w:rPr>
                <w:ins w:id="182" w:author="Nokia" w:date="2023-05-09T10:12:00Z"/>
              </w:rPr>
            </w:pPr>
            <w:ins w:id="183" w:author="Nokia" w:date="2023-05-09T10:12:00Z">
              <w:r>
                <w:rPr>
                  <w:lang w:val="en-US"/>
                </w:rPr>
                <w:t>XRM_5G</w:t>
              </w:r>
            </w:ins>
          </w:p>
        </w:tc>
      </w:tr>
      <w:tr w:rsidR="001872E7" w:rsidRPr="003107D3" w14:paraId="7E7DADD3"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571F034" w14:textId="77777777" w:rsidR="001872E7" w:rsidRPr="003107D3" w:rsidRDefault="001872E7" w:rsidP="00413781">
            <w:pPr>
              <w:pStyle w:val="TAL"/>
            </w:pPr>
            <w:proofErr w:type="spellStart"/>
            <w:r w:rsidRPr="003107D3">
              <w:t>refQosData</w:t>
            </w:r>
            <w:proofErr w:type="spellEnd"/>
          </w:p>
        </w:tc>
        <w:tc>
          <w:tcPr>
            <w:tcW w:w="2625" w:type="dxa"/>
            <w:gridSpan w:val="3"/>
            <w:shd w:val="clear" w:color="auto" w:fill="auto"/>
            <w:tcMar>
              <w:top w:w="0" w:type="dxa"/>
              <w:left w:w="108" w:type="dxa"/>
              <w:bottom w:w="0" w:type="dxa"/>
              <w:right w:w="108" w:type="dxa"/>
            </w:tcMar>
          </w:tcPr>
          <w:p w14:paraId="1F18CCA4" w14:textId="77777777" w:rsidR="001872E7" w:rsidRPr="003107D3" w:rsidRDefault="001872E7" w:rsidP="00413781">
            <w:pPr>
              <w:pStyle w:val="TAL"/>
            </w:pPr>
            <w:r w:rsidRPr="003107D3">
              <w:t>array(string)</w:t>
            </w:r>
          </w:p>
        </w:tc>
        <w:tc>
          <w:tcPr>
            <w:tcW w:w="139" w:type="dxa"/>
          </w:tcPr>
          <w:p w14:paraId="156F6993"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6E31F681"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0DCAA55B" w14:textId="77777777" w:rsidR="001872E7" w:rsidRPr="003107D3" w:rsidRDefault="001872E7" w:rsidP="00413781">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32365C84" w14:textId="77777777" w:rsidR="001872E7" w:rsidRPr="003107D3" w:rsidRDefault="001872E7" w:rsidP="00413781">
            <w:pPr>
              <w:pStyle w:val="TAL"/>
            </w:pPr>
            <w:r w:rsidRPr="003107D3">
              <w:t>(NOTE </w:t>
            </w:r>
            <w:r w:rsidRPr="003107D3">
              <w:rPr>
                <w:lang w:eastAsia="zh-CN"/>
              </w:rPr>
              <w:t>1</w:t>
            </w:r>
            <w:r w:rsidRPr="003107D3">
              <w:t>)</w:t>
            </w:r>
          </w:p>
        </w:tc>
        <w:tc>
          <w:tcPr>
            <w:tcW w:w="2092" w:type="dxa"/>
            <w:gridSpan w:val="2"/>
          </w:tcPr>
          <w:p w14:paraId="6A88003A" w14:textId="77777777" w:rsidR="001872E7" w:rsidRPr="003107D3" w:rsidRDefault="001872E7" w:rsidP="00413781">
            <w:pPr>
              <w:pStyle w:val="TAL"/>
            </w:pPr>
          </w:p>
        </w:tc>
      </w:tr>
      <w:tr w:rsidR="001872E7" w:rsidRPr="003107D3" w14:paraId="60233FA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3682620D" w14:textId="77777777" w:rsidR="001872E7" w:rsidRPr="003107D3" w:rsidRDefault="001872E7" w:rsidP="00413781">
            <w:pPr>
              <w:pStyle w:val="TAL"/>
            </w:pPr>
            <w:proofErr w:type="spellStart"/>
            <w:r w:rsidRPr="003107D3">
              <w:rPr>
                <w:lang w:eastAsia="zh-CN"/>
              </w:rPr>
              <w:lastRenderedPageBreak/>
              <w:t>refAltQosParams</w:t>
            </w:r>
            <w:proofErr w:type="spellEnd"/>
          </w:p>
        </w:tc>
        <w:tc>
          <w:tcPr>
            <w:tcW w:w="2625" w:type="dxa"/>
            <w:gridSpan w:val="3"/>
            <w:shd w:val="clear" w:color="auto" w:fill="auto"/>
            <w:tcMar>
              <w:top w:w="0" w:type="dxa"/>
              <w:left w:w="108" w:type="dxa"/>
              <w:bottom w:w="0" w:type="dxa"/>
              <w:right w:w="108" w:type="dxa"/>
            </w:tcMar>
          </w:tcPr>
          <w:p w14:paraId="42F863DD" w14:textId="77777777" w:rsidR="001872E7" w:rsidRPr="003107D3" w:rsidRDefault="001872E7" w:rsidP="00413781">
            <w:pPr>
              <w:pStyle w:val="TAL"/>
            </w:pPr>
            <w:r w:rsidRPr="003107D3">
              <w:t>array(string)</w:t>
            </w:r>
          </w:p>
        </w:tc>
        <w:tc>
          <w:tcPr>
            <w:tcW w:w="139" w:type="dxa"/>
          </w:tcPr>
          <w:p w14:paraId="4E1BF8A4"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221E7FE0"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071C751E" w14:textId="77777777" w:rsidR="001872E7" w:rsidRPr="003107D3" w:rsidRDefault="001872E7" w:rsidP="00413781">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2092" w:type="dxa"/>
            <w:gridSpan w:val="2"/>
          </w:tcPr>
          <w:p w14:paraId="69C5B0F9" w14:textId="77777777" w:rsidR="001872E7" w:rsidRPr="003107D3" w:rsidRDefault="001872E7" w:rsidP="00413781">
            <w:pPr>
              <w:pStyle w:val="TAL"/>
            </w:pPr>
            <w:proofErr w:type="spellStart"/>
            <w:r w:rsidRPr="003107D3">
              <w:t>AuthorizationWithRequiredQoS</w:t>
            </w:r>
            <w:proofErr w:type="spellEnd"/>
          </w:p>
        </w:tc>
      </w:tr>
      <w:tr w:rsidR="001872E7" w:rsidRPr="003107D3" w14:paraId="57CE5B56"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34F06BF" w14:textId="77777777" w:rsidR="001872E7" w:rsidRPr="003107D3" w:rsidRDefault="001872E7" w:rsidP="00413781">
            <w:pPr>
              <w:pStyle w:val="TAL"/>
            </w:pPr>
            <w:proofErr w:type="spellStart"/>
            <w:r w:rsidRPr="003107D3">
              <w:t>refTcData</w:t>
            </w:r>
            <w:proofErr w:type="spellEnd"/>
          </w:p>
        </w:tc>
        <w:tc>
          <w:tcPr>
            <w:tcW w:w="2625" w:type="dxa"/>
            <w:gridSpan w:val="3"/>
            <w:shd w:val="clear" w:color="auto" w:fill="auto"/>
            <w:tcMar>
              <w:top w:w="0" w:type="dxa"/>
              <w:left w:w="108" w:type="dxa"/>
              <w:bottom w:w="0" w:type="dxa"/>
              <w:right w:w="108" w:type="dxa"/>
            </w:tcMar>
          </w:tcPr>
          <w:p w14:paraId="49C2B5FD" w14:textId="77777777" w:rsidR="001872E7" w:rsidRPr="003107D3" w:rsidRDefault="001872E7" w:rsidP="00413781">
            <w:pPr>
              <w:pStyle w:val="TAL"/>
            </w:pPr>
            <w:r w:rsidRPr="003107D3">
              <w:t>array(string)</w:t>
            </w:r>
          </w:p>
        </w:tc>
        <w:tc>
          <w:tcPr>
            <w:tcW w:w="139" w:type="dxa"/>
          </w:tcPr>
          <w:p w14:paraId="4DCC7444"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379527E0"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702787AD" w14:textId="77777777" w:rsidR="001872E7" w:rsidRPr="003107D3" w:rsidRDefault="001872E7" w:rsidP="00413781">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378CE6BE" w14:textId="77777777" w:rsidR="001872E7" w:rsidRPr="003107D3" w:rsidRDefault="001872E7" w:rsidP="00413781">
            <w:pPr>
              <w:pStyle w:val="TAL"/>
            </w:pPr>
            <w:r w:rsidRPr="003107D3">
              <w:t>(NOTE </w:t>
            </w:r>
            <w:r w:rsidRPr="003107D3">
              <w:rPr>
                <w:lang w:eastAsia="zh-CN"/>
              </w:rPr>
              <w:t>1</w:t>
            </w:r>
            <w:r w:rsidRPr="003107D3">
              <w:t>)</w:t>
            </w:r>
          </w:p>
        </w:tc>
        <w:tc>
          <w:tcPr>
            <w:tcW w:w="2092" w:type="dxa"/>
            <w:gridSpan w:val="2"/>
          </w:tcPr>
          <w:p w14:paraId="337CDA45" w14:textId="77777777" w:rsidR="001872E7" w:rsidRPr="003107D3" w:rsidRDefault="001872E7" w:rsidP="00413781">
            <w:pPr>
              <w:pStyle w:val="TAL"/>
            </w:pPr>
          </w:p>
        </w:tc>
      </w:tr>
      <w:tr w:rsidR="001872E7" w:rsidRPr="003107D3" w14:paraId="2EECE61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292DD04" w14:textId="77777777" w:rsidR="001872E7" w:rsidRPr="003107D3" w:rsidRDefault="001872E7" w:rsidP="00413781">
            <w:pPr>
              <w:pStyle w:val="TAL"/>
            </w:pPr>
            <w:proofErr w:type="spellStart"/>
            <w:r w:rsidRPr="003107D3">
              <w:t>refChgData</w:t>
            </w:r>
            <w:proofErr w:type="spellEnd"/>
          </w:p>
        </w:tc>
        <w:tc>
          <w:tcPr>
            <w:tcW w:w="2625" w:type="dxa"/>
            <w:gridSpan w:val="3"/>
            <w:shd w:val="clear" w:color="auto" w:fill="auto"/>
            <w:tcMar>
              <w:top w:w="0" w:type="dxa"/>
              <w:left w:w="108" w:type="dxa"/>
              <w:bottom w:w="0" w:type="dxa"/>
              <w:right w:w="108" w:type="dxa"/>
            </w:tcMar>
          </w:tcPr>
          <w:p w14:paraId="7735B612" w14:textId="77777777" w:rsidR="001872E7" w:rsidRPr="003107D3" w:rsidRDefault="001872E7" w:rsidP="00413781">
            <w:pPr>
              <w:pStyle w:val="TAL"/>
            </w:pPr>
            <w:r w:rsidRPr="003107D3">
              <w:t>array(string)</w:t>
            </w:r>
          </w:p>
        </w:tc>
        <w:tc>
          <w:tcPr>
            <w:tcW w:w="139" w:type="dxa"/>
          </w:tcPr>
          <w:p w14:paraId="6296C5A6"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4D296DE9"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496A601B" w14:textId="77777777" w:rsidR="001872E7" w:rsidRPr="003107D3" w:rsidRDefault="001872E7" w:rsidP="00413781">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10F5CB32" w14:textId="77777777" w:rsidR="001872E7" w:rsidRPr="003107D3" w:rsidRDefault="001872E7" w:rsidP="00413781">
            <w:pPr>
              <w:pStyle w:val="TAL"/>
            </w:pPr>
            <w:r w:rsidRPr="003107D3">
              <w:t>(NOTE </w:t>
            </w:r>
            <w:r w:rsidRPr="003107D3">
              <w:rPr>
                <w:lang w:eastAsia="zh-CN"/>
              </w:rPr>
              <w:t>1</w:t>
            </w:r>
            <w:r w:rsidRPr="003107D3">
              <w:t xml:space="preserve">) </w:t>
            </w:r>
            <w:r w:rsidRPr="003107D3">
              <w:rPr>
                <w:lang w:eastAsia="zh-CN"/>
              </w:rPr>
              <w:t>(NOTE 7)</w:t>
            </w:r>
          </w:p>
        </w:tc>
        <w:tc>
          <w:tcPr>
            <w:tcW w:w="2092" w:type="dxa"/>
            <w:gridSpan w:val="2"/>
          </w:tcPr>
          <w:p w14:paraId="4080F968" w14:textId="77777777" w:rsidR="001872E7" w:rsidRPr="003107D3" w:rsidRDefault="001872E7" w:rsidP="00413781">
            <w:pPr>
              <w:pStyle w:val="TAL"/>
            </w:pPr>
          </w:p>
        </w:tc>
      </w:tr>
      <w:tr w:rsidR="001872E7" w:rsidRPr="003107D3" w14:paraId="78C1F894"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5144F6D9" w14:textId="77777777" w:rsidR="001872E7" w:rsidRPr="003107D3" w:rsidRDefault="001872E7" w:rsidP="00413781">
            <w:pPr>
              <w:pStyle w:val="TAL"/>
            </w:pPr>
            <w:r w:rsidRPr="003107D3">
              <w:t>refChgN3gData</w:t>
            </w:r>
          </w:p>
        </w:tc>
        <w:tc>
          <w:tcPr>
            <w:tcW w:w="2625" w:type="dxa"/>
            <w:gridSpan w:val="3"/>
            <w:shd w:val="clear" w:color="auto" w:fill="auto"/>
            <w:tcMar>
              <w:top w:w="0" w:type="dxa"/>
              <w:left w:w="108" w:type="dxa"/>
              <w:bottom w:w="0" w:type="dxa"/>
              <w:right w:w="108" w:type="dxa"/>
            </w:tcMar>
          </w:tcPr>
          <w:p w14:paraId="5DBEB687" w14:textId="77777777" w:rsidR="001872E7" w:rsidRPr="003107D3" w:rsidRDefault="001872E7" w:rsidP="00413781">
            <w:pPr>
              <w:pStyle w:val="TAL"/>
            </w:pPr>
            <w:r w:rsidRPr="003107D3">
              <w:t>array(string)</w:t>
            </w:r>
          </w:p>
        </w:tc>
        <w:tc>
          <w:tcPr>
            <w:tcW w:w="139" w:type="dxa"/>
          </w:tcPr>
          <w:p w14:paraId="786D2EC2"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0FA7C0E4"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319F9A69" w14:textId="77777777" w:rsidR="001872E7" w:rsidRPr="003107D3" w:rsidRDefault="001872E7" w:rsidP="00413781">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52F36EBB" w14:textId="77777777" w:rsidR="001872E7" w:rsidRPr="003107D3" w:rsidRDefault="001872E7" w:rsidP="00413781">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2092" w:type="dxa"/>
            <w:gridSpan w:val="2"/>
          </w:tcPr>
          <w:p w14:paraId="5FEBEBCD" w14:textId="77777777" w:rsidR="001872E7" w:rsidRPr="003107D3" w:rsidRDefault="001872E7" w:rsidP="00413781">
            <w:pPr>
              <w:pStyle w:val="TAL"/>
              <w:rPr>
                <w:lang w:eastAsia="zh-CN"/>
              </w:rPr>
            </w:pPr>
            <w:r w:rsidRPr="003107D3">
              <w:rPr>
                <w:lang w:eastAsia="zh-CN"/>
              </w:rPr>
              <w:t>ATSSS</w:t>
            </w:r>
          </w:p>
        </w:tc>
      </w:tr>
      <w:tr w:rsidR="001872E7" w:rsidRPr="003107D3" w14:paraId="52295294"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46A2F31" w14:textId="77777777" w:rsidR="001872E7" w:rsidRPr="003107D3" w:rsidRDefault="001872E7" w:rsidP="00413781">
            <w:pPr>
              <w:pStyle w:val="TAL"/>
            </w:pPr>
            <w:proofErr w:type="spellStart"/>
            <w:r w:rsidRPr="003107D3">
              <w:t>refUmData</w:t>
            </w:r>
            <w:proofErr w:type="spellEnd"/>
          </w:p>
        </w:tc>
        <w:tc>
          <w:tcPr>
            <w:tcW w:w="2625" w:type="dxa"/>
            <w:gridSpan w:val="3"/>
            <w:shd w:val="clear" w:color="auto" w:fill="auto"/>
            <w:tcMar>
              <w:top w:w="0" w:type="dxa"/>
              <w:left w:w="108" w:type="dxa"/>
              <w:bottom w:w="0" w:type="dxa"/>
              <w:right w:w="108" w:type="dxa"/>
            </w:tcMar>
          </w:tcPr>
          <w:p w14:paraId="38A13428" w14:textId="77777777" w:rsidR="001872E7" w:rsidRPr="003107D3" w:rsidRDefault="001872E7" w:rsidP="00413781">
            <w:pPr>
              <w:pStyle w:val="TAL"/>
            </w:pPr>
            <w:r w:rsidRPr="003107D3">
              <w:t>array(string)</w:t>
            </w:r>
          </w:p>
        </w:tc>
        <w:tc>
          <w:tcPr>
            <w:tcW w:w="139" w:type="dxa"/>
          </w:tcPr>
          <w:p w14:paraId="1B5AB5B4"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01F985B3"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5C8AC631" w14:textId="77777777" w:rsidR="001872E7" w:rsidRPr="003107D3" w:rsidRDefault="001872E7" w:rsidP="00413781">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52E23F69" w14:textId="77777777" w:rsidR="001872E7" w:rsidRPr="003107D3" w:rsidRDefault="001872E7" w:rsidP="00413781">
            <w:pPr>
              <w:pStyle w:val="TAL"/>
            </w:pPr>
            <w:r w:rsidRPr="003107D3">
              <w:t>(NOTE </w:t>
            </w:r>
            <w:r w:rsidRPr="003107D3">
              <w:rPr>
                <w:lang w:eastAsia="zh-CN"/>
              </w:rPr>
              <w:t>1</w:t>
            </w:r>
            <w:r w:rsidRPr="003107D3">
              <w:t>)</w:t>
            </w:r>
          </w:p>
        </w:tc>
        <w:tc>
          <w:tcPr>
            <w:tcW w:w="2092" w:type="dxa"/>
            <w:gridSpan w:val="2"/>
          </w:tcPr>
          <w:p w14:paraId="4CA7886B" w14:textId="77777777" w:rsidR="001872E7" w:rsidRPr="003107D3" w:rsidRDefault="001872E7" w:rsidP="00413781">
            <w:pPr>
              <w:pStyle w:val="TAL"/>
            </w:pPr>
            <w:r w:rsidRPr="003107D3">
              <w:t>UMC</w:t>
            </w:r>
          </w:p>
        </w:tc>
      </w:tr>
      <w:tr w:rsidR="001872E7" w:rsidRPr="003107D3" w14:paraId="72725165"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1651CC36" w14:textId="77777777" w:rsidR="001872E7" w:rsidRPr="003107D3" w:rsidRDefault="001872E7" w:rsidP="00413781">
            <w:pPr>
              <w:pStyle w:val="TAL"/>
              <w:rPr>
                <w:lang w:eastAsia="zh-CN"/>
              </w:rPr>
            </w:pPr>
            <w:r w:rsidRPr="003107D3">
              <w:rPr>
                <w:lang w:eastAsia="zh-CN"/>
              </w:rPr>
              <w:t>refUmN3gData</w:t>
            </w:r>
          </w:p>
        </w:tc>
        <w:tc>
          <w:tcPr>
            <w:tcW w:w="2625" w:type="dxa"/>
            <w:gridSpan w:val="3"/>
            <w:shd w:val="clear" w:color="auto" w:fill="auto"/>
            <w:tcMar>
              <w:top w:w="0" w:type="dxa"/>
              <w:left w:w="108" w:type="dxa"/>
              <w:bottom w:w="0" w:type="dxa"/>
              <w:right w:w="108" w:type="dxa"/>
            </w:tcMar>
          </w:tcPr>
          <w:p w14:paraId="5B14024A" w14:textId="77777777" w:rsidR="001872E7" w:rsidRPr="003107D3" w:rsidRDefault="001872E7" w:rsidP="00413781">
            <w:pPr>
              <w:pStyle w:val="TAL"/>
            </w:pPr>
            <w:r w:rsidRPr="003107D3">
              <w:t>array(string)</w:t>
            </w:r>
          </w:p>
        </w:tc>
        <w:tc>
          <w:tcPr>
            <w:tcW w:w="139" w:type="dxa"/>
          </w:tcPr>
          <w:p w14:paraId="29A8C672"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4AD1DD07" w14:textId="77777777" w:rsidR="001872E7" w:rsidRPr="003107D3" w:rsidRDefault="001872E7" w:rsidP="00413781">
            <w:pPr>
              <w:pStyle w:val="TAC"/>
            </w:pPr>
            <w:r w:rsidRPr="003107D3">
              <w:t>1..N</w:t>
            </w:r>
          </w:p>
        </w:tc>
        <w:tc>
          <w:tcPr>
            <w:tcW w:w="1881" w:type="dxa"/>
            <w:shd w:val="clear" w:color="auto" w:fill="auto"/>
            <w:tcMar>
              <w:top w:w="0" w:type="dxa"/>
              <w:left w:w="108" w:type="dxa"/>
              <w:bottom w:w="0" w:type="dxa"/>
              <w:right w:w="108" w:type="dxa"/>
            </w:tcMar>
          </w:tcPr>
          <w:p w14:paraId="701938AC" w14:textId="77777777" w:rsidR="001872E7" w:rsidRPr="003107D3" w:rsidRDefault="001872E7" w:rsidP="00413781">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12A0043D" w14:textId="77777777" w:rsidR="001872E7" w:rsidRPr="003107D3" w:rsidRDefault="001872E7" w:rsidP="00413781">
            <w:pPr>
              <w:pStyle w:val="TAL"/>
            </w:pPr>
            <w:r w:rsidRPr="003107D3">
              <w:t>(NOTE 1) (NOTE 6)</w:t>
            </w:r>
          </w:p>
        </w:tc>
        <w:tc>
          <w:tcPr>
            <w:tcW w:w="2092" w:type="dxa"/>
            <w:gridSpan w:val="2"/>
          </w:tcPr>
          <w:p w14:paraId="1FCF656A" w14:textId="77777777" w:rsidR="001872E7" w:rsidRPr="003107D3" w:rsidRDefault="001872E7" w:rsidP="00413781">
            <w:pPr>
              <w:pStyle w:val="TAL"/>
            </w:pPr>
            <w:r w:rsidRPr="003107D3">
              <w:t>UMC, ATSSS</w:t>
            </w:r>
          </w:p>
        </w:tc>
      </w:tr>
      <w:tr w:rsidR="001872E7" w:rsidRPr="003107D3" w14:paraId="5367552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6A9913F" w14:textId="77777777" w:rsidR="001872E7" w:rsidRPr="003107D3" w:rsidRDefault="001872E7" w:rsidP="00413781">
            <w:pPr>
              <w:pStyle w:val="TAL"/>
            </w:pPr>
            <w:proofErr w:type="spellStart"/>
            <w:r w:rsidRPr="003107D3">
              <w:t>refCondData</w:t>
            </w:r>
            <w:proofErr w:type="spellEnd"/>
          </w:p>
        </w:tc>
        <w:tc>
          <w:tcPr>
            <w:tcW w:w="2625" w:type="dxa"/>
            <w:gridSpan w:val="3"/>
            <w:shd w:val="clear" w:color="auto" w:fill="auto"/>
            <w:tcMar>
              <w:top w:w="0" w:type="dxa"/>
              <w:left w:w="108" w:type="dxa"/>
              <w:bottom w:w="0" w:type="dxa"/>
              <w:right w:w="108" w:type="dxa"/>
            </w:tcMar>
          </w:tcPr>
          <w:p w14:paraId="5235D39C" w14:textId="77777777" w:rsidR="001872E7" w:rsidRPr="003107D3" w:rsidRDefault="001872E7" w:rsidP="00413781">
            <w:pPr>
              <w:pStyle w:val="TAL"/>
            </w:pPr>
            <w:r w:rsidRPr="003107D3">
              <w:t>string</w:t>
            </w:r>
          </w:p>
        </w:tc>
        <w:tc>
          <w:tcPr>
            <w:tcW w:w="139" w:type="dxa"/>
          </w:tcPr>
          <w:p w14:paraId="7603EA93" w14:textId="77777777" w:rsidR="001872E7" w:rsidRPr="003107D3" w:rsidRDefault="001872E7" w:rsidP="00413781">
            <w:pPr>
              <w:pStyle w:val="TAC"/>
            </w:pPr>
            <w:r w:rsidRPr="003107D3">
              <w:t>O</w:t>
            </w:r>
          </w:p>
        </w:tc>
        <w:tc>
          <w:tcPr>
            <w:tcW w:w="1024" w:type="dxa"/>
            <w:gridSpan w:val="2"/>
            <w:shd w:val="clear" w:color="auto" w:fill="auto"/>
            <w:tcMar>
              <w:top w:w="0" w:type="dxa"/>
              <w:left w:w="108" w:type="dxa"/>
              <w:bottom w:w="0" w:type="dxa"/>
              <w:right w:w="108" w:type="dxa"/>
            </w:tcMar>
          </w:tcPr>
          <w:p w14:paraId="0F4B009E" w14:textId="77777777" w:rsidR="001872E7" w:rsidRPr="003107D3" w:rsidRDefault="001872E7" w:rsidP="00413781">
            <w:pPr>
              <w:pStyle w:val="TAC"/>
            </w:pPr>
            <w:r w:rsidRPr="003107D3">
              <w:t>0..1</w:t>
            </w:r>
          </w:p>
        </w:tc>
        <w:tc>
          <w:tcPr>
            <w:tcW w:w="1881" w:type="dxa"/>
            <w:shd w:val="clear" w:color="auto" w:fill="auto"/>
            <w:tcMar>
              <w:top w:w="0" w:type="dxa"/>
              <w:left w:w="108" w:type="dxa"/>
              <w:bottom w:w="0" w:type="dxa"/>
              <w:right w:w="108" w:type="dxa"/>
            </w:tcMar>
          </w:tcPr>
          <w:p w14:paraId="4B636093" w14:textId="77777777" w:rsidR="001872E7" w:rsidRPr="003107D3" w:rsidRDefault="001872E7" w:rsidP="00413781">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2092" w:type="dxa"/>
            <w:gridSpan w:val="2"/>
          </w:tcPr>
          <w:p w14:paraId="3E7CC391" w14:textId="77777777" w:rsidR="001872E7" w:rsidRPr="003107D3" w:rsidRDefault="001872E7" w:rsidP="00413781">
            <w:pPr>
              <w:pStyle w:val="TAL"/>
            </w:pPr>
          </w:p>
        </w:tc>
      </w:tr>
      <w:tr w:rsidR="001872E7" w:rsidRPr="003107D3" w14:paraId="258D42B0"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3E3BDF2A" w14:textId="77777777" w:rsidR="001872E7" w:rsidRPr="003107D3" w:rsidRDefault="001872E7" w:rsidP="00413781">
            <w:pPr>
              <w:pStyle w:val="TAL"/>
            </w:pPr>
            <w:proofErr w:type="spellStart"/>
            <w:r w:rsidRPr="003107D3">
              <w:rPr>
                <w:lang w:eastAsia="zh-CN"/>
              </w:rPr>
              <w:lastRenderedPageBreak/>
              <w:t>refQosMon</w:t>
            </w:r>
            <w:proofErr w:type="spellEnd"/>
          </w:p>
        </w:tc>
        <w:tc>
          <w:tcPr>
            <w:tcW w:w="2625" w:type="dxa"/>
            <w:gridSpan w:val="3"/>
            <w:shd w:val="clear" w:color="auto" w:fill="auto"/>
            <w:tcMar>
              <w:top w:w="0" w:type="dxa"/>
              <w:left w:w="108" w:type="dxa"/>
              <w:bottom w:w="0" w:type="dxa"/>
              <w:right w:w="108" w:type="dxa"/>
            </w:tcMar>
          </w:tcPr>
          <w:p w14:paraId="19ED2819" w14:textId="77777777" w:rsidR="001872E7" w:rsidRPr="003107D3" w:rsidRDefault="001872E7" w:rsidP="00413781">
            <w:pPr>
              <w:pStyle w:val="TAL"/>
            </w:pPr>
            <w:r w:rsidRPr="003107D3">
              <w:rPr>
                <w:lang w:eastAsia="zh-CN"/>
              </w:rPr>
              <w:t>array(string)</w:t>
            </w:r>
          </w:p>
        </w:tc>
        <w:tc>
          <w:tcPr>
            <w:tcW w:w="139" w:type="dxa"/>
          </w:tcPr>
          <w:p w14:paraId="3A2818C1" w14:textId="77777777" w:rsidR="001872E7" w:rsidRPr="003107D3" w:rsidRDefault="001872E7" w:rsidP="00413781">
            <w:pPr>
              <w:pStyle w:val="TAC"/>
            </w:pPr>
            <w:r w:rsidRPr="003107D3">
              <w:rPr>
                <w:lang w:eastAsia="zh-CN"/>
              </w:rPr>
              <w:t>O</w:t>
            </w:r>
          </w:p>
        </w:tc>
        <w:tc>
          <w:tcPr>
            <w:tcW w:w="1024" w:type="dxa"/>
            <w:gridSpan w:val="2"/>
            <w:shd w:val="clear" w:color="auto" w:fill="auto"/>
            <w:tcMar>
              <w:top w:w="0" w:type="dxa"/>
              <w:left w:w="108" w:type="dxa"/>
              <w:bottom w:w="0" w:type="dxa"/>
              <w:right w:w="108" w:type="dxa"/>
            </w:tcMar>
          </w:tcPr>
          <w:p w14:paraId="2F4A7D81" w14:textId="77777777" w:rsidR="001872E7" w:rsidRPr="003107D3" w:rsidRDefault="001872E7" w:rsidP="00413781">
            <w:pPr>
              <w:pStyle w:val="TAC"/>
            </w:pPr>
            <w:r w:rsidRPr="003107D3">
              <w:rPr>
                <w:lang w:eastAsia="zh-CN"/>
              </w:rPr>
              <w:t>1..N</w:t>
            </w:r>
          </w:p>
        </w:tc>
        <w:tc>
          <w:tcPr>
            <w:tcW w:w="1881" w:type="dxa"/>
            <w:shd w:val="clear" w:color="auto" w:fill="auto"/>
            <w:tcMar>
              <w:top w:w="0" w:type="dxa"/>
              <w:left w:w="108" w:type="dxa"/>
              <w:bottom w:w="0" w:type="dxa"/>
              <w:right w:w="108" w:type="dxa"/>
            </w:tcMar>
          </w:tcPr>
          <w:p w14:paraId="57BD8C16" w14:textId="77777777" w:rsidR="001872E7" w:rsidRPr="003107D3" w:rsidRDefault="001872E7" w:rsidP="00413781">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1DB41A1C" w14:textId="77777777" w:rsidR="001872E7" w:rsidRPr="003107D3" w:rsidRDefault="001872E7" w:rsidP="00413781">
            <w:pPr>
              <w:pStyle w:val="TAL"/>
            </w:pPr>
            <w:r w:rsidRPr="003107D3">
              <w:t>(NOTE 1)</w:t>
            </w:r>
          </w:p>
        </w:tc>
        <w:tc>
          <w:tcPr>
            <w:tcW w:w="2092" w:type="dxa"/>
            <w:gridSpan w:val="2"/>
          </w:tcPr>
          <w:p w14:paraId="215A7027" w14:textId="77777777" w:rsidR="001872E7" w:rsidRPr="003107D3" w:rsidRDefault="001872E7" w:rsidP="00413781">
            <w:pPr>
              <w:pStyle w:val="TAL"/>
            </w:pPr>
            <w:proofErr w:type="spellStart"/>
            <w:r w:rsidRPr="003107D3">
              <w:t>QosMonitoring</w:t>
            </w:r>
            <w:proofErr w:type="spellEnd"/>
          </w:p>
        </w:tc>
      </w:tr>
      <w:tr w:rsidR="001872E7" w:rsidRPr="003107D3" w14:paraId="5FA9E030"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37442E75" w14:textId="77777777" w:rsidR="001872E7" w:rsidRPr="003107D3" w:rsidRDefault="001872E7" w:rsidP="00413781">
            <w:pPr>
              <w:pStyle w:val="TAL"/>
            </w:pPr>
            <w:proofErr w:type="spellStart"/>
            <w:r w:rsidRPr="003107D3">
              <w:t>tscaiInputUl</w:t>
            </w:r>
            <w:proofErr w:type="spellEnd"/>
          </w:p>
        </w:tc>
        <w:tc>
          <w:tcPr>
            <w:tcW w:w="2625" w:type="dxa"/>
            <w:gridSpan w:val="3"/>
            <w:shd w:val="clear" w:color="auto" w:fill="auto"/>
            <w:tcMar>
              <w:top w:w="0" w:type="dxa"/>
              <w:left w:w="108" w:type="dxa"/>
              <w:bottom w:w="0" w:type="dxa"/>
              <w:right w:w="108" w:type="dxa"/>
            </w:tcMar>
          </w:tcPr>
          <w:p w14:paraId="4DB71425" w14:textId="77777777" w:rsidR="001872E7" w:rsidRPr="003107D3" w:rsidRDefault="001872E7" w:rsidP="00413781">
            <w:pPr>
              <w:pStyle w:val="TAL"/>
            </w:pPr>
            <w:proofErr w:type="spellStart"/>
            <w:r w:rsidRPr="003107D3">
              <w:t>TscaiInputContainer</w:t>
            </w:r>
            <w:proofErr w:type="spellEnd"/>
          </w:p>
        </w:tc>
        <w:tc>
          <w:tcPr>
            <w:tcW w:w="139" w:type="dxa"/>
          </w:tcPr>
          <w:p w14:paraId="038CC0E3" w14:textId="77777777" w:rsidR="001872E7" w:rsidRPr="003107D3" w:rsidRDefault="001872E7" w:rsidP="00413781">
            <w:pPr>
              <w:pStyle w:val="TAC"/>
              <w:rPr>
                <w:lang w:eastAsia="zh-CN"/>
              </w:rPr>
            </w:pPr>
            <w:r w:rsidRPr="003107D3">
              <w:t>O</w:t>
            </w:r>
          </w:p>
        </w:tc>
        <w:tc>
          <w:tcPr>
            <w:tcW w:w="1024" w:type="dxa"/>
            <w:gridSpan w:val="2"/>
            <w:shd w:val="clear" w:color="auto" w:fill="auto"/>
            <w:tcMar>
              <w:top w:w="0" w:type="dxa"/>
              <w:left w:w="108" w:type="dxa"/>
              <w:bottom w:w="0" w:type="dxa"/>
              <w:right w:w="108" w:type="dxa"/>
            </w:tcMar>
          </w:tcPr>
          <w:p w14:paraId="49D07817" w14:textId="77777777" w:rsidR="001872E7" w:rsidRPr="003107D3" w:rsidRDefault="001872E7" w:rsidP="00413781">
            <w:pPr>
              <w:pStyle w:val="TAC"/>
              <w:rPr>
                <w:lang w:eastAsia="zh-CN"/>
              </w:rPr>
            </w:pPr>
            <w:r w:rsidRPr="003107D3">
              <w:rPr>
                <w:lang w:eastAsia="zh-CN"/>
              </w:rPr>
              <w:t>0..1</w:t>
            </w:r>
          </w:p>
        </w:tc>
        <w:tc>
          <w:tcPr>
            <w:tcW w:w="1881" w:type="dxa"/>
            <w:shd w:val="clear" w:color="auto" w:fill="auto"/>
            <w:tcMar>
              <w:top w:w="0" w:type="dxa"/>
              <w:left w:w="108" w:type="dxa"/>
              <w:bottom w:w="0" w:type="dxa"/>
              <w:right w:w="108" w:type="dxa"/>
            </w:tcMar>
          </w:tcPr>
          <w:p w14:paraId="5D9BE9F6" w14:textId="77777777" w:rsidR="001872E7" w:rsidRDefault="001872E7" w:rsidP="00413781">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416B79E1" w14:textId="77777777" w:rsidR="001872E7" w:rsidRPr="003107D3" w:rsidRDefault="001872E7" w:rsidP="00413781">
            <w:pPr>
              <w:pStyle w:val="TAL"/>
            </w:pPr>
            <w:r>
              <w:t>(NOTE 9)</w:t>
            </w:r>
          </w:p>
        </w:tc>
        <w:tc>
          <w:tcPr>
            <w:tcW w:w="2092" w:type="dxa"/>
            <w:gridSpan w:val="2"/>
          </w:tcPr>
          <w:p w14:paraId="532F7BB6" w14:textId="77777777" w:rsidR="001872E7" w:rsidRPr="003107D3" w:rsidRDefault="001872E7" w:rsidP="00413781">
            <w:pPr>
              <w:pStyle w:val="TAL"/>
            </w:pPr>
            <w:proofErr w:type="spellStart"/>
            <w:r w:rsidRPr="003107D3">
              <w:t>TimeSensitiveNetworking</w:t>
            </w:r>
            <w:proofErr w:type="spellEnd"/>
          </w:p>
        </w:tc>
      </w:tr>
      <w:tr w:rsidR="001872E7" w:rsidRPr="003107D3" w14:paraId="60181A01"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130A80EF" w14:textId="77777777" w:rsidR="001872E7" w:rsidRPr="003107D3" w:rsidRDefault="001872E7" w:rsidP="00413781">
            <w:pPr>
              <w:pStyle w:val="TAL"/>
            </w:pPr>
            <w:proofErr w:type="spellStart"/>
            <w:r w:rsidRPr="003107D3">
              <w:t>tscaiInputDl</w:t>
            </w:r>
            <w:proofErr w:type="spellEnd"/>
          </w:p>
        </w:tc>
        <w:tc>
          <w:tcPr>
            <w:tcW w:w="2625" w:type="dxa"/>
            <w:gridSpan w:val="3"/>
            <w:shd w:val="clear" w:color="auto" w:fill="auto"/>
            <w:tcMar>
              <w:top w:w="0" w:type="dxa"/>
              <w:left w:w="108" w:type="dxa"/>
              <w:bottom w:w="0" w:type="dxa"/>
              <w:right w:w="108" w:type="dxa"/>
            </w:tcMar>
          </w:tcPr>
          <w:p w14:paraId="15010F18" w14:textId="77777777" w:rsidR="001872E7" w:rsidRPr="003107D3" w:rsidRDefault="001872E7" w:rsidP="00413781">
            <w:pPr>
              <w:pStyle w:val="TAL"/>
            </w:pPr>
            <w:proofErr w:type="spellStart"/>
            <w:r w:rsidRPr="003107D3">
              <w:t>TscaiInputContainer</w:t>
            </w:r>
            <w:proofErr w:type="spellEnd"/>
          </w:p>
        </w:tc>
        <w:tc>
          <w:tcPr>
            <w:tcW w:w="139" w:type="dxa"/>
          </w:tcPr>
          <w:p w14:paraId="64ACBD05" w14:textId="77777777" w:rsidR="001872E7" w:rsidRPr="003107D3" w:rsidRDefault="001872E7" w:rsidP="00413781">
            <w:pPr>
              <w:pStyle w:val="TAC"/>
              <w:rPr>
                <w:lang w:eastAsia="zh-CN"/>
              </w:rPr>
            </w:pPr>
            <w:r w:rsidRPr="003107D3">
              <w:t>O</w:t>
            </w:r>
          </w:p>
        </w:tc>
        <w:tc>
          <w:tcPr>
            <w:tcW w:w="1024" w:type="dxa"/>
            <w:gridSpan w:val="2"/>
            <w:shd w:val="clear" w:color="auto" w:fill="auto"/>
            <w:tcMar>
              <w:top w:w="0" w:type="dxa"/>
              <w:left w:w="108" w:type="dxa"/>
              <w:bottom w:w="0" w:type="dxa"/>
              <w:right w:w="108" w:type="dxa"/>
            </w:tcMar>
          </w:tcPr>
          <w:p w14:paraId="51DC5696" w14:textId="77777777" w:rsidR="001872E7" w:rsidRPr="003107D3" w:rsidRDefault="001872E7" w:rsidP="00413781">
            <w:pPr>
              <w:pStyle w:val="TAC"/>
              <w:rPr>
                <w:lang w:eastAsia="zh-CN"/>
              </w:rPr>
            </w:pPr>
            <w:r w:rsidRPr="003107D3">
              <w:rPr>
                <w:lang w:eastAsia="zh-CN"/>
              </w:rPr>
              <w:t>0..1</w:t>
            </w:r>
          </w:p>
        </w:tc>
        <w:tc>
          <w:tcPr>
            <w:tcW w:w="1881" w:type="dxa"/>
            <w:shd w:val="clear" w:color="auto" w:fill="auto"/>
            <w:tcMar>
              <w:top w:w="0" w:type="dxa"/>
              <w:left w:w="108" w:type="dxa"/>
              <w:bottom w:w="0" w:type="dxa"/>
              <w:right w:w="108" w:type="dxa"/>
            </w:tcMar>
          </w:tcPr>
          <w:p w14:paraId="0CF2964E" w14:textId="77777777" w:rsidR="001872E7" w:rsidRDefault="001872E7" w:rsidP="00413781">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517CF1B2" w14:textId="77777777" w:rsidR="001872E7" w:rsidRPr="003107D3" w:rsidRDefault="001872E7" w:rsidP="00413781">
            <w:pPr>
              <w:pStyle w:val="TAL"/>
            </w:pPr>
            <w:r>
              <w:t>(NOTE 9)</w:t>
            </w:r>
          </w:p>
        </w:tc>
        <w:tc>
          <w:tcPr>
            <w:tcW w:w="2092" w:type="dxa"/>
            <w:gridSpan w:val="2"/>
          </w:tcPr>
          <w:p w14:paraId="41511ED1" w14:textId="77777777" w:rsidR="001872E7" w:rsidRPr="003107D3" w:rsidRDefault="001872E7" w:rsidP="00413781">
            <w:pPr>
              <w:pStyle w:val="TAL"/>
            </w:pPr>
            <w:proofErr w:type="spellStart"/>
            <w:r w:rsidRPr="003107D3">
              <w:t>TimeSensitiveNetworking</w:t>
            </w:r>
            <w:proofErr w:type="spellEnd"/>
          </w:p>
        </w:tc>
      </w:tr>
      <w:tr w:rsidR="001872E7" w:rsidRPr="003107D3" w14:paraId="30216C1A"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17AA8FA7" w14:textId="77777777" w:rsidR="001872E7" w:rsidRPr="003107D3" w:rsidRDefault="001872E7" w:rsidP="00413781">
            <w:pPr>
              <w:pStyle w:val="TAL"/>
            </w:pPr>
            <w:proofErr w:type="spellStart"/>
            <w:r w:rsidRPr="003107D3">
              <w:t>tscaiTimeDom</w:t>
            </w:r>
            <w:proofErr w:type="spellEnd"/>
          </w:p>
        </w:tc>
        <w:tc>
          <w:tcPr>
            <w:tcW w:w="2625" w:type="dxa"/>
            <w:gridSpan w:val="3"/>
            <w:shd w:val="clear" w:color="auto" w:fill="auto"/>
            <w:tcMar>
              <w:top w:w="0" w:type="dxa"/>
              <w:left w:w="108" w:type="dxa"/>
              <w:bottom w:w="0" w:type="dxa"/>
              <w:right w:w="108" w:type="dxa"/>
            </w:tcMar>
          </w:tcPr>
          <w:p w14:paraId="0555B3BE" w14:textId="77777777" w:rsidR="001872E7" w:rsidRPr="003107D3" w:rsidRDefault="001872E7" w:rsidP="00413781">
            <w:pPr>
              <w:pStyle w:val="TAL"/>
            </w:pPr>
            <w:proofErr w:type="spellStart"/>
            <w:r w:rsidRPr="003107D3">
              <w:rPr>
                <w:rFonts w:hint="eastAsia"/>
                <w:lang w:eastAsia="zh-CN"/>
              </w:rPr>
              <w:t>U</w:t>
            </w:r>
            <w:r w:rsidRPr="003107D3">
              <w:rPr>
                <w:lang w:eastAsia="zh-CN"/>
              </w:rPr>
              <w:t>integer</w:t>
            </w:r>
            <w:proofErr w:type="spellEnd"/>
          </w:p>
        </w:tc>
        <w:tc>
          <w:tcPr>
            <w:tcW w:w="139" w:type="dxa"/>
          </w:tcPr>
          <w:p w14:paraId="43DD2ABC" w14:textId="77777777" w:rsidR="001872E7" w:rsidRPr="003107D3" w:rsidRDefault="001872E7" w:rsidP="00413781">
            <w:pPr>
              <w:pStyle w:val="TAC"/>
            </w:pPr>
            <w:r w:rsidRPr="003107D3">
              <w:rPr>
                <w:rFonts w:hint="eastAsia"/>
                <w:lang w:eastAsia="zh-CN"/>
              </w:rPr>
              <w:t>O</w:t>
            </w:r>
          </w:p>
        </w:tc>
        <w:tc>
          <w:tcPr>
            <w:tcW w:w="1024" w:type="dxa"/>
            <w:gridSpan w:val="2"/>
            <w:shd w:val="clear" w:color="auto" w:fill="auto"/>
            <w:tcMar>
              <w:top w:w="0" w:type="dxa"/>
              <w:left w:w="108" w:type="dxa"/>
              <w:bottom w:w="0" w:type="dxa"/>
              <w:right w:w="108" w:type="dxa"/>
            </w:tcMar>
          </w:tcPr>
          <w:p w14:paraId="16BD364E" w14:textId="77777777" w:rsidR="001872E7" w:rsidRPr="003107D3" w:rsidRDefault="001872E7" w:rsidP="00413781">
            <w:pPr>
              <w:pStyle w:val="TAC"/>
              <w:rPr>
                <w:lang w:eastAsia="zh-CN"/>
              </w:rPr>
            </w:pPr>
            <w:r w:rsidRPr="003107D3">
              <w:rPr>
                <w:rFonts w:hint="eastAsia"/>
                <w:lang w:eastAsia="zh-CN"/>
              </w:rPr>
              <w:t>0</w:t>
            </w:r>
            <w:r w:rsidRPr="003107D3">
              <w:rPr>
                <w:lang w:eastAsia="zh-CN"/>
              </w:rPr>
              <w:t>..1</w:t>
            </w:r>
          </w:p>
        </w:tc>
        <w:tc>
          <w:tcPr>
            <w:tcW w:w="1881" w:type="dxa"/>
            <w:shd w:val="clear" w:color="auto" w:fill="auto"/>
            <w:tcMar>
              <w:top w:w="0" w:type="dxa"/>
              <w:left w:w="108" w:type="dxa"/>
              <w:bottom w:w="0" w:type="dxa"/>
              <w:right w:w="108" w:type="dxa"/>
            </w:tcMar>
          </w:tcPr>
          <w:p w14:paraId="73D9172A" w14:textId="77777777" w:rsidR="001872E7" w:rsidRPr="003107D3" w:rsidRDefault="001872E7" w:rsidP="00413781">
            <w:pPr>
              <w:pStyle w:val="TAL"/>
            </w:pPr>
            <w:r w:rsidRPr="003107D3">
              <w:rPr>
                <w:lang w:eastAsia="zh-CN"/>
              </w:rPr>
              <w:t>Indicates the (g)PTP domain that the (TSN)AF is located in.</w:t>
            </w:r>
          </w:p>
        </w:tc>
        <w:tc>
          <w:tcPr>
            <w:tcW w:w="2092" w:type="dxa"/>
            <w:gridSpan w:val="2"/>
          </w:tcPr>
          <w:p w14:paraId="6A5A9560" w14:textId="77777777" w:rsidR="001872E7" w:rsidRPr="003107D3" w:rsidRDefault="001872E7" w:rsidP="00413781">
            <w:pPr>
              <w:pStyle w:val="TAL"/>
            </w:pPr>
            <w:proofErr w:type="spellStart"/>
            <w:r w:rsidRPr="003107D3">
              <w:rPr>
                <w:lang w:eastAsia="zh-CN"/>
              </w:rPr>
              <w:t>TimeSensitive</w:t>
            </w:r>
            <w:r w:rsidRPr="003107D3">
              <w:t>Communication</w:t>
            </w:r>
            <w:proofErr w:type="spellEnd"/>
          </w:p>
        </w:tc>
      </w:tr>
      <w:tr w:rsidR="001872E7" w:rsidRPr="003107D3" w14:paraId="72041A4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0D3CEE53" w14:textId="77777777" w:rsidR="001872E7" w:rsidRPr="003107D3" w:rsidRDefault="001872E7" w:rsidP="00413781">
            <w:pPr>
              <w:pStyle w:val="TAL"/>
            </w:pPr>
            <w:proofErr w:type="spellStart"/>
            <w:r>
              <w:t>capBatAdaptation</w:t>
            </w:r>
            <w:proofErr w:type="spellEnd"/>
          </w:p>
        </w:tc>
        <w:tc>
          <w:tcPr>
            <w:tcW w:w="2625" w:type="dxa"/>
            <w:gridSpan w:val="3"/>
            <w:shd w:val="clear" w:color="auto" w:fill="auto"/>
            <w:tcMar>
              <w:top w:w="0" w:type="dxa"/>
              <w:left w:w="108" w:type="dxa"/>
              <w:bottom w:w="0" w:type="dxa"/>
              <w:right w:w="108" w:type="dxa"/>
            </w:tcMar>
          </w:tcPr>
          <w:p w14:paraId="758FA790" w14:textId="77777777" w:rsidR="001872E7" w:rsidRPr="003107D3" w:rsidRDefault="001872E7" w:rsidP="00413781">
            <w:pPr>
              <w:pStyle w:val="TAL"/>
              <w:rPr>
                <w:lang w:eastAsia="zh-CN"/>
              </w:rPr>
            </w:pPr>
            <w:proofErr w:type="spellStart"/>
            <w:r>
              <w:rPr>
                <w:lang w:eastAsia="zh-CN"/>
              </w:rPr>
              <w:t>boolean</w:t>
            </w:r>
            <w:proofErr w:type="spellEnd"/>
          </w:p>
        </w:tc>
        <w:tc>
          <w:tcPr>
            <w:tcW w:w="139" w:type="dxa"/>
          </w:tcPr>
          <w:p w14:paraId="231C2F1C" w14:textId="77777777" w:rsidR="001872E7" w:rsidRPr="003107D3" w:rsidRDefault="001872E7" w:rsidP="00413781">
            <w:pPr>
              <w:pStyle w:val="TAC"/>
              <w:rPr>
                <w:lang w:eastAsia="zh-CN"/>
              </w:rPr>
            </w:pPr>
            <w:r>
              <w:rPr>
                <w:lang w:eastAsia="zh-CN"/>
              </w:rPr>
              <w:t>O</w:t>
            </w:r>
          </w:p>
        </w:tc>
        <w:tc>
          <w:tcPr>
            <w:tcW w:w="1024" w:type="dxa"/>
            <w:gridSpan w:val="2"/>
            <w:shd w:val="clear" w:color="auto" w:fill="auto"/>
            <w:tcMar>
              <w:top w:w="0" w:type="dxa"/>
              <w:left w:w="108" w:type="dxa"/>
              <w:bottom w:w="0" w:type="dxa"/>
              <w:right w:w="108" w:type="dxa"/>
            </w:tcMar>
          </w:tcPr>
          <w:p w14:paraId="0B47F8F3" w14:textId="77777777" w:rsidR="001872E7" w:rsidRPr="003107D3" w:rsidRDefault="001872E7" w:rsidP="00413781">
            <w:pPr>
              <w:pStyle w:val="TAC"/>
              <w:rPr>
                <w:lang w:eastAsia="zh-CN"/>
              </w:rPr>
            </w:pPr>
            <w:r>
              <w:rPr>
                <w:lang w:eastAsia="zh-CN"/>
              </w:rPr>
              <w:t>0..1</w:t>
            </w:r>
          </w:p>
        </w:tc>
        <w:tc>
          <w:tcPr>
            <w:tcW w:w="1881" w:type="dxa"/>
            <w:shd w:val="clear" w:color="auto" w:fill="auto"/>
            <w:tcMar>
              <w:top w:w="0" w:type="dxa"/>
              <w:left w:w="108" w:type="dxa"/>
              <w:bottom w:w="0" w:type="dxa"/>
              <w:right w:w="108" w:type="dxa"/>
            </w:tcMar>
          </w:tcPr>
          <w:p w14:paraId="63264975" w14:textId="77777777" w:rsidR="001872E7" w:rsidRDefault="001872E7" w:rsidP="00413781">
            <w:pPr>
              <w:pStyle w:val="TAL"/>
            </w:pPr>
            <w:r>
              <w:t>Indicates the capability for AF to adjust the burst sending time, when it is provided and set to "true".</w:t>
            </w:r>
          </w:p>
          <w:p w14:paraId="4EDCFCC6" w14:textId="77777777" w:rsidR="001872E7" w:rsidRPr="00891F50" w:rsidRDefault="001872E7" w:rsidP="0041378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EDA07A8" w14:textId="77777777" w:rsidR="001872E7" w:rsidRPr="003107D3" w:rsidRDefault="001872E7" w:rsidP="00413781">
            <w:pPr>
              <w:pStyle w:val="TAL"/>
              <w:rPr>
                <w:lang w:eastAsia="zh-CN"/>
              </w:rPr>
            </w:pPr>
            <w:r>
              <w:t>(NOTE 9)</w:t>
            </w:r>
          </w:p>
        </w:tc>
        <w:tc>
          <w:tcPr>
            <w:tcW w:w="2092" w:type="dxa"/>
            <w:gridSpan w:val="2"/>
          </w:tcPr>
          <w:p w14:paraId="5D6475B2" w14:textId="77777777" w:rsidR="001872E7" w:rsidRPr="003107D3" w:rsidRDefault="001872E7" w:rsidP="00413781">
            <w:pPr>
              <w:pStyle w:val="TAL"/>
              <w:rPr>
                <w:lang w:eastAsia="zh-CN"/>
              </w:rPr>
            </w:pPr>
            <w:proofErr w:type="spellStart"/>
            <w:r>
              <w:t>EnTSCAC</w:t>
            </w:r>
            <w:proofErr w:type="spellEnd"/>
          </w:p>
        </w:tc>
      </w:tr>
      <w:tr w:rsidR="001872E7" w:rsidRPr="003107D3" w14:paraId="3CDA6898"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2723114" w14:textId="77777777" w:rsidR="001872E7" w:rsidRPr="003107D3" w:rsidRDefault="001872E7" w:rsidP="00413781">
            <w:pPr>
              <w:pStyle w:val="TAL"/>
            </w:pPr>
            <w:proofErr w:type="spellStart"/>
            <w:r w:rsidRPr="003107D3">
              <w:rPr>
                <w:lang w:eastAsia="zh-CN"/>
              </w:rPr>
              <w:t>ddNotifCtrl</w:t>
            </w:r>
            <w:proofErr w:type="spellEnd"/>
          </w:p>
        </w:tc>
        <w:tc>
          <w:tcPr>
            <w:tcW w:w="2625" w:type="dxa"/>
            <w:gridSpan w:val="3"/>
            <w:shd w:val="clear" w:color="auto" w:fill="auto"/>
            <w:tcMar>
              <w:top w:w="0" w:type="dxa"/>
              <w:left w:w="108" w:type="dxa"/>
              <w:bottom w:w="0" w:type="dxa"/>
              <w:right w:w="108" w:type="dxa"/>
            </w:tcMar>
          </w:tcPr>
          <w:p w14:paraId="11D180CB" w14:textId="77777777" w:rsidR="001872E7" w:rsidRPr="003107D3" w:rsidRDefault="001872E7" w:rsidP="00413781">
            <w:pPr>
              <w:pStyle w:val="TAL"/>
            </w:pPr>
            <w:proofErr w:type="spellStart"/>
            <w:r w:rsidRPr="003107D3">
              <w:rPr>
                <w:rFonts w:hint="eastAsia"/>
                <w:lang w:eastAsia="zh-CN"/>
              </w:rPr>
              <w:t>D</w:t>
            </w:r>
            <w:r w:rsidRPr="003107D3">
              <w:rPr>
                <w:lang w:eastAsia="zh-CN"/>
              </w:rPr>
              <w:t>ownlinkDataNotificationControl</w:t>
            </w:r>
            <w:proofErr w:type="spellEnd"/>
          </w:p>
        </w:tc>
        <w:tc>
          <w:tcPr>
            <w:tcW w:w="139" w:type="dxa"/>
          </w:tcPr>
          <w:p w14:paraId="2D46ABE3" w14:textId="77777777" w:rsidR="001872E7" w:rsidRPr="003107D3" w:rsidRDefault="001872E7" w:rsidP="00413781">
            <w:pPr>
              <w:pStyle w:val="TAC"/>
            </w:pPr>
            <w:r w:rsidRPr="003107D3">
              <w:rPr>
                <w:lang w:eastAsia="zh-CN"/>
              </w:rPr>
              <w:t>O</w:t>
            </w:r>
          </w:p>
        </w:tc>
        <w:tc>
          <w:tcPr>
            <w:tcW w:w="1024" w:type="dxa"/>
            <w:gridSpan w:val="2"/>
            <w:shd w:val="clear" w:color="auto" w:fill="auto"/>
            <w:tcMar>
              <w:top w:w="0" w:type="dxa"/>
              <w:left w:w="108" w:type="dxa"/>
              <w:bottom w:w="0" w:type="dxa"/>
              <w:right w:w="108" w:type="dxa"/>
            </w:tcMar>
          </w:tcPr>
          <w:p w14:paraId="0B3CE987" w14:textId="77777777" w:rsidR="001872E7" w:rsidRPr="003107D3" w:rsidRDefault="001872E7" w:rsidP="00413781">
            <w:pPr>
              <w:pStyle w:val="TAC"/>
              <w:rPr>
                <w:lang w:eastAsia="zh-CN"/>
              </w:rPr>
            </w:pPr>
            <w:r w:rsidRPr="003107D3">
              <w:rPr>
                <w:rFonts w:hint="eastAsia"/>
                <w:lang w:eastAsia="zh-CN"/>
              </w:rPr>
              <w:t>0</w:t>
            </w:r>
            <w:r w:rsidRPr="003107D3">
              <w:rPr>
                <w:lang w:eastAsia="zh-CN"/>
              </w:rPr>
              <w:t>.1</w:t>
            </w:r>
          </w:p>
        </w:tc>
        <w:tc>
          <w:tcPr>
            <w:tcW w:w="1881" w:type="dxa"/>
            <w:shd w:val="clear" w:color="auto" w:fill="auto"/>
            <w:tcMar>
              <w:top w:w="0" w:type="dxa"/>
              <w:left w:w="108" w:type="dxa"/>
              <w:bottom w:w="0" w:type="dxa"/>
              <w:right w:w="108" w:type="dxa"/>
            </w:tcMar>
          </w:tcPr>
          <w:p w14:paraId="3AD78D27" w14:textId="77777777" w:rsidR="001872E7" w:rsidRPr="003107D3" w:rsidRDefault="001872E7" w:rsidP="00413781">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2092" w:type="dxa"/>
            <w:gridSpan w:val="2"/>
          </w:tcPr>
          <w:p w14:paraId="7A4ED1FA" w14:textId="77777777" w:rsidR="001872E7" w:rsidRPr="003107D3" w:rsidRDefault="001872E7" w:rsidP="00413781">
            <w:pPr>
              <w:pStyle w:val="TAL"/>
            </w:pPr>
            <w:proofErr w:type="spellStart"/>
            <w:r w:rsidRPr="003107D3">
              <w:t>DDNEventPolicyControl</w:t>
            </w:r>
            <w:proofErr w:type="spellEnd"/>
          </w:p>
        </w:tc>
      </w:tr>
      <w:tr w:rsidR="001872E7" w:rsidRPr="003107D3" w14:paraId="18747036"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21EB63F7" w14:textId="77777777" w:rsidR="001872E7" w:rsidRPr="003107D3" w:rsidRDefault="001872E7" w:rsidP="00413781">
            <w:pPr>
              <w:pStyle w:val="TAL"/>
              <w:rPr>
                <w:lang w:eastAsia="zh-CN"/>
              </w:rPr>
            </w:pPr>
            <w:r w:rsidRPr="003107D3">
              <w:rPr>
                <w:lang w:eastAsia="zh-CN"/>
              </w:rPr>
              <w:t>ddNotifCtrl2</w:t>
            </w:r>
          </w:p>
        </w:tc>
        <w:tc>
          <w:tcPr>
            <w:tcW w:w="2625" w:type="dxa"/>
            <w:gridSpan w:val="3"/>
            <w:shd w:val="clear" w:color="auto" w:fill="auto"/>
            <w:tcMar>
              <w:top w:w="0" w:type="dxa"/>
              <w:left w:w="108" w:type="dxa"/>
              <w:bottom w:w="0" w:type="dxa"/>
              <w:right w:w="108" w:type="dxa"/>
            </w:tcMar>
          </w:tcPr>
          <w:p w14:paraId="5E66BEEA" w14:textId="77777777" w:rsidR="001872E7" w:rsidRPr="003107D3" w:rsidRDefault="001872E7" w:rsidP="0041378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39" w:type="dxa"/>
          </w:tcPr>
          <w:p w14:paraId="26B6FC17" w14:textId="77777777" w:rsidR="001872E7" w:rsidRPr="003107D3" w:rsidRDefault="001872E7" w:rsidP="00413781">
            <w:pPr>
              <w:pStyle w:val="TAC"/>
              <w:rPr>
                <w:lang w:eastAsia="zh-CN"/>
              </w:rPr>
            </w:pPr>
            <w:r w:rsidRPr="003107D3">
              <w:rPr>
                <w:lang w:eastAsia="zh-CN"/>
              </w:rPr>
              <w:t>O</w:t>
            </w:r>
          </w:p>
        </w:tc>
        <w:tc>
          <w:tcPr>
            <w:tcW w:w="1024" w:type="dxa"/>
            <w:gridSpan w:val="2"/>
            <w:shd w:val="clear" w:color="auto" w:fill="auto"/>
            <w:tcMar>
              <w:top w:w="0" w:type="dxa"/>
              <w:left w:w="108" w:type="dxa"/>
              <w:bottom w:w="0" w:type="dxa"/>
              <w:right w:w="108" w:type="dxa"/>
            </w:tcMar>
          </w:tcPr>
          <w:p w14:paraId="54F1B31B" w14:textId="77777777" w:rsidR="001872E7" w:rsidRPr="003107D3" w:rsidRDefault="001872E7" w:rsidP="00413781">
            <w:pPr>
              <w:pStyle w:val="TAC"/>
              <w:rPr>
                <w:lang w:eastAsia="zh-CN"/>
              </w:rPr>
            </w:pPr>
            <w:r w:rsidRPr="003107D3">
              <w:rPr>
                <w:rFonts w:hint="eastAsia"/>
                <w:lang w:eastAsia="zh-CN"/>
              </w:rPr>
              <w:t>0</w:t>
            </w:r>
            <w:r w:rsidRPr="003107D3">
              <w:rPr>
                <w:lang w:eastAsia="zh-CN"/>
              </w:rPr>
              <w:t>..1</w:t>
            </w:r>
          </w:p>
        </w:tc>
        <w:tc>
          <w:tcPr>
            <w:tcW w:w="1881" w:type="dxa"/>
            <w:shd w:val="clear" w:color="auto" w:fill="auto"/>
            <w:tcMar>
              <w:top w:w="0" w:type="dxa"/>
              <w:left w:w="108" w:type="dxa"/>
              <w:bottom w:w="0" w:type="dxa"/>
              <w:right w:w="108" w:type="dxa"/>
            </w:tcMar>
          </w:tcPr>
          <w:p w14:paraId="5770E7DA" w14:textId="77777777" w:rsidR="001872E7" w:rsidRPr="003107D3" w:rsidRDefault="001872E7" w:rsidP="00413781">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2092" w:type="dxa"/>
            <w:gridSpan w:val="2"/>
          </w:tcPr>
          <w:p w14:paraId="217B7641" w14:textId="77777777" w:rsidR="001872E7" w:rsidRPr="003107D3" w:rsidRDefault="001872E7" w:rsidP="00413781">
            <w:pPr>
              <w:pStyle w:val="TAL"/>
            </w:pPr>
            <w:r w:rsidRPr="003107D3">
              <w:t>DDNEventPolicyControl2</w:t>
            </w:r>
          </w:p>
        </w:tc>
      </w:tr>
      <w:tr w:rsidR="001872E7" w:rsidRPr="003107D3" w14:paraId="1373534F"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6017DDD" w14:textId="77777777" w:rsidR="001872E7" w:rsidRPr="003107D3" w:rsidRDefault="001872E7" w:rsidP="00413781">
            <w:pPr>
              <w:pStyle w:val="TAL"/>
              <w:rPr>
                <w:lang w:eastAsia="zh-CN"/>
              </w:rPr>
            </w:pPr>
            <w:proofErr w:type="spellStart"/>
            <w:r w:rsidRPr="003107D3">
              <w:rPr>
                <w:rFonts w:hint="eastAsia"/>
                <w:lang w:eastAsia="zh-CN"/>
              </w:rPr>
              <w:lastRenderedPageBreak/>
              <w:t>d</w:t>
            </w:r>
            <w:r w:rsidRPr="003107D3">
              <w:rPr>
                <w:lang w:eastAsia="zh-CN"/>
              </w:rPr>
              <w:t>isUeNotif</w:t>
            </w:r>
            <w:proofErr w:type="spellEnd"/>
          </w:p>
        </w:tc>
        <w:tc>
          <w:tcPr>
            <w:tcW w:w="2625" w:type="dxa"/>
            <w:gridSpan w:val="3"/>
            <w:shd w:val="clear" w:color="auto" w:fill="auto"/>
            <w:tcMar>
              <w:top w:w="0" w:type="dxa"/>
              <w:left w:w="108" w:type="dxa"/>
              <w:bottom w:w="0" w:type="dxa"/>
              <w:right w:w="108" w:type="dxa"/>
            </w:tcMar>
          </w:tcPr>
          <w:p w14:paraId="4246749B" w14:textId="77777777" w:rsidR="001872E7" w:rsidRPr="003107D3" w:rsidRDefault="001872E7" w:rsidP="00413781">
            <w:pPr>
              <w:pStyle w:val="TAL"/>
              <w:rPr>
                <w:lang w:eastAsia="zh-CN"/>
              </w:rPr>
            </w:pPr>
            <w:proofErr w:type="spellStart"/>
            <w:r w:rsidRPr="003107D3">
              <w:rPr>
                <w:rFonts w:hint="eastAsia"/>
                <w:lang w:eastAsia="zh-CN"/>
              </w:rPr>
              <w:t>b</w:t>
            </w:r>
            <w:r w:rsidRPr="003107D3">
              <w:rPr>
                <w:lang w:eastAsia="zh-CN"/>
              </w:rPr>
              <w:t>oolean</w:t>
            </w:r>
            <w:proofErr w:type="spellEnd"/>
          </w:p>
        </w:tc>
        <w:tc>
          <w:tcPr>
            <w:tcW w:w="139" w:type="dxa"/>
          </w:tcPr>
          <w:p w14:paraId="23F438AD" w14:textId="77777777" w:rsidR="001872E7" w:rsidRPr="003107D3" w:rsidRDefault="001872E7" w:rsidP="00413781">
            <w:pPr>
              <w:pStyle w:val="TAC"/>
              <w:rPr>
                <w:lang w:eastAsia="zh-CN"/>
              </w:rPr>
            </w:pPr>
            <w:r w:rsidRPr="003107D3">
              <w:rPr>
                <w:rFonts w:hint="eastAsia"/>
                <w:lang w:eastAsia="zh-CN"/>
              </w:rPr>
              <w:t>O</w:t>
            </w:r>
          </w:p>
        </w:tc>
        <w:tc>
          <w:tcPr>
            <w:tcW w:w="1024" w:type="dxa"/>
            <w:gridSpan w:val="2"/>
            <w:shd w:val="clear" w:color="auto" w:fill="auto"/>
            <w:tcMar>
              <w:top w:w="0" w:type="dxa"/>
              <w:left w:w="108" w:type="dxa"/>
              <w:bottom w:w="0" w:type="dxa"/>
              <w:right w:w="108" w:type="dxa"/>
            </w:tcMar>
          </w:tcPr>
          <w:p w14:paraId="6B2EFA92" w14:textId="77777777" w:rsidR="001872E7" w:rsidRPr="003107D3" w:rsidRDefault="001872E7" w:rsidP="00413781">
            <w:pPr>
              <w:pStyle w:val="TAC"/>
              <w:rPr>
                <w:lang w:eastAsia="zh-CN"/>
              </w:rPr>
            </w:pPr>
            <w:r w:rsidRPr="003107D3">
              <w:rPr>
                <w:lang w:eastAsia="zh-CN"/>
              </w:rPr>
              <w:t>0..1</w:t>
            </w:r>
          </w:p>
        </w:tc>
        <w:tc>
          <w:tcPr>
            <w:tcW w:w="1881" w:type="dxa"/>
            <w:shd w:val="clear" w:color="auto" w:fill="auto"/>
            <w:tcMar>
              <w:top w:w="0" w:type="dxa"/>
              <w:left w:w="108" w:type="dxa"/>
              <w:bottom w:w="0" w:type="dxa"/>
              <w:right w:w="108" w:type="dxa"/>
            </w:tcMar>
          </w:tcPr>
          <w:p w14:paraId="044F95F3" w14:textId="77777777" w:rsidR="001872E7" w:rsidRPr="003107D3" w:rsidRDefault="001872E7" w:rsidP="00413781">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2092" w:type="dxa"/>
            <w:gridSpan w:val="2"/>
          </w:tcPr>
          <w:p w14:paraId="7C3835C2" w14:textId="77777777" w:rsidR="001872E7" w:rsidRPr="003107D3" w:rsidRDefault="001872E7" w:rsidP="00413781">
            <w:pPr>
              <w:pStyle w:val="TAL"/>
            </w:pPr>
            <w:proofErr w:type="spellStart"/>
            <w:r w:rsidRPr="003107D3">
              <w:rPr>
                <w:rFonts w:hint="eastAsia"/>
                <w:lang w:eastAsia="zh-CN"/>
              </w:rPr>
              <w:t>D</w:t>
            </w:r>
            <w:r w:rsidRPr="003107D3">
              <w:rPr>
                <w:lang w:eastAsia="zh-CN"/>
              </w:rPr>
              <w:t>isableUENotification</w:t>
            </w:r>
            <w:proofErr w:type="spellEnd"/>
          </w:p>
        </w:tc>
      </w:tr>
      <w:tr w:rsidR="001872E7" w:rsidRPr="003107D3" w14:paraId="40602C93"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A4FACAE" w14:textId="77777777" w:rsidR="001872E7" w:rsidRPr="003107D3" w:rsidRDefault="001872E7" w:rsidP="00413781">
            <w:pPr>
              <w:pStyle w:val="TAL"/>
              <w:rPr>
                <w:lang w:eastAsia="zh-CN"/>
              </w:rPr>
            </w:pPr>
            <w:proofErr w:type="spellStart"/>
            <w:r w:rsidRPr="00517961">
              <w:rPr>
                <w:lang w:eastAsia="zh-CN"/>
              </w:rPr>
              <w:t>packFiltAllPrec</w:t>
            </w:r>
            <w:proofErr w:type="spellEnd"/>
          </w:p>
        </w:tc>
        <w:tc>
          <w:tcPr>
            <w:tcW w:w="2625" w:type="dxa"/>
            <w:gridSpan w:val="3"/>
            <w:shd w:val="clear" w:color="auto" w:fill="auto"/>
            <w:tcMar>
              <w:top w:w="0" w:type="dxa"/>
              <w:left w:w="108" w:type="dxa"/>
              <w:bottom w:w="0" w:type="dxa"/>
              <w:right w:w="108" w:type="dxa"/>
            </w:tcMar>
          </w:tcPr>
          <w:p w14:paraId="6DA064C7" w14:textId="77777777" w:rsidR="001872E7" w:rsidRPr="003107D3" w:rsidRDefault="001872E7" w:rsidP="00413781">
            <w:pPr>
              <w:pStyle w:val="TAL"/>
              <w:rPr>
                <w:lang w:eastAsia="zh-CN"/>
              </w:rPr>
            </w:pPr>
            <w:proofErr w:type="spellStart"/>
            <w:r w:rsidRPr="00517961">
              <w:rPr>
                <w:lang w:eastAsia="zh-CN"/>
              </w:rPr>
              <w:t>Uinteger</w:t>
            </w:r>
            <w:proofErr w:type="spellEnd"/>
          </w:p>
        </w:tc>
        <w:tc>
          <w:tcPr>
            <w:tcW w:w="139" w:type="dxa"/>
          </w:tcPr>
          <w:p w14:paraId="3D4710C4" w14:textId="77777777" w:rsidR="001872E7" w:rsidRPr="003107D3" w:rsidRDefault="001872E7" w:rsidP="00413781">
            <w:pPr>
              <w:pStyle w:val="TAC"/>
              <w:rPr>
                <w:lang w:eastAsia="zh-CN"/>
              </w:rPr>
            </w:pPr>
            <w:r w:rsidRPr="00517961">
              <w:rPr>
                <w:lang w:eastAsia="zh-CN"/>
              </w:rPr>
              <w:t>C</w:t>
            </w:r>
          </w:p>
        </w:tc>
        <w:tc>
          <w:tcPr>
            <w:tcW w:w="1024" w:type="dxa"/>
            <w:gridSpan w:val="2"/>
            <w:shd w:val="clear" w:color="auto" w:fill="auto"/>
            <w:tcMar>
              <w:top w:w="0" w:type="dxa"/>
              <w:left w:w="108" w:type="dxa"/>
              <w:bottom w:w="0" w:type="dxa"/>
              <w:right w:w="108" w:type="dxa"/>
            </w:tcMar>
          </w:tcPr>
          <w:p w14:paraId="6A5B0D63" w14:textId="77777777" w:rsidR="001872E7" w:rsidRPr="003107D3" w:rsidRDefault="001872E7" w:rsidP="00413781">
            <w:pPr>
              <w:pStyle w:val="TAC"/>
              <w:rPr>
                <w:lang w:eastAsia="zh-CN"/>
              </w:rPr>
            </w:pPr>
            <w:r w:rsidRPr="00517961">
              <w:rPr>
                <w:lang w:eastAsia="zh-CN"/>
              </w:rPr>
              <w:t>0..1</w:t>
            </w:r>
          </w:p>
        </w:tc>
        <w:tc>
          <w:tcPr>
            <w:tcW w:w="1881" w:type="dxa"/>
            <w:shd w:val="clear" w:color="auto" w:fill="auto"/>
            <w:tcMar>
              <w:top w:w="0" w:type="dxa"/>
              <w:left w:w="108" w:type="dxa"/>
              <w:bottom w:w="0" w:type="dxa"/>
              <w:right w:w="108" w:type="dxa"/>
            </w:tcMar>
          </w:tcPr>
          <w:p w14:paraId="421D752B" w14:textId="77777777" w:rsidR="001872E7" w:rsidRPr="003107D3" w:rsidRDefault="001872E7" w:rsidP="00413781">
            <w:pPr>
              <w:pStyle w:val="TAL"/>
              <w:rPr>
                <w:szCs w:val="18"/>
              </w:rPr>
            </w:pPr>
            <w:r w:rsidRPr="00517961">
              <w:t>Determines the order of TFT packet filter allocation for PCC rules. (NOTE</w:t>
            </w:r>
            <w:r>
              <w:t> </w:t>
            </w:r>
            <w:r w:rsidRPr="00517961">
              <w:t>8)</w:t>
            </w:r>
          </w:p>
        </w:tc>
        <w:tc>
          <w:tcPr>
            <w:tcW w:w="2092" w:type="dxa"/>
            <w:gridSpan w:val="2"/>
          </w:tcPr>
          <w:p w14:paraId="7F24C32A" w14:textId="77777777" w:rsidR="001872E7" w:rsidRPr="003107D3" w:rsidRDefault="001872E7" w:rsidP="00413781">
            <w:pPr>
              <w:pStyle w:val="TAL"/>
              <w:rPr>
                <w:lang w:eastAsia="zh-CN"/>
              </w:rPr>
            </w:pPr>
            <w:proofErr w:type="spellStart"/>
            <w:r w:rsidRPr="00517961">
              <w:rPr>
                <w:lang w:eastAsia="zh-CN"/>
              </w:rPr>
              <w:t>PackFiltAllocPrecedence</w:t>
            </w:r>
            <w:proofErr w:type="spellEnd"/>
          </w:p>
        </w:tc>
      </w:tr>
      <w:tr w:rsidR="001872E7" w:rsidRPr="003107D3" w14:paraId="78E5FBE2" w14:textId="77777777" w:rsidTr="001872E7">
        <w:trPr>
          <w:gridBefore w:val="1"/>
          <w:wBefore w:w="432" w:type="dxa"/>
          <w:cantSplit/>
          <w:jc w:val="center"/>
        </w:trPr>
        <w:tc>
          <w:tcPr>
            <w:tcW w:w="1430" w:type="dxa"/>
            <w:gridSpan w:val="2"/>
            <w:shd w:val="clear" w:color="auto" w:fill="auto"/>
            <w:tcMar>
              <w:top w:w="0" w:type="dxa"/>
              <w:left w:w="108" w:type="dxa"/>
              <w:bottom w:w="0" w:type="dxa"/>
              <w:right w:w="108" w:type="dxa"/>
            </w:tcMar>
          </w:tcPr>
          <w:p w14:paraId="449AE93B" w14:textId="77777777" w:rsidR="001872E7" w:rsidRPr="00517961" w:rsidRDefault="001872E7" w:rsidP="00413781">
            <w:pPr>
              <w:pStyle w:val="TAL"/>
              <w:rPr>
                <w:lang w:eastAsia="zh-CN"/>
              </w:rPr>
            </w:pPr>
            <w:proofErr w:type="spellStart"/>
            <w:r>
              <w:t>nscSuppFeats</w:t>
            </w:r>
            <w:proofErr w:type="spellEnd"/>
          </w:p>
        </w:tc>
        <w:tc>
          <w:tcPr>
            <w:tcW w:w="2625" w:type="dxa"/>
            <w:gridSpan w:val="3"/>
            <w:shd w:val="clear" w:color="auto" w:fill="auto"/>
            <w:tcMar>
              <w:top w:w="0" w:type="dxa"/>
              <w:left w:w="108" w:type="dxa"/>
              <w:bottom w:w="0" w:type="dxa"/>
              <w:right w:w="108" w:type="dxa"/>
            </w:tcMar>
          </w:tcPr>
          <w:p w14:paraId="05F25082" w14:textId="77777777" w:rsidR="001872E7" w:rsidRPr="00517961" w:rsidRDefault="001872E7" w:rsidP="00413781">
            <w:pPr>
              <w:pStyle w:val="TAL"/>
              <w:rPr>
                <w:lang w:eastAsia="zh-CN"/>
              </w:rPr>
            </w:pPr>
            <w:r>
              <w:rPr>
                <w:lang w:eastAsia="zh-CN"/>
              </w:rPr>
              <w:t>map(</w:t>
            </w:r>
            <w:proofErr w:type="spellStart"/>
            <w:r>
              <w:rPr>
                <w:lang w:eastAsia="zh-CN"/>
              </w:rPr>
              <w:t>SupportedFeatures</w:t>
            </w:r>
            <w:proofErr w:type="spellEnd"/>
            <w:r>
              <w:rPr>
                <w:lang w:eastAsia="zh-CN"/>
              </w:rPr>
              <w:t>)</w:t>
            </w:r>
          </w:p>
        </w:tc>
        <w:tc>
          <w:tcPr>
            <w:tcW w:w="139" w:type="dxa"/>
          </w:tcPr>
          <w:p w14:paraId="3C07370F" w14:textId="77777777" w:rsidR="001872E7" w:rsidRPr="00517961" w:rsidRDefault="001872E7" w:rsidP="00413781">
            <w:pPr>
              <w:pStyle w:val="TAC"/>
              <w:rPr>
                <w:lang w:eastAsia="zh-CN"/>
              </w:rPr>
            </w:pPr>
            <w:r>
              <w:rPr>
                <w:noProof/>
              </w:rPr>
              <w:t>O</w:t>
            </w:r>
          </w:p>
        </w:tc>
        <w:tc>
          <w:tcPr>
            <w:tcW w:w="1024" w:type="dxa"/>
            <w:gridSpan w:val="2"/>
            <w:shd w:val="clear" w:color="auto" w:fill="auto"/>
            <w:tcMar>
              <w:top w:w="0" w:type="dxa"/>
              <w:left w:w="108" w:type="dxa"/>
              <w:bottom w:w="0" w:type="dxa"/>
              <w:right w:w="108" w:type="dxa"/>
            </w:tcMar>
          </w:tcPr>
          <w:p w14:paraId="7BD81E40" w14:textId="77777777" w:rsidR="001872E7" w:rsidRPr="00517961" w:rsidRDefault="001872E7" w:rsidP="00413781">
            <w:pPr>
              <w:pStyle w:val="TAC"/>
              <w:rPr>
                <w:lang w:eastAsia="zh-CN"/>
              </w:rPr>
            </w:pPr>
            <w:r>
              <w:rPr>
                <w:noProof/>
              </w:rPr>
              <w:t>1..N</w:t>
            </w:r>
          </w:p>
        </w:tc>
        <w:tc>
          <w:tcPr>
            <w:tcW w:w="1881" w:type="dxa"/>
            <w:shd w:val="clear" w:color="auto" w:fill="auto"/>
            <w:tcMar>
              <w:top w:w="0" w:type="dxa"/>
              <w:left w:w="108" w:type="dxa"/>
              <w:bottom w:w="0" w:type="dxa"/>
              <w:right w:w="108" w:type="dxa"/>
            </w:tcMar>
          </w:tcPr>
          <w:p w14:paraId="2D0D7B5B" w14:textId="77777777" w:rsidR="001872E7" w:rsidRPr="00517961" w:rsidRDefault="001872E7" w:rsidP="00413781">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2092" w:type="dxa"/>
            <w:gridSpan w:val="2"/>
          </w:tcPr>
          <w:p w14:paraId="79422081" w14:textId="77777777" w:rsidR="001872E7" w:rsidRPr="00517961" w:rsidRDefault="001872E7" w:rsidP="00413781">
            <w:pPr>
              <w:pStyle w:val="TAL"/>
              <w:rPr>
                <w:lang w:eastAsia="zh-CN"/>
              </w:rPr>
            </w:pPr>
            <w:r>
              <w:rPr>
                <w:noProof/>
              </w:rPr>
              <w:t>NscSupportedFeatures</w:t>
            </w:r>
          </w:p>
        </w:tc>
      </w:tr>
      <w:tr w:rsidR="001872E7" w:rsidRPr="003107D3" w14:paraId="3301141E" w14:textId="77777777" w:rsidTr="001872E7">
        <w:trPr>
          <w:gridAfter w:val="6"/>
          <w:wAfter w:w="5136" w:type="dxa"/>
          <w:cantSplit/>
          <w:jc w:val="center"/>
        </w:trPr>
        <w:tc>
          <w:tcPr>
            <w:tcW w:w="4487" w:type="dxa"/>
            <w:gridSpan w:val="6"/>
            <w:shd w:val="clear" w:color="auto" w:fill="auto"/>
            <w:tcMar>
              <w:top w:w="0" w:type="dxa"/>
              <w:left w:w="108" w:type="dxa"/>
              <w:bottom w:w="0" w:type="dxa"/>
              <w:right w:w="108" w:type="dxa"/>
            </w:tcMar>
          </w:tcPr>
          <w:p w14:paraId="29FCF33B" w14:textId="77777777" w:rsidR="001872E7" w:rsidRPr="003107D3" w:rsidRDefault="001872E7" w:rsidP="00413781">
            <w:pPr>
              <w:pStyle w:val="TAN"/>
            </w:pPr>
            <w:r w:rsidRPr="003107D3">
              <w:lastRenderedPageBreak/>
              <w:t>NOTE 1:</w:t>
            </w:r>
            <w:r w:rsidRPr="003107D3">
              <w:tab/>
              <w:t>Arrays are only introduced for future compatibility. In this release of the specification the maximum number of elements in the array is 1.</w:t>
            </w:r>
          </w:p>
          <w:p w14:paraId="680BE816" w14:textId="77777777" w:rsidR="001872E7" w:rsidRPr="003107D3" w:rsidRDefault="001872E7" w:rsidP="00413781">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2BD3830A" w14:textId="77777777" w:rsidR="001872E7" w:rsidRPr="003107D3" w:rsidRDefault="001872E7" w:rsidP="00413781">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6C56D173" w14:textId="77777777" w:rsidR="001872E7" w:rsidRPr="003107D3" w:rsidRDefault="001872E7" w:rsidP="0041378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9AE192B" w14:textId="77777777" w:rsidR="001872E7" w:rsidRPr="003107D3" w:rsidRDefault="001872E7" w:rsidP="00413781">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07087226" w14:textId="77777777" w:rsidR="001872E7" w:rsidRPr="003107D3" w:rsidRDefault="001872E7" w:rsidP="00413781">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6A0FC204" w14:textId="77777777" w:rsidR="001872E7" w:rsidRPr="00D73A69" w:rsidRDefault="001872E7" w:rsidP="00413781">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799305B7" w14:textId="77777777" w:rsidR="001872E7" w:rsidRDefault="001872E7" w:rsidP="00413781">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184F3DC3" w14:textId="77777777" w:rsidR="001872E7" w:rsidRPr="003107D3" w:rsidRDefault="001872E7" w:rsidP="00413781">
            <w:pPr>
              <w:pStyle w:val="TAN"/>
            </w:pPr>
            <w:r>
              <w:rPr>
                <w:rFonts w:hint="eastAsia"/>
                <w:lang w:eastAsia="zh-CN"/>
              </w:rPr>
              <w:lastRenderedPageBreak/>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4B6D982B" w14:textId="77777777" w:rsidR="001872E7" w:rsidRPr="003107D3" w:rsidRDefault="001872E7" w:rsidP="001872E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1BF3FB10"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A2DAAF" w14:textId="77777777" w:rsidR="00302AD6" w:rsidRPr="003107D3" w:rsidRDefault="00302AD6" w:rsidP="00302AD6">
      <w:pPr>
        <w:pStyle w:val="Heading2"/>
        <w:rPr>
          <w:lang w:eastAsia="zh-CN"/>
        </w:rPr>
      </w:pPr>
      <w:bookmarkStart w:id="184" w:name="_Toc28012283"/>
      <w:bookmarkStart w:id="185" w:name="_Toc34123142"/>
      <w:bookmarkStart w:id="186" w:name="_Toc36038092"/>
      <w:bookmarkStart w:id="187" w:name="_Toc38875475"/>
      <w:bookmarkStart w:id="188" w:name="_Toc43191958"/>
      <w:bookmarkStart w:id="189" w:name="_Toc45133353"/>
      <w:bookmarkStart w:id="190" w:name="_Toc51316857"/>
      <w:bookmarkStart w:id="191" w:name="_Toc51762037"/>
      <w:bookmarkStart w:id="192" w:name="_Toc56675024"/>
      <w:bookmarkStart w:id="193" w:name="_Toc56675415"/>
      <w:bookmarkStart w:id="194" w:name="_Toc59016401"/>
      <w:bookmarkStart w:id="195" w:name="_Toc63168001"/>
      <w:bookmarkStart w:id="196" w:name="_Toc66262511"/>
      <w:bookmarkStart w:id="197" w:name="_Toc68167017"/>
      <w:bookmarkStart w:id="198" w:name="_Toc73538140"/>
      <w:bookmarkStart w:id="199" w:name="_Toc75352016"/>
      <w:bookmarkStart w:id="200" w:name="_Toc83231826"/>
      <w:bookmarkStart w:id="201" w:name="_Toc85535132"/>
      <w:bookmarkStart w:id="202" w:name="_Toc88559595"/>
      <w:bookmarkStart w:id="203" w:name="_Toc114210225"/>
      <w:bookmarkStart w:id="204" w:name="_Toc129246576"/>
      <w:bookmarkStart w:id="205" w:name="_Toc129247143"/>
      <w:r w:rsidRPr="003107D3">
        <w:t>5.8</w:t>
      </w:r>
      <w:r w:rsidRPr="003107D3">
        <w:rPr>
          <w:lang w:eastAsia="zh-CN"/>
        </w:rPr>
        <w:tab/>
        <w:t>Feature negotiation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9AC28A5" w14:textId="77777777" w:rsidR="00302AD6" w:rsidRPr="003107D3" w:rsidRDefault="00302AD6" w:rsidP="00302AD6">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C9FF6D6" w14:textId="77777777" w:rsidR="00302AD6" w:rsidRPr="003107D3" w:rsidRDefault="00302AD6" w:rsidP="00302AD6">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02AD6" w:rsidRPr="003107D3" w14:paraId="11C01DF5" w14:textId="77777777" w:rsidTr="00413781">
        <w:trPr>
          <w:cantSplit/>
          <w:jc w:val="center"/>
        </w:trPr>
        <w:tc>
          <w:tcPr>
            <w:tcW w:w="1594" w:type="dxa"/>
            <w:shd w:val="clear" w:color="auto" w:fill="C0C0C0"/>
            <w:hideMark/>
          </w:tcPr>
          <w:p w14:paraId="1FCD7917" w14:textId="77777777" w:rsidR="00302AD6" w:rsidRPr="003107D3" w:rsidRDefault="00302AD6" w:rsidP="00413781">
            <w:pPr>
              <w:pStyle w:val="TAH"/>
            </w:pPr>
            <w:r w:rsidRPr="003107D3">
              <w:lastRenderedPageBreak/>
              <w:t>Feature number</w:t>
            </w:r>
          </w:p>
        </w:tc>
        <w:tc>
          <w:tcPr>
            <w:tcW w:w="3061" w:type="dxa"/>
            <w:shd w:val="clear" w:color="auto" w:fill="C0C0C0"/>
            <w:hideMark/>
          </w:tcPr>
          <w:p w14:paraId="28AB18E3" w14:textId="77777777" w:rsidR="00302AD6" w:rsidRPr="003107D3" w:rsidRDefault="00302AD6" w:rsidP="00413781">
            <w:pPr>
              <w:pStyle w:val="TAH"/>
            </w:pPr>
            <w:r w:rsidRPr="003107D3">
              <w:t>Feature Name</w:t>
            </w:r>
          </w:p>
        </w:tc>
        <w:tc>
          <w:tcPr>
            <w:tcW w:w="4940" w:type="dxa"/>
            <w:shd w:val="clear" w:color="auto" w:fill="C0C0C0"/>
            <w:hideMark/>
          </w:tcPr>
          <w:p w14:paraId="46E6726A" w14:textId="77777777" w:rsidR="00302AD6" w:rsidRPr="003107D3" w:rsidRDefault="00302AD6" w:rsidP="00413781">
            <w:pPr>
              <w:pStyle w:val="TAH"/>
            </w:pPr>
            <w:r w:rsidRPr="003107D3">
              <w:t>Description</w:t>
            </w:r>
          </w:p>
        </w:tc>
      </w:tr>
      <w:tr w:rsidR="00302AD6" w:rsidRPr="003107D3" w14:paraId="56E33308" w14:textId="77777777" w:rsidTr="00413781">
        <w:trPr>
          <w:cantSplit/>
          <w:jc w:val="center"/>
        </w:trPr>
        <w:tc>
          <w:tcPr>
            <w:tcW w:w="1594" w:type="dxa"/>
          </w:tcPr>
          <w:p w14:paraId="124A047E" w14:textId="77777777" w:rsidR="00302AD6" w:rsidRPr="003107D3" w:rsidRDefault="00302AD6" w:rsidP="00413781">
            <w:pPr>
              <w:pStyle w:val="TAL"/>
            </w:pPr>
            <w:r w:rsidRPr="003107D3">
              <w:t>1</w:t>
            </w:r>
          </w:p>
        </w:tc>
        <w:tc>
          <w:tcPr>
            <w:tcW w:w="3061" w:type="dxa"/>
          </w:tcPr>
          <w:p w14:paraId="3C9B0A00" w14:textId="77777777" w:rsidR="00302AD6" w:rsidRPr="003107D3" w:rsidRDefault="00302AD6" w:rsidP="00413781">
            <w:pPr>
              <w:pStyle w:val="TAL"/>
            </w:pPr>
            <w:r w:rsidRPr="003107D3">
              <w:t>TSC</w:t>
            </w:r>
          </w:p>
        </w:tc>
        <w:tc>
          <w:tcPr>
            <w:tcW w:w="4940" w:type="dxa"/>
          </w:tcPr>
          <w:p w14:paraId="22DB6CA1" w14:textId="77777777" w:rsidR="00302AD6" w:rsidRPr="003107D3" w:rsidRDefault="00302AD6" w:rsidP="0041378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02AD6" w:rsidRPr="003107D3" w14:paraId="2B8A710B" w14:textId="77777777" w:rsidTr="00413781">
        <w:trPr>
          <w:cantSplit/>
          <w:jc w:val="center"/>
        </w:trPr>
        <w:tc>
          <w:tcPr>
            <w:tcW w:w="1594" w:type="dxa"/>
          </w:tcPr>
          <w:p w14:paraId="65298BE0" w14:textId="77777777" w:rsidR="00302AD6" w:rsidRPr="003107D3" w:rsidRDefault="00302AD6" w:rsidP="00413781">
            <w:pPr>
              <w:pStyle w:val="TAL"/>
            </w:pPr>
            <w:r w:rsidRPr="003107D3">
              <w:t>2</w:t>
            </w:r>
          </w:p>
        </w:tc>
        <w:tc>
          <w:tcPr>
            <w:tcW w:w="3061" w:type="dxa"/>
          </w:tcPr>
          <w:p w14:paraId="05E805A4" w14:textId="77777777" w:rsidR="00302AD6" w:rsidRPr="003107D3" w:rsidRDefault="00302AD6" w:rsidP="00413781">
            <w:pPr>
              <w:pStyle w:val="TAL"/>
            </w:pPr>
            <w:proofErr w:type="spellStart"/>
            <w:r w:rsidRPr="003107D3">
              <w:t>ResShare</w:t>
            </w:r>
            <w:proofErr w:type="spellEnd"/>
          </w:p>
        </w:tc>
        <w:tc>
          <w:tcPr>
            <w:tcW w:w="4940" w:type="dxa"/>
          </w:tcPr>
          <w:p w14:paraId="312D2252" w14:textId="77777777" w:rsidR="00302AD6" w:rsidRPr="003107D3" w:rsidRDefault="00302AD6" w:rsidP="0041378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02AD6" w:rsidRPr="003107D3" w14:paraId="28063005" w14:textId="77777777" w:rsidTr="00413781">
        <w:trPr>
          <w:cantSplit/>
          <w:jc w:val="center"/>
        </w:trPr>
        <w:tc>
          <w:tcPr>
            <w:tcW w:w="1594" w:type="dxa"/>
          </w:tcPr>
          <w:p w14:paraId="791F70E2" w14:textId="77777777" w:rsidR="00302AD6" w:rsidRPr="003107D3" w:rsidRDefault="00302AD6" w:rsidP="00413781">
            <w:pPr>
              <w:pStyle w:val="TAL"/>
            </w:pPr>
            <w:r w:rsidRPr="003107D3">
              <w:t>3</w:t>
            </w:r>
          </w:p>
        </w:tc>
        <w:tc>
          <w:tcPr>
            <w:tcW w:w="3061" w:type="dxa"/>
          </w:tcPr>
          <w:p w14:paraId="463A8FA7" w14:textId="77777777" w:rsidR="00302AD6" w:rsidRPr="003107D3" w:rsidRDefault="00302AD6" w:rsidP="00413781">
            <w:pPr>
              <w:pStyle w:val="TAL"/>
            </w:pPr>
            <w:r w:rsidRPr="003107D3">
              <w:t>3GPP-PS-Data-Off</w:t>
            </w:r>
          </w:p>
        </w:tc>
        <w:tc>
          <w:tcPr>
            <w:tcW w:w="4940" w:type="dxa"/>
          </w:tcPr>
          <w:p w14:paraId="4FA5D5C1" w14:textId="77777777" w:rsidR="00302AD6" w:rsidRPr="003107D3" w:rsidRDefault="00302AD6" w:rsidP="00413781">
            <w:pPr>
              <w:pStyle w:val="TAL"/>
            </w:pPr>
            <w:r w:rsidRPr="003107D3">
              <w:t>This feature indicates the support of 3GPP PS Data off status change reporting.</w:t>
            </w:r>
          </w:p>
        </w:tc>
      </w:tr>
      <w:tr w:rsidR="00302AD6" w:rsidRPr="003107D3" w14:paraId="218C138D" w14:textId="77777777" w:rsidTr="00413781">
        <w:trPr>
          <w:cantSplit/>
          <w:jc w:val="center"/>
        </w:trPr>
        <w:tc>
          <w:tcPr>
            <w:tcW w:w="1594" w:type="dxa"/>
          </w:tcPr>
          <w:p w14:paraId="106D00AB" w14:textId="77777777" w:rsidR="00302AD6" w:rsidRPr="003107D3" w:rsidRDefault="00302AD6" w:rsidP="00413781">
            <w:pPr>
              <w:pStyle w:val="TAL"/>
            </w:pPr>
            <w:r w:rsidRPr="003107D3">
              <w:t>4</w:t>
            </w:r>
          </w:p>
        </w:tc>
        <w:tc>
          <w:tcPr>
            <w:tcW w:w="3061" w:type="dxa"/>
          </w:tcPr>
          <w:p w14:paraId="40BF5339" w14:textId="77777777" w:rsidR="00302AD6" w:rsidRPr="003107D3" w:rsidRDefault="00302AD6" w:rsidP="00413781">
            <w:pPr>
              <w:pStyle w:val="TAL"/>
            </w:pPr>
            <w:r w:rsidRPr="003107D3">
              <w:t>ADC</w:t>
            </w:r>
          </w:p>
        </w:tc>
        <w:tc>
          <w:tcPr>
            <w:tcW w:w="4940" w:type="dxa"/>
          </w:tcPr>
          <w:p w14:paraId="06E886E8" w14:textId="77777777" w:rsidR="00302AD6" w:rsidRPr="003107D3" w:rsidRDefault="00302AD6" w:rsidP="00413781">
            <w:pPr>
              <w:pStyle w:val="TAL"/>
            </w:pPr>
            <w:r w:rsidRPr="003107D3">
              <w:t>This feature indicates the support of application detection and control.</w:t>
            </w:r>
          </w:p>
        </w:tc>
      </w:tr>
      <w:tr w:rsidR="00302AD6" w:rsidRPr="003107D3" w14:paraId="6583C17D" w14:textId="77777777" w:rsidTr="00413781">
        <w:trPr>
          <w:cantSplit/>
          <w:jc w:val="center"/>
        </w:trPr>
        <w:tc>
          <w:tcPr>
            <w:tcW w:w="1594" w:type="dxa"/>
          </w:tcPr>
          <w:p w14:paraId="15D6D494" w14:textId="77777777" w:rsidR="00302AD6" w:rsidRPr="003107D3" w:rsidRDefault="00302AD6" w:rsidP="00413781">
            <w:pPr>
              <w:pStyle w:val="TAL"/>
            </w:pPr>
            <w:r w:rsidRPr="003107D3">
              <w:t>5</w:t>
            </w:r>
          </w:p>
        </w:tc>
        <w:tc>
          <w:tcPr>
            <w:tcW w:w="3061" w:type="dxa"/>
          </w:tcPr>
          <w:p w14:paraId="6DA5E8C3" w14:textId="77777777" w:rsidR="00302AD6" w:rsidRPr="003107D3" w:rsidRDefault="00302AD6" w:rsidP="00413781">
            <w:pPr>
              <w:pStyle w:val="TAL"/>
            </w:pPr>
            <w:r w:rsidRPr="003107D3">
              <w:t>UMC</w:t>
            </w:r>
          </w:p>
        </w:tc>
        <w:tc>
          <w:tcPr>
            <w:tcW w:w="4940" w:type="dxa"/>
          </w:tcPr>
          <w:p w14:paraId="10DF671F" w14:textId="77777777" w:rsidR="00302AD6" w:rsidRPr="003107D3" w:rsidRDefault="00302AD6" w:rsidP="00413781">
            <w:pPr>
              <w:pStyle w:val="TAL"/>
            </w:pPr>
            <w:r w:rsidRPr="003107D3">
              <w:t>Indicates that the usage monitoring control is supported.</w:t>
            </w:r>
          </w:p>
        </w:tc>
      </w:tr>
      <w:tr w:rsidR="00302AD6" w:rsidRPr="003107D3" w14:paraId="4BEEE9EE" w14:textId="77777777" w:rsidTr="00413781">
        <w:trPr>
          <w:cantSplit/>
          <w:jc w:val="center"/>
        </w:trPr>
        <w:tc>
          <w:tcPr>
            <w:tcW w:w="1594" w:type="dxa"/>
          </w:tcPr>
          <w:p w14:paraId="0AA2BF37" w14:textId="77777777" w:rsidR="00302AD6" w:rsidRPr="003107D3" w:rsidRDefault="00302AD6" w:rsidP="00413781">
            <w:pPr>
              <w:pStyle w:val="TAL"/>
            </w:pPr>
            <w:r w:rsidRPr="003107D3">
              <w:t>6</w:t>
            </w:r>
          </w:p>
        </w:tc>
        <w:tc>
          <w:tcPr>
            <w:tcW w:w="3061" w:type="dxa"/>
          </w:tcPr>
          <w:p w14:paraId="208E5C8D" w14:textId="77777777" w:rsidR="00302AD6" w:rsidRPr="003107D3" w:rsidRDefault="00302AD6" w:rsidP="00413781">
            <w:pPr>
              <w:pStyle w:val="TAL"/>
            </w:pPr>
            <w:proofErr w:type="spellStart"/>
            <w:r w:rsidRPr="003107D3">
              <w:t>NetLoc</w:t>
            </w:r>
            <w:proofErr w:type="spellEnd"/>
          </w:p>
        </w:tc>
        <w:tc>
          <w:tcPr>
            <w:tcW w:w="4940" w:type="dxa"/>
          </w:tcPr>
          <w:p w14:paraId="10815036" w14:textId="77777777" w:rsidR="00302AD6" w:rsidRPr="003107D3" w:rsidRDefault="00302AD6" w:rsidP="00413781">
            <w:pPr>
              <w:pStyle w:val="TAL"/>
            </w:pPr>
            <w:r w:rsidRPr="003107D3">
              <w:t>This feature indicates the support of the Access Network Information Reporting for 5GS.</w:t>
            </w:r>
          </w:p>
        </w:tc>
      </w:tr>
      <w:tr w:rsidR="00302AD6" w:rsidRPr="003107D3" w14:paraId="13CA29B4" w14:textId="77777777" w:rsidTr="00413781">
        <w:trPr>
          <w:cantSplit/>
          <w:jc w:val="center"/>
        </w:trPr>
        <w:tc>
          <w:tcPr>
            <w:tcW w:w="1594" w:type="dxa"/>
          </w:tcPr>
          <w:p w14:paraId="27911FC9" w14:textId="77777777" w:rsidR="00302AD6" w:rsidRPr="003107D3" w:rsidRDefault="00302AD6" w:rsidP="00413781">
            <w:pPr>
              <w:pStyle w:val="TAL"/>
            </w:pPr>
            <w:r w:rsidRPr="003107D3">
              <w:t>7</w:t>
            </w:r>
          </w:p>
        </w:tc>
        <w:tc>
          <w:tcPr>
            <w:tcW w:w="3061" w:type="dxa"/>
          </w:tcPr>
          <w:p w14:paraId="057D3113" w14:textId="77777777" w:rsidR="00302AD6" w:rsidRPr="003107D3" w:rsidRDefault="00302AD6" w:rsidP="00413781">
            <w:pPr>
              <w:pStyle w:val="TAL"/>
            </w:pPr>
            <w:r w:rsidRPr="003107D3">
              <w:t>RAN-NAS-Cause</w:t>
            </w:r>
          </w:p>
        </w:tc>
        <w:tc>
          <w:tcPr>
            <w:tcW w:w="4940" w:type="dxa"/>
          </w:tcPr>
          <w:p w14:paraId="2ED04B38" w14:textId="77777777" w:rsidR="00302AD6" w:rsidRPr="003107D3" w:rsidRDefault="00302AD6" w:rsidP="00413781">
            <w:pPr>
              <w:pStyle w:val="TAL"/>
            </w:pPr>
            <w:r w:rsidRPr="003107D3">
              <w:t>This feature indicates the support for the detailed release cause code information from the access network.</w:t>
            </w:r>
          </w:p>
          <w:p w14:paraId="07E2685B" w14:textId="77777777" w:rsidR="00302AD6" w:rsidRPr="003107D3" w:rsidRDefault="00302AD6" w:rsidP="00413781">
            <w:pPr>
              <w:pStyle w:val="TAL"/>
            </w:pPr>
            <w:r w:rsidRPr="003107D3">
              <w:t>(NOTE)</w:t>
            </w:r>
          </w:p>
        </w:tc>
      </w:tr>
      <w:tr w:rsidR="00302AD6" w:rsidRPr="003107D3" w14:paraId="63DDB586" w14:textId="77777777" w:rsidTr="00413781">
        <w:trPr>
          <w:cantSplit/>
          <w:jc w:val="center"/>
        </w:trPr>
        <w:tc>
          <w:tcPr>
            <w:tcW w:w="1594" w:type="dxa"/>
          </w:tcPr>
          <w:p w14:paraId="4DAE8C2C" w14:textId="77777777" w:rsidR="00302AD6" w:rsidRPr="003107D3" w:rsidRDefault="00302AD6" w:rsidP="00413781">
            <w:pPr>
              <w:pStyle w:val="TAL"/>
            </w:pPr>
            <w:r w:rsidRPr="003107D3">
              <w:t>8</w:t>
            </w:r>
          </w:p>
        </w:tc>
        <w:tc>
          <w:tcPr>
            <w:tcW w:w="3061" w:type="dxa"/>
          </w:tcPr>
          <w:p w14:paraId="3C444D26" w14:textId="77777777" w:rsidR="00302AD6" w:rsidRPr="003107D3" w:rsidRDefault="00302AD6" w:rsidP="00413781">
            <w:pPr>
              <w:pStyle w:val="TAL"/>
            </w:pPr>
            <w:proofErr w:type="spellStart"/>
            <w:r w:rsidRPr="003107D3">
              <w:t>ProvAFsignalFlow</w:t>
            </w:r>
            <w:proofErr w:type="spellEnd"/>
          </w:p>
        </w:tc>
        <w:tc>
          <w:tcPr>
            <w:tcW w:w="4940" w:type="dxa"/>
          </w:tcPr>
          <w:p w14:paraId="23508A7D" w14:textId="77777777" w:rsidR="00302AD6" w:rsidRPr="003107D3" w:rsidRDefault="00302AD6" w:rsidP="0041378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02AD6" w:rsidRPr="003107D3" w14:paraId="4C9E5089" w14:textId="77777777" w:rsidTr="00413781">
        <w:trPr>
          <w:cantSplit/>
          <w:jc w:val="center"/>
        </w:trPr>
        <w:tc>
          <w:tcPr>
            <w:tcW w:w="1594" w:type="dxa"/>
          </w:tcPr>
          <w:p w14:paraId="4B89C6E5" w14:textId="77777777" w:rsidR="00302AD6" w:rsidRPr="003107D3" w:rsidRDefault="00302AD6" w:rsidP="00413781">
            <w:pPr>
              <w:pStyle w:val="TAL"/>
            </w:pPr>
            <w:r w:rsidRPr="003107D3">
              <w:t>9</w:t>
            </w:r>
          </w:p>
        </w:tc>
        <w:tc>
          <w:tcPr>
            <w:tcW w:w="3061" w:type="dxa"/>
          </w:tcPr>
          <w:p w14:paraId="7FA02AA3" w14:textId="77777777" w:rsidR="00302AD6" w:rsidRPr="003107D3" w:rsidRDefault="00302AD6" w:rsidP="00413781">
            <w:pPr>
              <w:pStyle w:val="TAL"/>
            </w:pPr>
            <w:r w:rsidRPr="003107D3">
              <w:t>PCSCF-Restoration-Enhancement</w:t>
            </w:r>
          </w:p>
        </w:tc>
        <w:tc>
          <w:tcPr>
            <w:tcW w:w="4940" w:type="dxa"/>
          </w:tcPr>
          <w:p w14:paraId="3E909B30" w14:textId="77777777" w:rsidR="00302AD6" w:rsidRPr="003107D3" w:rsidRDefault="00302AD6" w:rsidP="00413781">
            <w:pPr>
              <w:pStyle w:val="TAL"/>
            </w:pPr>
            <w:r w:rsidRPr="003107D3">
              <w:t>This feature indicates support of P-CSCF Restoration Enhancement. It is used for the NF service consumer to indicate if it supports P-CSCF Restoration Enhancement.</w:t>
            </w:r>
          </w:p>
        </w:tc>
      </w:tr>
      <w:tr w:rsidR="00302AD6" w:rsidRPr="003107D3" w14:paraId="1AA41591" w14:textId="77777777" w:rsidTr="00413781">
        <w:trPr>
          <w:cantSplit/>
          <w:jc w:val="center"/>
        </w:trPr>
        <w:tc>
          <w:tcPr>
            <w:tcW w:w="1594" w:type="dxa"/>
          </w:tcPr>
          <w:p w14:paraId="70847846" w14:textId="77777777" w:rsidR="00302AD6" w:rsidRPr="003107D3" w:rsidRDefault="00302AD6" w:rsidP="00413781">
            <w:pPr>
              <w:pStyle w:val="TAL"/>
            </w:pPr>
            <w:r w:rsidRPr="003107D3">
              <w:t>10</w:t>
            </w:r>
          </w:p>
        </w:tc>
        <w:tc>
          <w:tcPr>
            <w:tcW w:w="3061" w:type="dxa"/>
          </w:tcPr>
          <w:p w14:paraId="250713D6" w14:textId="77777777" w:rsidR="00302AD6" w:rsidRPr="003107D3" w:rsidRDefault="00302AD6" w:rsidP="00413781">
            <w:pPr>
              <w:pStyle w:val="TAL"/>
            </w:pPr>
            <w:r w:rsidRPr="003107D3">
              <w:t>PRA</w:t>
            </w:r>
          </w:p>
        </w:tc>
        <w:tc>
          <w:tcPr>
            <w:tcW w:w="4940" w:type="dxa"/>
          </w:tcPr>
          <w:p w14:paraId="1B90BCB4" w14:textId="77777777" w:rsidR="00302AD6" w:rsidRPr="003107D3" w:rsidRDefault="00302AD6" w:rsidP="0041378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02AD6" w:rsidRPr="003107D3" w14:paraId="1EB60445" w14:textId="77777777" w:rsidTr="00413781">
        <w:trPr>
          <w:cantSplit/>
          <w:jc w:val="center"/>
        </w:trPr>
        <w:tc>
          <w:tcPr>
            <w:tcW w:w="1594" w:type="dxa"/>
          </w:tcPr>
          <w:p w14:paraId="23DC1CCA" w14:textId="77777777" w:rsidR="00302AD6" w:rsidRPr="003107D3" w:rsidRDefault="00302AD6" w:rsidP="00413781">
            <w:pPr>
              <w:pStyle w:val="TAL"/>
            </w:pPr>
            <w:r w:rsidRPr="003107D3">
              <w:t>11</w:t>
            </w:r>
          </w:p>
        </w:tc>
        <w:tc>
          <w:tcPr>
            <w:tcW w:w="3061" w:type="dxa"/>
          </w:tcPr>
          <w:p w14:paraId="4E49454D" w14:textId="77777777" w:rsidR="00302AD6" w:rsidRPr="003107D3" w:rsidRDefault="00302AD6" w:rsidP="00413781">
            <w:pPr>
              <w:pStyle w:val="TAL"/>
            </w:pPr>
            <w:proofErr w:type="spellStart"/>
            <w:r w:rsidRPr="003107D3">
              <w:t>RuleVersioning</w:t>
            </w:r>
            <w:proofErr w:type="spellEnd"/>
          </w:p>
        </w:tc>
        <w:tc>
          <w:tcPr>
            <w:tcW w:w="4940" w:type="dxa"/>
          </w:tcPr>
          <w:p w14:paraId="6BF48598" w14:textId="77777777" w:rsidR="00302AD6" w:rsidRPr="003107D3" w:rsidRDefault="00302AD6" w:rsidP="00413781">
            <w:pPr>
              <w:pStyle w:val="TAL"/>
            </w:pPr>
            <w:r w:rsidRPr="003107D3">
              <w:t xml:space="preserve">This feature indicates the support of PCC rule versioning as defined in </w:t>
            </w:r>
            <w:r>
              <w:t>clause</w:t>
            </w:r>
            <w:r w:rsidRPr="003107D3">
              <w:t> 4.2.6.7.</w:t>
            </w:r>
          </w:p>
        </w:tc>
      </w:tr>
      <w:tr w:rsidR="00302AD6" w:rsidRPr="003107D3" w14:paraId="69E80503" w14:textId="77777777" w:rsidTr="00413781">
        <w:trPr>
          <w:cantSplit/>
          <w:jc w:val="center"/>
        </w:trPr>
        <w:tc>
          <w:tcPr>
            <w:tcW w:w="1594" w:type="dxa"/>
          </w:tcPr>
          <w:p w14:paraId="47CE7BD8" w14:textId="77777777" w:rsidR="00302AD6" w:rsidRPr="003107D3" w:rsidRDefault="00302AD6" w:rsidP="00413781">
            <w:pPr>
              <w:pStyle w:val="TAL"/>
            </w:pPr>
            <w:r w:rsidRPr="003107D3">
              <w:t>12</w:t>
            </w:r>
          </w:p>
        </w:tc>
        <w:tc>
          <w:tcPr>
            <w:tcW w:w="3061" w:type="dxa"/>
          </w:tcPr>
          <w:p w14:paraId="5771F0D3" w14:textId="77777777" w:rsidR="00302AD6" w:rsidRPr="003107D3" w:rsidRDefault="00302AD6" w:rsidP="00413781">
            <w:pPr>
              <w:pStyle w:val="TAL"/>
            </w:pPr>
            <w:proofErr w:type="spellStart"/>
            <w:r w:rsidRPr="003107D3">
              <w:t>SponsoredConnectivity</w:t>
            </w:r>
            <w:proofErr w:type="spellEnd"/>
          </w:p>
        </w:tc>
        <w:tc>
          <w:tcPr>
            <w:tcW w:w="4940" w:type="dxa"/>
          </w:tcPr>
          <w:p w14:paraId="4930A2F2" w14:textId="77777777" w:rsidR="00302AD6" w:rsidRPr="003107D3" w:rsidRDefault="00302AD6" w:rsidP="00413781">
            <w:pPr>
              <w:pStyle w:val="TAL"/>
            </w:pPr>
            <w:r w:rsidRPr="003107D3">
              <w:t>This feature indicates support for sponsored data connectivity feature. If the NF service consumer supports this feature, the PCF may authorize sponsored data connectivity to the subscriber.</w:t>
            </w:r>
          </w:p>
        </w:tc>
      </w:tr>
      <w:tr w:rsidR="00302AD6" w:rsidRPr="003107D3" w14:paraId="71392293" w14:textId="77777777" w:rsidTr="00413781">
        <w:trPr>
          <w:cantSplit/>
          <w:jc w:val="center"/>
        </w:trPr>
        <w:tc>
          <w:tcPr>
            <w:tcW w:w="1594" w:type="dxa"/>
          </w:tcPr>
          <w:p w14:paraId="051541E6" w14:textId="77777777" w:rsidR="00302AD6" w:rsidRPr="003107D3" w:rsidRDefault="00302AD6" w:rsidP="00413781">
            <w:pPr>
              <w:pStyle w:val="TAL"/>
            </w:pPr>
            <w:r w:rsidRPr="003107D3">
              <w:t>13</w:t>
            </w:r>
          </w:p>
        </w:tc>
        <w:tc>
          <w:tcPr>
            <w:tcW w:w="3061" w:type="dxa"/>
          </w:tcPr>
          <w:p w14:paraId="1B8DC70F" w14:textId="77777777" w:rsidR="00302AD6" w:rsidRPr="003107D3" w:rsidRDefault="00302AD6" w:rsidP="00413781">
            <w:pPr>
              <w:pStyle w:val="TAL"/>
            </w:pPr>
            <w:r w:rsidRPr="003107D3">
              <w:t>RAN-Support-Info</w:t>
            </w:r>
          </w:p>
        </w:tc>
        <w:tc>
          <w:tcPr>
            <w:tcW w:w="4940" w:type="dxa"/>
          </w:tcPr>
          <w:p w14:paraId="291A4E43" w14:textId="77777777" w:rsidR="00302AD6" w:rsidRPr="003107D3" w:rsidRDefault="00302AD6" w:rsidP="00413781">
            <w:pPr>
              <w:pStyle w:val="TAL"/>
            </w:pPr>
            <w:r w:rsidRPr="003107D3">
              <w:t>This feature indicates the support of maximum packet loss rate value(s) for uplink and/or downlink voice service data flow(s).</w:t>
            </w:r>
          </w:p>
        </w:tc>
      </w:tr>
      <w:tr w:rsidR="00302AD6" w:rsidRPr="003107D3" w14:paraId="0992B8EA" w14:textId="77777777" w:rsidTr="00413781">
        <w:trPr>
          <w:cantSplit/>
          <w:jc w:val="center"/>
        </w:trPr>
        <w:tc>
          <w:tcPr>
            <w:tcW w:w="1594" w:type="dxa"/>
          </w:tcPr>
          <w:p w14:paraId="37F0511F" w14:textId="77777777" w:rsidR="00302AD6" w:rsidRPr="003107D3" w:rsidRDefault="00302AD6" w:rsidP="00413781">
            <w:pPr>
              <w:pStyle w:val="TAL"/>
            </w:pPr>
            <w:r w:rsidRPr="003107D3">
              <w:t>14</w:t>
            </w:r>
          </w:p>
        </w:tc>
        <w:tc>
          <w:tcPr>
            <w:tcW w:w="3061" w:type="dxa"/>
          </w:tcPr>
          <w:p w14:paraId="1964E582" w14:textId="77777777" w:rsidR="00302AD6" w:rsidRPr="003107D3" w:rsidRDefault="00302AD6" w:rsidP="00413781">
            <w:pPr>
              <w:pStyle w:val="TAL"/>
            </w:pPr>
            <w:proofErr w:type="spellStart"/>
            <w:r w:rsidRPr="003107D3">
              <w:t>PolicyUpdateWhenUESuspends</w:t>
            </w:r>
            <w:proofErr w:type="spellEnd"/>
          </w:p>
        </w:tc>
        <w:tc>
          <w:tcPr>
            <w:tcW w:w="4940" w:type="dxa"/>
          </w:tcPr>
          <w:p w14:paraId="4EC57E7F" w14:textId="77777777" w:rsidR="00302AD6" w:rsidRPr="003107D3" w:rsidRDefault="00302AD6" w:rsidP="00413781">
            <w:pPr>
              <w:pStyle w:val="TAL"/>
            </w:pPr>
            <w:r w:rsidRPr="003107D3">
              <w:t>This feature indicates the support of report when the UE is suspended and then resumed from suspend state. Only applicable to the interworking scenario as defined in Annex B.</w:t>
            </w:r>
          </w:p>
        </w:tc>
      </w:tr>
      <w:tr w:rsidR="00302AD6" w:rsidRPr="003107D3" w14:paraId="38E32931" w14:textId="77777777" w:rsidTr="00413781">
        <w:trPr>
          <w:cantSplit/>
          <w:jc w:val="center"/>
        </w:trPr>
        <w:tc>
          <w:tcPr>
            <w:tcW w:w="1594" w:type="dxa"/>
          </w:tcPr>
          <w:p w14:paraId="5CCC9643" w14:textId="77777777" w:rsidR="00302AD6" w:rsidRPr="003107D3" w:rsidRDefault="00302AD6" w:rsidP="00413781">
            <w:pPr>
              <w:pStyle w:val="TAL"/>
            </w:pPr>
            <w:r w:rsidRPr="003107D3">
              <w:t>15</w:t>
            </w:r>
          </w:p>
        </w:tc>
        <w:tc>
          <w:tcPr>
            <w:tcW w:w="3061" w:type="dxa"/>
          </w:tcPr>
          <w:p w14:paraId="2FAD7D74" w14:textId="77777777" w:rsidR="00302AD6" w:rsidRPr="003107D3" w:rsidRDefault="00302AD6" w:rsidP="00413781">
            <w:pPr>
              <w:pStyle w:val="TAL"/>
            </w:pPr>
            <w:proofErr w:type="spellStart"/>
            <w:r w:rsidRPr="003107D3">
              <w:t>AccessTypeCondition</w:t>
            </w:r>
            <w:proofErr w:type="spellEnd"/>
          </w:p>
        </w:tc>
        <w:tc>
          <w:tcPr>
            <w:tcW w:w="4940" w:type="dxa"/>
          </w:tcPr>
          <w:p w14:paraId="2DB2A14F" w14:textId="77777777" w:rsidR="00302AD6" w:rsidRPr="003107D3" w:rsidRDefault="00302AD6" w:rsidP="00413781">
            <w:pPr>
              <w:pStyle w:val="TAL"/>
            </w:pPr>
            <w:r w:rsidRPr="003107D3">
              <w:t xml:space="preserve">This feature indicates the support of access type conditioned authorized Session-AMBR as defined in </w:t>
            </w:r>
            <w:r>
              <w:t>clause</w:t>
            </w:r>
            <w:r w:rsidRPr="003107D3">
              <w:t> 4.2.6.3.2.4.</w:t>
            </w:r>
          </w:p>
        </w:tc>
      </w:tr>
      <w:tr w:rsidR="00302AD6" w:rsidRPr="003107D3" w14:paraId="5EF116D4" w14:textId="77777777" w:rsidTr="00413781">
        <w:trPr>
          <w:cantSplit/>
          <w:jc w:val="center"/>
        </w:trPr>
        <w:tc>
          <w:tcPr>
            <w:tcW w:w="1594" w:type="dxa"/>
          </w:tcPr>
          <w:p w14:paraId="7DB0204D" w14:textId="77777777" w:rsidR="00302AD6" w:rsidRPr="003107D3" w:rsidRDefault="00302AD6" w:rsidP="00413781">
            <w:pPr>
              <w:pStyle w:val="TAL"/>
            </w:pPr>
            <w:r w:rsidRPr="003107D3">
              <w:t>16</w:t>
            </w:r>
          </w:p>
        </w:tc>
        <w:tc>
          <w:tcPr>
            <w:tcW w:w="3061" w:type="dxa"/>
          </w:tcPr>
          <w:p w14:paraId="68D43291" w14:textId="77777777" w:rsidR="00302AD6" w:rsidRPr="003107D3" w:rsidRDefault="00302AD6" w:rsidP="00413781">
            <w:pPr>
              <w:pStyle w:val="TAL"/>
            </w:pPr>
            <w:bookmarkStart w:id="206" w:name="_Hlk11757279"/>
            <w:r w:rsidRPr="003107D3">
              <w:t>MultiIpv6AddrPrefix</w:t>
            </w:r>
            <w:bookmarkEnd w:id="206"/>
          </w:p>
        </w:tc>
        <w:tc>
          <w:tcPr>
            <w:tcW w:w="4940" w:type="dxa"/>
          </w:tcPr>
          <w:p w14:paraId="2FA4C39C" w14:textId="77777777" w:rsidR="00302AD6" w:rsidRPr="003107D3" w:rsidRDefault="00302AD6" w:rsidP="00413781">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302AD6" w:rsidRPr="003107D3" w14:paraId="31AB0AD9" w14:textId="77777777" w:rsidTr="00413781">
        <w:trPr>
          <w:cantSplit/>
          <w:jc w:val="center"/>
        </w:trPr>
        <w:tc>
          <w:tcPr>
            <w:tcW w:w="1594" w:type="dxa"/>
          </w:tcPr>
          <w:p w14:paraId="6205B714" w14:textId="77777777" w:rsidR="00302AD6" w:rsidRPr="003107D3" w:rsidRDefault="00302AD6" w:rsidP="00413781">
            <w:pPr>
              <w:pStyle w:val="TAL"/>
            </w:pPr>
            <w:r w:rsidRPr="003107D3">
              <w:t>17</w:t>
            </w:r>
          </w:p>
        </w:tc>
        <w:tc>
          <w:tcPr>
            <w:tcW w:w="3061" w:type="dxa"/>
          </w:tcPr>
          <w:p w14:paraId="104D61F8" w14:textId="77777777" w:rsidR="00302AD6" w:rsidRPr="003107D3" w:rsidRDefault="00302AD6" w:rsidP="00413781">
            <w:pPr>
              <w:pStyle w:val="TAL"/>
            </w:pPr>
            <w:proofErr w:type="spellStart"/>
            <w:r w:rsidRPr="003107D3">
              <w:t>SessionRuleErrorHandling</w:t>
            </w:r>
            <w:proofErr w:type="spellEnd"/>
          </w:p>
        </w:tc>
        <w:tc>
          <w:tcPr>
            <w:tcW w:w="4940" w:type="dxa"/>
          </w:tcPr>
          <w:p w14:paraId="03B4298F" w14:textId="77777777" w:rsidR="00302AD6" w:rsidRPr="003107D3" w:rsidRDefault="00302AD6" w:rsidP="00413781">
            <w:pPr>
              <w:pStyle w:val="TAL"/>
            </w:pPr>
            <w:r w:rsidRPr="003107D3">
              <w:t>This feature indicates the support of session rule error handling.</w:t>
            </w:r>
          </w:p>
        </w:tc>
      </w:tr>
      <w:tr w:rsidR="00302AD6" w:rsidRPr="003107D3" w14:paraId="3FBC0B88" w14:textId="77777777" w:rsidTr="00413781">
        <w:trPr>
          <w:cantSplit/>
          <w:jc w:val="center"/>
        </w:trPr>
        <w:tc>
          <w:tcPr>
            <w:tcW w:w="1594" w:type="dxa"/>
          </w:tcPr>
          <w:p w14:paraId="09CBEDA5" w14:textId="77777777" w:rsidR="00302AD6" w:rsidRPr="003107D3" w:rsidRDefault="00302AD6" w:rsidP="00413781">
            <w:pPr>
              <w:pStyle w:val="TAL"/>
            </w:pPr>
            <w:r w:rsidRPr="003107D3">
              <w:t>18</w:t>
            </w:r>
          </w:p>
        </w:tc>
        <w:tc>
          <w:tcPr>
            <w:tcW w:w="3061" w:type="dxa"/>
          </w:tcPr>
          <w:p w14:paraId="6F687901" w14:textId="77777777" w:rsidR="00302AD6" w:rsidRPr="003107D3" w:rsidRDefault="00302AD6" w:rsidP="00413781">
            <w:pPr>
              <w:pStyle w:val="TAL"/>
            </w:pPr>
            <w:proofErr w:type="spellStart"/>
            <w:r w:rsidRPr="003107D3">
              <w:t>AF_Charging_Identifier</w:t>
            </w:r>
            <w:proofErr w:type="spellEnd"/>
          </w:p>
        </w:tc>
        <w:tc>
          <w:tcPr>
            <w:tcW w:w="4940" w:type="dxa"/>
          </w:tcPr>
          <w:p w14:paraId="15F6FFB2" w14:textId="77777777" w:rsidR="00302AD6" w:rsidRPr="003107D3" w:rsidRDefault="00302AD6" w:rsidP="00413781">
            <w:pPr>
              <w:pStyle w:val="TAL"/>
            </w:pPr>
            <w:r w:rsidRPr="003107D3">
              <w:t>This feature indicates the support of long character strings as charging identifiers.</w:t>
            </w:r>
          </w:p>
        </w:tc>
      </w:tr>
      <w:tr w:rsidR="00302AD6" w:rsidRPr="003107D3" w14:paraId="0AF4946B" w14:textId="77777777" w:rsidTr="00413781">
        <w:trPr>
          <w:cantSplit/>
          <w:jc w:val="center"/>
        </w:trPr>
        <w:tc>
          <w:tcPr>
            <w:tcW w:w="1594" w:type="dxa"/>
          </w:tcPr>
          <w:p w14:paraId="2C133F44" w14:textId="77777777" w:rsidR="00302AD6" w:rsidRPr="003107D3" w:rsidRDefault="00302AD6" w:rsidP="00413781">
            <w:pPr>
              <w:pStyle w:val="TAL"/>
            </w:pPr>
            <w:r w:rsidRPr="003107D3">
              <w:t>19</w:t>
            </w:r>
          </w:p>
        </w:tc>
        <w:tc>
          <w:tcPr>
            <w:tcW w:w="3061" w:type="dxa"/>
          </w:tcPr>
          <w:p w14:paraId="796EEBE4" w14:textId="77777777" w:rsidR="00302AD6" w:rsidRPr="003107D3" w:rsidRDefault="00302AD6" w:rsidP="00413781">
            <w:pPr>
              <w:pStyle w:val="TAL"/>
            </w:pPr>
            <w:r w:rsidRPr="003107D3">
              <w:t>ATSSS</w:t>
            </w:r>
          </w:p>
        </w:tc>
        <w:tc>
          <w:tcPr>
            <w:tcW w:w="4940" w:type="dxa"/>
          </w:tcPr>
          <w:p w14:paraId="2F5C8204" w14:textId="77777777" w:rsidR="00302AD6" w:rsidRPr="003107D3" w:rsidRDefault="00302AD6" w:rsidP="00413781">
            <w:pPr>
              <w:pStyle w:val="TAL"/>
            </w:pPr>
            <w:r w:rsidRPr="003107D3">
              <w:t xml:space="preserve">This feature indicates the support of the  access traffic switching, steering and splitting functionality as defined in </w:t>
            </w:r>
            <w:r>
              <w:t>clause</w:t>
            </w:r>
            <w:r w:rsidRPr="003107D3">
              <w:t>s 4.2.6.2.17 and 4.2.6.3.4.</w:t>
            </w:r>
          </w:p>
        </w:tc>
      </w:tr>
      <w:tr w:rsidR="00302AD6" w:rsidRPr="003107D3" w14:paraId="4217A76C" w14:textId="77777777" w:rsidTr="00413781">
        <w:trPr>
          <w:cantSplit/>
          <w:jc w:val="center"/>
        </w:trPr>
        <w:tc>
          <w:tcPr>
            <w:tcW w:w="1594" w:type="dxa"/>
          </w:tcPr>
          <w:p w14:paraId="63EE92DA" w14:textId="77777777" w:rsidR="00302AD6" w:rsidRPr="003107D3" w:rsidRDefault="00302AD6" w:rsidP="00413781">
            <w:pPr>
              <w:pStyle w:val="TAL"/>
            </w:pPr>
            <w:r w:rsidRPr="003107D3">
              <w:t>20</w:t>
            </w:r>
          </w:p>
        </w:tc>
        <w:tc>
          <w:tcPr>
            <w:tcW w:w="3061" w:type="dxa"/>
          </w:tcPr>
          <w:p w14:paraId="5284A80F" w14:textId="77777777" w:rsidR="00302AD6" w:rsidRPr="003107D3" w:rsidRDefault="00302AD6" w:rsidP="00413781">
            <w:pPr>
              <w:pStyle w:val="TAL"/>
            </w:pPr>
            <w:proofErr w:type="spellStart"/>
            <w:r w:rsidRPr="003107D3">
              <w:t>PendingTransaction</w:t>
            </w:r>
            <w:proofErr w:type="spellEnd"/>
          </w:p>
        </w:tc>
        <w:tc>
          <w:tcPr>
            <w:tcW w:w="4940" w:type="dxa"/>
          </w:tcPr>
          <w:p w14:paraId="463032BF" w14:textId="77777777" w:rsidR="00302AD6" w:rsidRPr="003107D3" w:rsidRDefault="00302AD6" w:rsidP="00413781">
            <w:pPr>
              <w:pStyle w:val="TAL"/>
            </w:pPr>
            <w:r w:rsidRPr="003107D3">
              <w:t>This feature indicates support for the race condition handling as defined in 3GPP TS 29.513 [7].</w:t>
            </w:r>
          </w:p>
        </w:tc>
      </w:tr>
      <w:tr w:rsidR="00302AD6" w:rsidRPr="003107D3" w14:paraId="7FBC03B6" w14:textId="77777777" w:rsidTr="00413781">
        <w:trPr>
          <w:cantSplit/>
          <w:jc w:val="center"/>
        </w:trPr>
        <w:tc>
          <w:tcPr>
            <w:tcW w:w="1594" w:type="dxa"/>
          </w:tcPr>
          <w:p w14:paraId="207EB281" w14:textId="77777777" w:rsidR="00302AD6" w:rsidRPr="003107D3" w:rsidRDefault="00302AD6" w:rsidP="00413781">
            <w:pPr>
              <w:pStyle w:val="TAL"/>
            </w:pPr>
            <w:r w:rsidRPr="003107D3">
              <w:t>21</w:t>
            </w:r>
          </w:p>
        </w:tc>
        <w:tc>
          <w:tcPr>
            <w:tcW w:w="3061" w:type="dxa"/>
          </w:tcPr>
          <w:p w14:paraId="3792B14A" w14:textId="77777777" w:rsidR="00302AD6" w:rsidRPr="003107D3" w:rsidRDefault="00302AD6" w:rsidP="00413781">
            <w:pPr>
              <w:pStyle w:val="TAL"/>
            </w:pPr>
            <w:r w:rsidRPr="003107D3">
              <w:t>URLLC</w:t>
            </w:r>
          </w:p>
        </w:tc>
        <w:tc>
          <w:tcPr>
            <w:tcW w:w="4940" w:type="dxa"/>
          </w:tcPr>
          <w:p w14:paraId="11A84717" w14:textId="77777777" w:rsidR="00302AD6" w:rsidRPr="003107D3" w:rsidRDefault="00302AD6" w:rsidP="0041378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302AD6" w:rsidRPr="003107D3" w14:paraId="66AD543B" w14:textId="77777777" w:rsidTr="00413781">
        <w:trPr>
          <w:cantSplit/>
          <w:jc w:val="center"/>
        </w:trPr>
        <w:tc>
          <w:tcPr>
            <w:tcW w:w="1594" w:type="dxa"/>
          </w:tcPr>
          <w:p w14:paraId="6AE74C75" w14:textId="77777777" w:rsidR="00302AD6" w:rsidRPr="003107D3" w:rsidRDefault="00302AD6" w:rsidP="00413781">
            <w:pPr>
              <w:pStyle w:val="TAL"/>
            </w:pPr>
            <w:r w:rsidRPr="003107D3">
              <w:t>22</w:t>
            </w:r>
          </w:p>
        </w:tc>
        <w:tc>
          <w:tcPr>
            <w:tcW w:w="3061" w:type="dxa"/>
          </w:tcPr>
          <w:p w14:paraId="466D21B6" w14:textId="77777777" w:rsidR="00302AD6" w:rsidRPr="003107D3" w:rsidRDefault="00302AD6" w:rsidP="00413781">
            <w:pPr>
              <w:pStyle w:val="TAL"/>
            </w:pPr>
            <w:proofErr w:type="spellStart"/>
            <w:r w:rsidRPr="003107D3">
              <w:t>MacAddressRange</w:t>
            </w:r>
            <w:proofErr w:type="spellEnd"/>
          </w:p>
        </w:tc>
        <w:tc>
          <w:tcPr>
            <w:tcW w:w="4940" w:type="dxa"/>
          </w:tcPr>
          <w:p w14:paraId="63B30AAC" w14:textId="77777777" w:rsidR="00302AD6" w:rsidRPr="003107D3" w:rsidRDefault="00302AD6" w:rsidP="00413781">
            <w:pPr>
              <w:pStyle w:val="TAL"/>
            </w:pPr>
            <w:r w:rsidRPr="003107D3">
              <w:t>Indicates the support of a set of MAC addresses with a specific range in the traffic filter.</w:t>
            </w:r>
          </w:p>
        </w:tc>
      </w:tr>
      <w:tr w:rsidR="00302AD6" w:rsidRPr="003107D3" w14:paraId="157FEABA" w14:textId="77777777" w:rsidTr="00413781">
        <w:trPr>
          <w:cantSplit/>
          <w:jc w:val="center"/>
        </w:trPr>
        <w:tc>
          <w:tcPr>
            <w:tcW w:w="1594" w:type="dxa"/>
          </w:tcPr>
          <w:p w14:paraId="22853CEB" w14:textId="77777777" w:rsidR="00302AD6" w:rsidRPr="003107D3" w:rsidRDefault="00302AD6" w:rsidP="00413781">
            <w:pPr>
              <w:pStyle w:val="TAL"/>
            </w:pPr>
            <w:r w:rsidRPr="003107D3">
              <w:t>23</w:t>
            </w:r>
          </w:p>
        </w:tc>
        <w:tc>
          <w:tcPr>
            <w:tcW w:w="3061" w:type="dxa"/>
          </w:tcPr>
          <w:p w14:paraId="6C7EC2E8" w14:textId="77777777" w:rsidR="00302AD6" w:rsidRPr="003107D3" w:rsidRDefault="00302AD6" w:rsidP="00413781">
            <w:pPr>
              <w:pStyle w:val="TAL"/>
            </w:pPr>
            <w:r w:rsidRPr="003107D3">
              <w:t>WWC</w:t>
            </w:r>
          </w:p>
        </w:tc>
        <w:tc>
          <w:tcPr>
            <w:tcW w:w="4940" w:type="dxa"/>
          </w:tcPr>
          <w:p w14:paraId="56083FAE" w14:textId="77777777" w:rsidR="00302AD6" w:rsidRPr="003107D3" w:rsidRDefault="00302AD6" w:rsidP="00413781">
            <w:pPr>
              <w:pStyle w:val="TAL"/>
            </w:pPr>
            <w:r w:rsidRPr="003107D3">
              <w:t>Indicates support of wireless and wireline convergence access as defined in annex C.</w:t>
            </w:r>
          </w:p>
        </w:tc>
      </w:tr>
      <w:tr w:rsidR="00302AD6" w:rsidRPr="003107D3" w14:paraId="122DE3AD" w14:textId="77777777" w:rsidTr="00413781">
        <w:trPr>
          <w:cantSplit/>
          <w:jc w:val="center"/>
        </w:trPr>
        <w:tc>
          <w:tcPr>
            <w:tcW w:w="1594" w:type="dxa"/>
          </w:tcPr>
          <w:p w14:paraId="675CA65A" w14:textId="77777777" w:rsidR="00302AD6" w:rsidRPr="003107D3" w:rsidRDefault="00302AD6" w:rsidP="00413781">
            <w:pPr>
              <w:pStyle w:val="TAL"/>
            </w:pPr>
            <w:r w:rsidRPr="003107D3">
              <w:lastRenderedPageBreak/>
              <w:t>24</w:t>
            </w:r>
          </w:p>
        </w:tc>
        <w:tc>
          <w:tcPr>
            <w:tcW w:w="3061" w:type="dxa"/>
          </w:tcPr>
          <w:p w14:paraId="6866C128" w14:textId="77777777" w:rsidR="00302AD6" w:rsidRPr="003107D3" w:rsidRDefault="00302AD6" w:rsidP="00413781">
            <w:pPr>
              <w:pStyle w:val="TAL"/>
            </w:pPr>
            <w:proofErr w:type="spellStart"/>
            <w:r w:rsidRPr="003107D3">
              <w:t>QosMonitoring</w:t>
            </w:r>
            <w:proofErr w:type="spellEnd"/>
          </w:p>
        </w:tc>
        <w:tc>
          <w:tcPr>
            <w:tcW w:w="4940" w:type="dxa"/>
          </w:tcPr>
          <w:p w14:paraId="490CFC0A" w14:textId="77777777" w:rsidR="00302AD6" w:rsidRPr="003107D3" w:rsidRDefault="00302AD6" w:rsidP="00413781">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302AD6" w:rsidRPr="003107D3" w14:paraId="13AC24A1" w14:textId="77777777" w:rsidTr="00413781">
        <w:trPr>
          <w:cantSplit/>
          <w:jc w:val="center"/>
        </w:trPr>
        <w:tc>
          <w:tcPr>
            <w:tcW w:w="1594" w:type="dxa"/>
          </w:tcPr>
          <w:p w14:paraId="058427BD" w14:textId="77777777" w:rsidR="00302AD6" w:rsidRPr="003107D3" w:rsidRDefault="00302AD6" w:rsidP="00413781">
            <w:pPr>
              <w:pStyle w:val="TAL"/>
            </w:pPr>
            <w:r w:rsidRPr="003107D3">
              <w:t>25</w:t>
            </w:r>
          </w:p>
        </w:tc>
        <w:tc>
          <w:tcPr>
            <w:tcW w:w="3061" w:type="dxa"/>
          </w:tcPr>
          <w:p w14:paraId="39F52081" w14:textId="77777777" w:rsidR="00302AD6" w:rsidRPr="003107D3" w:rsidRDefault="00302AD6" w:rsidP="00413781">
            <w:pPr>
              <w:pStyle w:val="TAL"/>
            </w:pPr>
            <w:proofErr w:type="spellStart"/>
            <w:r w:rsidRPr="003107D3">
              <w:t>AuthorizationWithRequiredQoS</w:t>
            </w:r>
            <w:proofErr w:type="spellEnd"/>
          </w:p>
        </w:tc>
        <w:tc>
          <w:tcPr>
            <w:tcW w:w="4940" w:type="dxa"/>
          </w:tcPr>
          <w:p w14:paraId="0BECBA1A" w14:textId="77777777" w:rsidR="00302AD6" w:rsidRPr="003107D3" w:rsidRDefault="00302AD6" w:rsidP="00413781">
            <w:pPr>
              <w:pStyle w:val="TAL"/>
            </w:pPr>
            <w:r w:rsidRPr="003107D3">
              <w:t xml:space="preserve">Indicates support of policy authorization for the AF session with required QoS as defined in </w:t>
            </w:r>
            <w:r>
              <w:t>clause</w:t>
            </w:r>
            <w:r w:rsidRPr="003107D3">
              <w:t> 4.2.3.22.</w:t>
            </w:r>
          </w:p>
        </w:tc>
      </w:tr>
      <w:tr w:rsidR="00302AD6" w:rsidRPr="003107D3" w14:paraId="3BE1A260" w14:textId="77777777" w:rsidTr="00413781">
        <w:trPr>
          <w:cantSplit/>
          <w:jc w:val="center"/>
        </w:trPr>
        <w:tc>
          <w:tcPr>
            <w:tcW w:w="1594" w:type="dxa"/>
          </w:tcPr>
          <w:p w14:paraId="4E05FC45" w14:textId="77777777" w:rsidR="00302AD6" w:rsidRPr="003107D3" w:rsidRDefault="00302AD6" w:rsidP="00413781">
            <w:pPr>
              <w:pStyle w:val="TAL"/>
            </w:pPr>
            <w:r w:rsidRPr="003107D3">
              <w:t>26</w:t>
            </w:r>
          </w:p>
        </w:tc>
        <w:tc>
          <w:tcPr>
            <w:tcW w:w="3061" w:type="dxa"/>
          </w:tcPr>
          <w:p w14:paraId="56ABBD5B" w14:textId="77777777" w:rsidR="00302AD6" w:rsidRPr="003107D3" w:rsidRDefault="00302AD6" w:rsidP="00413781">
            <w:pPr>
              <w:pStyle w:val="TAL"/>
            </w:pPr>
            <w:proofErr w:type="spellStart"/>
            <w:r w:rsidRPr="003107D3">
              <w:t>EnhancedBackgroundDataTransfer</w:t>
            </w:r>
            <w:proofErr w:type="spellEnd"/>
          </w:p>
        </w:tc>
        <w:tc>
          <w:tcPr>
            <w:tcW w:w="4940" w:type="dxa"/>
          </w:tcPr>
          <w:p w14:paraId="158C212E" w14:textId="77777777" w:rsidR="00302AD6" w:rsidRPr="003107D3" w:rsidRDefault="00302AD6" w:rsidP="00413781">
            <w:pPr>
              <w:pStyle w:val="TAL"/>
            </w:pPr>
            <w:r w:rsidRPr="003107D3">
              <w:t>Indicates the support of applying the Background Data Transfer Policy to a future PDU session.</w:t>
            </w:r>
          </w:p>
        </w:tc>
      </w:tr>
      <w:tr w:rsidR="00302AD6" w:rsidRPr="003107D3" w14:paraId="13197BD5" w14:textId="77777777" w:rsidTr="00413781">
        <w:trPr>
          <w:cantSplit/>
          <w:jc w:val="center"/>
        </w:trPr>
        <w:tc>
          <w:tcPr>
            <w:tcW w:w="1594" w:type="dxa"/>
          </w:tcPr>
          <w:p w14:paraId="5A1F0D59" w14:textId="77777777" w:rsidR="00302AD6" w:rsidRPr="003107D3" w:rsidRDefault="00302AD6" w:rsidP="00413781">
            <w:pPr>
              <w:pStyle w:val="TAL"/>
            </w:pPr>
            <w:r w:rsidRPr="003107D3">
              <w:t>27</w:t>
            </w:r>
          </w:p>
        </w:tc>
        <w:tc>
          <w:tcPr>
            <w:tcW w:w="3061" w:type="dxa"/>
          </w:tcPr>
          <w:p w14:paraId="744FEC51" w14:textId="77777777" w:rsidR="00302AD6" w:rsidRPr="003107D3" w:rsidRDefault="00302AD6" w:rsidP="00413781">
            <w:pPr>
              <w:pStyle w:val="TAL"/>
            </w:pPr>
            <w:r w:rsidRPr="003107D3">
              <w:t>DN-Authorization</w:t>
            </w:r>
          </w:p>
        </w:tc>
        <w:tc>
          <w:tcPr>
            <w:tcW w:w="4940" w:type="dxa"/>
          </w:tcPr>
          <w:p w14:paraId="3929C93A" w14:textId="77777777" w:rsidR="00302AD6" w:rsidRPr="003107D3" w:rsidRDefault="00302AD6" w:rsidP="00413781">
            <w:pPr>
              <w:pStyle w:val="TAL"/>
            </w:pPr>
            <w:r w:rsidRPr="003107D3">
              <w:t>This feature indicates the support of DN-AAA authorization data for policy control.</w:t>
            </w:r>
          </w:p>
        </w:tc>
      </w:tr>
      <w:tr w:rsidR="00302AD6" w:rsidRPr="003107D3" w14:paraId="5A581407" w14:textId="77777777" w:rsidTr="00413781">
        <w:trPr>
          <w:cantSplit/>
          <w:jc w:val="center"/>
        </w:trPr>
        <w:tc>
          <w:tcPr>
            <w:tcW w:w="1594" w:type="dxa"/>
          </w:tcPr>
          <w:p w14:paraId="53B051FA" w14:textId="77777777" w:rsidR="00302AD6" w:rsidRPr="003107D3" w:rsidRDefault="00302AD6" w:rsidP="00413781">
            <w:pPr>
              <w:pStyle w:val="TAL"/>
            </w:pPr>
            <w:r w:rsidRPr="003107D3">
              <w:t>28</w:t>
            </w:r>
          </w:p>
        </w:tc>
        <w:tc>
          <w:tcPr>
            <w:tcW w:w="3061" w:type="dxa"/>
          </w:tcPr>
          <w:p w14:paraId="2E45B51E" w14:textId="77777777" w:rsidR="00302AD6" w:rsidRPr="003107D3" w:rsidRDefault="00302AD6" w:rsidP="00413781">
            <w:pPr>
              <w:pStyle w:val="TAL"/>
            </w:pPr>
            <w:proofErr w:type="spellStart"/>
            <w:r w:rsidRPr="003107D3">
              <w:t>PDUSessionRelCause</w:t>
            </w:r>
            <w:proofErr w:type="spellEnd"/>
          </w:p>
        </w:tc>
        <w:tc>
          <w:tcPr>
            <w:tcW w:w="4940" w:type="dxa"/>
          </w:tcPr>
          <w:p w14:paraId="43421CCF" w14:textId="77777777" w:rsidR="00302AD6" w:rsidRPr="003107D3" w:rsidRDefault="00302AD6" w:rsidP="00413781">
            <w:pPr>
              <w:pStyle w:val="TAL"/>
            </w:pPr>
            <w:r w:rsidRPr="003107D3">
              <w:t>Indicates the support of "PS_TO_CS_HO" PDU session release cause.</w:t>
            </w:r>
          </w:p>
        </w:tc>
      </w:tr>
      <w:tr w:rsidR="00302AD6" w:rsidRPr="003107D3" w14:paraId="404B5A01" w14:textId="77777777" w:rsidTr="00413781">
        <w:trPr>
          <w:cantSplit/>
          <w:jc w:val="center"/>
        </w:trPr>
        <w:tc>
          <w:tcPr>
            <w:tcW w:w="1594" w:type="dxa"/>
          </w:tcPr>
          <w:p w14:paraId="000540CA" w14:textId="77777777" w:rsidR="00302AD6" w:rsidRPr="003107D3" w:rsidRDefault="00302AD6" w:rsidP="00413781">
            <w:pPr>
              <w:pStyle w:val="TAL"/>
            </w:pPr>
            <w:r w:rsidRPr="003107D3">
              <w:t>29</w:t>
            </w:r>
          </w:p>
        </w:tc>
        <w:tc>
          <w:tcPr>
            <w:tcW w:w="3061" w:type="dxa"/>
          </w:tcPr>
          <w:p w14:paraId="64933C9A" w14:textId="77777777" w:rsidR="00302AD6" w:rsidRPr="003107D3" w:rsidRDefault="00302AD6" w:rsidP="00413781">
            <w:pPr>
              <w:pStyle w:val="TAL"/>
            </w:pPr>
            <w:proofErr w:type="spellStart"/>
            <w:r w:rsidRPr="003107D3">
              <w:t>SamePcf</w:t>
            </w:r>
            <w:proofErr w:type="spellEnd"/>
          </w:p>
        </w:tc>
        <w:tc>
          <w:tcPr>
            <w:tcW w:w="4940" w:type="dxa"/>
          </w:tcPr>
          <w:p w14:paraId="7F88DB20" w14:textId="77777777" w:rsidR="00302AD6" w:rsidRPr="003107D3" w:rsidRDefault="00302AD6" w:rsidP="00413781">
            <w:pPr>
              <w:pStyle w:val="TAL"/>
            </w:pPr>
            <w:r w:rsidRPr="003107D3">
              <w:t>This feature indicates the support of same PCF selection for the parameter's combination.</w:t>
            </w:r>
          </w:p>
        </w:tc>
      </w:tr>
      <w:tr w:rsidR="00302AD6" w:rsidRPr="003107D3" w14:paraId="4AFB80B7" w14:textId="77777777" w:rsidTr="00413781">
        <w:trPr>
          <w:cantSplit/>
          <w:jc w:val="center"/>
        </w:trPr>
        <w:tc>
          <w:tcPr>
            <w:tcW w:w="1594" w:type="dxa"/>
          </w:tcPr>
          <w:p w14:paraId="25C8AA1D" w14:textId="77777777" w:rsidR="00302AD6" w:rsidRPr="003107D3" w:rsidRDefault="00302AD6" w:rsidP="00413781">
            <w:pPr>
              <w:pStyle w:val="TAL"/>
            </w:pPr>
            <w:r w:rsidRPr="003107D3">
              <w:t>30</w:t>
            </w:r>
          </w:p>
        </w:tc>
        <w:tc>
          <w:tcPr>
            <w:tcW w:w="3061" w:type="dxa"/>
          </w:tcPr>
          <w:p w14:paraId="1E32D488" w14:textId="77777777" w:rsidR="00302AD6" w:rsidRPr="003107D3" w:rsidRDefault="00302AD6" w:rsidP="00413781">
            <w:pPr>
              <w:pStyle w:val="TAL"/>
            </w:pPr>
            <w:proofErr w:type="spellStart"/>
            <w:r w:rsidRPr="003107D3">
              <w:t>ADCmultiRedirection</w:t>
            </w:r>
            <w:proofErr w:type="spellEnd"/>
          </w:p>
        </w:tc>
        <w:tc>
          <w:tcPr>
            <w:tcW w:w="4940" w:type="dxa"/>
          </w:tcPr>
          <w:p w14:paraId="1F102F83" w14:textId="77777777" w:rsidR="00302AD6" w:rsidRPr="003107D3" w:rsidRDefault="00302AD6" w:rsidP="00413781">
            <w:pPr>
              <w:pStyle w:val="TAL"/>
            </w:pPr>
            <w:r w:rsidRPr="003107D3">
              <w:t>This feature indicates support for multiple redirection information in application detection and control. It requires the support of ADC feature.</w:t>
            </w:r>
          </w:p>
        </w:tc>
      </w:tr>
      <w:tr w:rsidR="00302AD6" w:rsidRPr="003107D3" w14:paraId="25C7E3FB" w14:textId="77777777" w:rsidTr="00413781">
        <w:trPr>
          <w:cantSplit/>
          <w:jc w:val="center"/>
        </w:trPr>
        <w:tc>
          <w:tcPr>
            <w:tcW w:w="1594" w:type="dxa"/>
          </w:tcPr>
          <w:p w14:paraId="2D85DB4D" w14:textId="77777777" w:rsidR="00302AD6" w:rsidRPr="003107D3" w:rsidRDefault="00302AD6" w:rsidP="00413781">
            <w:pPr>
              <w:pStyle w:val="TAL"/>
            </w:pPr>
            <w:r w:rsidRPr="003107D3">
              <w:t>31</w:t>
            </w:r>
          </w:p>
        </w:tc>
        <w:tc>
          <w:tcPr>
            <w:tcW w:w="3061" w:type="dxa"/>
          </w:tcPr>
          <w:p w14:paraId="033AE541" w14:textId="77777777" w:rsidR="00302AD6" w:rsidRPr="003107D3" w:rsidRDefault="00302AD6" w:rsidP="00413781">
            <w:pPr>
              <w:pStyle w:val="TAL"/>
            </w:pPr>
            <w:proofErr w:type="spellStart"/>
            <w:r w:rsidRPr="003107D3">
              <w:t>RespBasedSessionRel</w:t>
            </w:r>
            <w:proofErr w:type="spellEnd"/>
          </w:p>
        </w:tc>
        <w:tc>
          <w:tcPr>
            <w:tcW w:w="4940" w:type="dxa"/>
          </w:tcPr>
          <w:p w14:paraId="05799EA5" w14:textId="77777777" w:rsidR="00302AD6" w:rsidRPr="003107D3" w:rsidRDefault="00302AD6" w:rsidP="00413781">
            <w:pPr>
              <w:pStyle w:val="TAL"/>
            </w:pPr>
            <w:r w:rsidRPr="003107D3">
              <w:t xml:space="preserve">Indicates support of handling PDU session termination functionality as defined in </w:t>
            </w:r>
            <w:r>
              <w:t>clause</w:t>
            </w:r>
            <w:r w:rsidRPr="003107D3">
              <w:t> 4.2.4.22.</w:t>
            </w:r>
          </w:p>
        </w:tc>
      </w:tr>
      <w:tr w:rsidR="00302AD6" w:rsidRPr="003107D3" w14:paraId="74255F8F" w14:textId="77777777" w:rsidTr="00413781">
        <w:trPr>
          <w:cantSplit/>
          <w:jc w:val="center"/>
        </w:trPr>
        <w:tc>
          <w:tcPr>
            <w:tcW w:w="1594" w:type="dxa"/>
          </w:tcPr>
          <w:p w14:paraId="0081DBF6" w14:textId="77777777" w:rsidR="00302AD6" w:rsidRPr="003107D3" w:rsidRDefault="00302AD6" w:rsidP="00413781">
            <w:pPr>
              <w:pStyle w:val="TAL"/>
            </w:pPr>
            <w:r w:rsidRPr="003107D3">
              <w:t>32</w:t>
            </w:r>
          </w:p>
        </w:tc>
        <w:tc>
          <w:tcPr>
            <w:tcW w:w="3061" w:type="dxa"/>
          </w:tcPr>
          <w:p w14:paraId="10E0110C" w14:textId="77777777" w:rsidR="00302AD6" w:rsidRPr="003107D3" w:rsidRDefault="00302AD6" w:rsidP="00413781">
            <w:pPr>
              <w:pStyle w:val="TAL"/>
            </w:pPr>
            <w:proofErr w:type="spellStart"/>
            <w:r w:rsidRPr="003107D3">
              <w:t>TimeSensitiveNetworking</w:t>
            </w:r>
            <w:proofErr w:type="spellEnd"/>
          </w:p>
        </w:tc>
        <w:tc>
          <w:tcPr>
            <w:tcW w:w="4940" w:type="dxa"/>
          </w:tcPr>
          <w:p w14:paraId="7EFABCAE" w14:textId="77777777" w:rsidR="00302AD6" w:rsidRPr="003107D3" w:rsidRDefault="00302AD6" w:rsidP="00413781">
            <w:pPr>
              <w:pStyle w:val="TAL"/>
            </w:pPr>
            <w:r w:rsidRPr="003107D3">
              <w:t>Indicates that the 5G System is integrated within the external network as a TSN bridge.</w:t>
            </w:r>
          </w:p>
        </w:tc>
      </w:tr>
      <w:tr w:rsidR="00302AD6" w:rsidRPr="003107D3" w14:paraId="0D4F4312" w14:textId="77777777" w:rsidTr="00413781">
        <w:trPr>
          <w:cantSplit/>
          <w:jc w:val="center"/>
        </w:trPr>
        <w:tc>
          <w:tcPr>
            <w:tcW w:w="1594" w:type="dxa"/>
          </w:tcPr>
          <w:p w14:paraId="58CFF6FF" w14:textId="77777777" w:rsidR="00302AD6" w:rsidRPr="003107D3" w:rsidRDefault="00302AD6" w:rsidP="00413781">
            <w:pPr>
              <w:pStyle w:val="TAL"/>
            </w:pPr>
            <w:r w:rsidRPr="003107D3">
              <w:t>33</w:t>
            </w:r>
          </w:p>
        </w:tc>
        <w:tc>
          <w:tcPr>
            <w:tcW w:w="3061" w:type="dxa"/>
          </w:tcPr>
          <w:p w14:paraId="3D436CD4" w14:textId="77777777" w:rsidR="00302AD6" w:rsidRPr="003107D3" w:rsidRDefault="00302AD6" w:rsidP="00413781">
            <w:pPr>
              <w:pStyle w:val="TAL"/>
            </w:pPr>
            <w:r w:rsidRPr="003107D3">
              <w:t>EMDBV</w:t>
            </w:r>
          </w:p>
        </w:tc>
        <w:tc>
          <w:tcPr>
            <w:tcW w:w="4940" w:type="dxa"/>
          </w:tcPr>
          <w:p w14:paraId="5EB2D2D6" w14:textId="77777777" w:rsidR="00302AD6" w:rsidRPr="003107D3" w:rsidRDefault="00302AD6" w:rsidP="00413781">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02AD6" w:rsidRPr="003107D3" w14:paraId="7AC56EC2" w14:textId="77777777" w:rsidTr="00413781">
        <w:trPr>
          <w:cantSplit/>
          <w:jc w:val="center"/>
        </w:trPr>
        <w:tc>
          <w:tcPr>
            <w:tcW w:w="1594" w:type="dxa"/>
          </w:tcPr>
          <w:p w14:paraId="34CCCF86" w14:textId="77777777" w:rsidR="00302AD6" w:rsidRPr="003107D3" w:rsidRDefault="00302AD6" w:rsidP="00413781">
            <w:pPr>
              <w:pStyle w:val="TAL"/>
            </w:pPr>
            <w:r w:rsidRPr="003107D3">
              <w:rPr>
                <w:lang w:eastAsia="zh-CN"/>
              </w:rPr>
              <w:t>34</w:t>
            </w:r>
          </w:p>
        </w:tc>
        <w:tc>
          <w:tcPr>
            <w:tcW w:w="3061" w:type="dxa"/>
          </w:tcPr>
          <w:p w14:paraId="3042142F" w14:textId="77777777" w:rsidR="00302AD6" w:rsidRPr="003107D3" w:rsidRDefault="00302AD6" w:rsidP="00413781">
            <w:pPr>
              <w:pStyle w:val="TAL"/>
            </w:pPr>
            <w:proofErr w:type="spellStart"/>
            <w:r w:rsidRPr="003107D3">
              <w:t>DNNSelectionMode</w:t>
            </w:r>
            <w:proofErr w:type="spellEnd"/>
          </w:p>
        </w:tc>
        <w:tc>
          <w:tcPr>
            <w:tcW w:w="4940" w:type="dxa"/>
          </w:tcPr>
          <w:p w14:paraId="720D1401" w14:textId="77777777" w:rsidR="00302AD6" w:rsidRPr="003107D3" w:rsidRDefault="00302AD6" w:rsidP="00413781">
            <w:pPr>
              <w:pStyle w:val="TAL"/>
            </w:pPr>
            <w:r w:rsidRPr="003107D3">
              <w:t>This feature indicates the support of DNN selection mode.</w:t>
            </w:r>
          </w:p>
        </w:tc>
      </w:tr>
      <w:tr w:rsidR="00302AD6" w:rsidRPr="003107D3" w14:paraId="60C293E9" w14:textId="77777777" w:rsidTr="00413781">
        <w:trPr>
          <w:cantSplit/>
          <w:jc w:val="center"/>
        </w:trPr>
        <w:tc>
          <w:tcPr>
            <w:tcW w:w="1594" w:type="dxa"/>
          </w:tcPr>
          <w:p w14:paraId="0337072F" w14:textId="77777777" w:rsidR="00302AD6" w:rsidRPr="003107D3" w:rsidRDefault="00302AD6" w:rsidP="00413781">
            <w:pPr>
              <w:pStyle w:val="TAL"/>
              <w:rPr>
                <w:lang w:eastAsia="zh-CN"/>
              </w:rPr>
            </w:pPr>
            <w:r w:rsidRPr="003107D3">
              <w:t>35</w:t>
            </w:r>
          </w:p>
        </w:tc>
        <w:tc>
          <w:tcPr>
            <w:tcW w:w="3061" w:type="dxa"/>
          </w:tcPr>
          <w:p w14:paraId="711B4F8B" w14:textId="77777777" w:rsidR="00302AD6" w:rsidRPr="003107D3" w:rsidRDefault="00302AD6" w:rsidP="00413781">
            <w:pPr>
              <w:pStyle w:val="TAL"/>
            </w:pPr>
            <w:proofErr w:type="spellStart"/>
            <w:r w:rsidRPr="003107D3">
              <w:t>EPSFallbackReport</w:t>
            </w:r>
            <w:proofErr w:type="spellEnd"/>
          </w:p>
        </w:tc>
        <w:tc>
          <w:tcPr>
            <w:tcW w:w="4940" w:type="dxa"/>
          </w:tcPr>
          <w:p w14:paraId="3FC76D8D" w14:textId="77777777" w:rsidR="00302AD6" w:rsidRPr="003107D3" w:rsidRDefault="00302AD6" w:rsidP="00413781">
            <w:pPr>
              <w:pStyle w:val="TAL"/>
            </w:pPr>
            <w:r w:rsidRPr="003107D3">
              <w:t xml:space="preserve">This feature indicates the support of the report of EPS Fallback as defined in </w:t>
            </w:r>
            <w:r>
              <w:t>clause</w:t>
            </w:r>
            <w:r w:rsidRPr="003107D3">
              <w:t>s B.3.3.2 and B.3.4.6.</w:t>
            </w:r>
          </w:p>
        </w:tc>
      </w:tr>
      <w:tr w:rsidR="00302AD6" w:rsidRPr="003107D3" w14:paraId="657FF105" w14:textId="77777777" w:rsidTr="00413781">
        <w:trPr>
          <w:cantSplit/>
          <w:jc w:val="center"/>
        </w:trPr>
        <w:tc>
          <w:tcPr>
            <w:tcW w:w="1594" w:type="dxa"/>
          </w:tcPr>
          <w:p w14:paraId="23B13BBF" w14:textId="77777777" w:rsidR="00302AD6" w:rsidRPr="003107D3" w:rsidRDefault="00302AD6" w:rsidP="00413781">
            <w:pPr>
              <w:pStyle w:val="TAL"/>
            </w:pPr>
            <w:r w:rsidRPr="003107D3">
              <w:rPr>
                <w:lang w:eastAsia="zh-CN"/>
              </w:rPr>
              <w:t>36</w:t>
            </w:r>
          </w:p>
        </w:tc>
        <w:tc>
          <w:tcPr>
            <w:tcW w:w="3061" w:type="dxa"/>
          </w:tcPr>
          <w:p w14:paraId="614DC9A7" w14:textId="77777777" w:rsidR="00302AD6" w:rsidRPr="003107D3" w:rsidRDefault="00302AD6" w:rsidP="00413781">
            <w:pPr>
              <w:pStyle w:val="TAL"/>
            </w:pPr>
            <w:proofErr w:type="spellStart"/>
            <w:r w:rsidRPr="003107D3">
              <w:rPr>
                <w:lang w:eastAsia="zh-CN"/>
              </w:rPr>
              <w:t>PolicyDecisionErrorHandling</w:t>
            </w:r>
            <w:proofErr w:type="spellEnd"/>
          </w:p>
        </w:tc>
        <w:tc>
          <w:tcPr>
            <w:tcW w:w="4940" w:type="dxa"/>
          </w:tcPr>
          <w:p w14:paraId="003DFF83" w14:textId="77777777" w:rsidR="00302AD6" w:rsidRPr="003107D3" w:rsidRDefault="00302AD6" w:rsidP="0041378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02AD6" w:rsidRPr="003107D3" w14:paraId="62FFE1D8" w14:textId="77777777" w:rsidTr="00413781">
        <w:trPr>
          <w:cantSplit/>
          <w:jc w:val="center"/>
        </w:trPr>
        <w:tc>
          <w:tcPr>
            <w:tcW w:w="1594" w:type="dxa"/>
          </w:tcPr>
          <w:p w14:paraId="784E4201" w14:textId="77777777" w:rsidR="00302AD6" w:rsidRPr="003107D3" w:rsidRDefault="00302AD6" w:rsidP="00413781">
            <w:pPr>
              <w:pStyle w:val="TAL"/>
              <w:rPr>
                <w:lang w:eastAsia="zh-CN"/>
              </w:rPr>
            </w:pPr>
            <w:r w:rsidRPr="003107D3">
              <w:t>37</w:t>
            </w:r>
          </w:p>
        </w:tc>
        <w:tc>
          <w:tcPr>
            <w:tcW w:w="3061" w:type="dxa"/>
          </w:tcPr>
          <w:p w14:paraId="6D470BE2" w14:textId="77777777" w:rsidR="00302AD6" w:rsidRPr="003107D3" w:rsidRDefault="00302AD6" w:rsidP="00413781">
            <w:pPr>
              <w:pStyle w:val="TAL"/>
              <w:rPr>
                <w:lang w:eastAsia="zh-CN"/>
              </w:rPr>
            </w:pPr>
            <w:bookmarkStart w:id="207" w:name="_Hlk42160936"/>
            <w:proofErr w:type="spellStart"/>
            <w:r w:rsidRPr="003107D3">
              <w:t>DDNEventPolicyControl</w:t>
            </w:r>
            <w:bookmarkEnd w:id="207"/>
            <w:proofErr w:type="spellEnd"/>
          </w:p>
        </w:tc>
        <w:tc>
          <w:tcPr>
            <w:tcW w:w="4940" w:type="dxa"/>
          </w:tcPr>
          <w:p w14:paraId="599FD01E" w14:textId="77777777" w:rsidR="00302AD6" w:rsidRPr="003107D3" w:rsidRDefault="00302AD6" w:rsidP="00413781">
            <w:pPr>
              <w:pStyle w:val="TAL"/>
            </w:pPr>
            <w:r w:rsidRPr="003107D3">
              <w:t xml:space="preserve">This feature indicates the support for policy control in the case of DDN Failure and Delivery Status events as defined in </w:t>
            </w:r>
            <w:r>
              <w:t>clause</w:t>
            </w:r>
            <w:r w:rsidRPr="003107D3">
              <w:t> 4.2.4.27.</w:t>
            </w:r>
          </w:p>
        </w:tc>
      </w:tr>
      <w:tr w:rsidR="00302AD6" w:rsidRPr="003107D3" w14:paraId="3637F60D" w14:textId="77777777" w:rsidTr="00413781">
        <w:trPr>
          <w:cantSplit/>
          <w:jc w:val="center"/>
        </w:trPr>
        <w:tc>
          <w:tcPr>
            <w:tcW w:w="1594" w:type="dxa"/>
          </w:tcPr>
          <w:p w14:paraId="0D87F83C" w14:textId="77777777" w:rsidR="00302AD6" w:rsidRPr="003107D3" w:rsidRDefault="00302AD6" w:rsidP="00413781">
            <w:pPr>
              <w:pStyle w:val="TAL"/>
            </w:pPr>
            <w:r w:rsidRPr="003107D3">
              <w:t>38</w:t>
            </w:r>
          </w:p>
        </w:tc>
        <w:tc>
          <w:tcPr>
            <w:tcW w:w="3061" w:type="dxa"/>
          </w:tcPr>
          <w:p w14:paraId="344AC454" w14:textId="77777777" w:rsidR="00302AD6" w:rsidRPr="003107D3" w:rsidRDefault="00302AD6" w:rsidP="00413781">
            <w:pPr>
              <w:pStyle w:val="TAL"/>
            </w:pPr>
            <w:proofErr w:type="spellStart"/>
            <w:r w:rsidRPr="003107D3">
              <w:t>ReallocationOfCredit</w:t>
            </w:r>
            <w:proofErr w:type="spellEnd"/>
          </w:p>
        </w:tc>
        <w:tc>
          <w:tcPr>
            <w:tcW w:w="4940" w:type="dxa"/>
          </w:tcPr>
          <w:p w14:paraId="335A9CA3" w14:textId="77777777" w:rsidR="00302AD6" w:rsidRPr="003107D3" w:rsidRDefault="00302AD6" w:rsidP="00413781">
            <w:pPr>
              <w:pStyle w:val="TAL"/>
            </w:pPr>
            <w:r w:rsidRPr="003107D3">
              <w:t>This feature indicates the support of notifications of reallocation of credit.</w:t>
            </w:r>
          </w:p>
        </w:tc>
      </w:tr>
      <w:tr w:rsidR="00302AD6" w:rsidRPr="003107D3" w14:paraId="28AE05E4" w14:textId="77777777" w:rsidTr="00413781">
        <w:trPr>
          <w:cantSplit/>
          <w:jc w:val="center"/>
        </w:trPr>
        <w:tc>
          <w:tcPr>
            <w:tcW w:w="1594" w:type="dxa"/>
          </w:tcPr>
          <w:p w14:paraId="1BE72C96" w14:textId="77777777" w:rsidR="00302AD6" w:rsidRPr="003107D3" w:rsidRDefault="00302AD6" w:rsidP="00413781">
            <w:pPr>
              <w:pStyle w:val="TAL"/>
            </w:pPr>
            <w:r w:rsidRPr="003107D3">
              <w:t>39</w:t>
            </w:r>
          </w:p>
        </w:tc>
        <w:tc>
          <w:tcPr>
            <w:tcW w:w="3061" w:type="dxa"/>
          </w:tcPr>
          <w:p w14:paraId="0EA6447F" w14:textId="77777777" w:rsidR="00302AD6" w:rsidRPr="003107D3" w:rsidRDefault="00302AD6" w:rsidP="00413781">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B9E72FD" w14:textId="77777777" w:rsidR="00302AD6" w:rsidRPr="003107D3" w:rsidRDefault="00302AD6" w:rsidP="00413781">
            <w:pPr>
              <w:pStyle w:val="TAL"/>
            </w:pPr>
            <w:r w:rsidRPr="003107D3">
              <w:t>This feature indicates the support of the BDT policy re-negotiation.</w:t>
            </w:r>
          </w:p>
        </w:tc>
      </w:tr>
      <w:tr w:rsidR="00302AD6" w:rsidRPr="003107D3" w14:paraId="3CB05825" w14:textId="77777777" w:rsidTr="00413781">
        <w:trPr>
          <w:cantSplit/>
          <w:jc w:val="center"/>
        </w:trPr>
        <w:tc>
          <w:tcPr>
            <w:tcW w:w="1594" w:type="dxa"/>
          </w:tcPr>
          <w:p w14:paraId="3724B539" w14:textId="77777777" w:rsidR="00302AD6" w:rsidRPr="003107D3" w:rsidRDefault="00302AD6" w:rsidP="00413781">
            <w:pPr>
              <w:pStyle w:val="TAL"/>
            </w:pPr>
            <w:r w:rsidRPr="003107D3">
              <w:t>40</w:t>
            </w:r>
          </w:p>
        </w:tc>
        <w:tc>
          <w:tcPr>
            <w:tcW w:w="3061" w:type="dxa"/>
          </w:tcPr>
          <w:p w14:paraId="16492ACB" w14:textId="77777777" w:rsidR="00302AD6" w:rsidRPr="003107D3" w:rsidRDefault="00302AD6" w:rsidP="00413781">
            <w:pPr>
              <w:pStyle w:val="TAL"/>
              <w:rPr>
                <w:lang w:eastAsia="zh-CN"/>
              </w:rPr>
            </w:pPr>
            <w:proofErr w:type="spellStart"/>
            <w:r w:rsidRPr="003107D3">
              <w:rPr>
                <w:lang w:eastAsia="zh-CN"/>
              </w:rPr>
              <w:t>ExtPolicyDecisionErrorHandling</w:t>
            </w:r>
            <w:proofErr w:type="spellEnd"/>
          </w:p>
        </w:tc>
        <w:tc>
          <w:tcPr>
            <w:tcW w:w="4940" w:type="dxa"/>
          </w:tcPr>
          <w:p w14:paraId="0FFB747B" w14:textId="77777777" w:rsidR="00302AD6" w:rsidRPr="003107D3" w:rsidRDefault="00302AD6" w:rsidP="0041378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02AD6" w:rsidRPr="003107D3" w14:paraId="00E1FDBC" w14:textId="77777777" w:rsidTr="00413781">
        <w:trPr>
          <w:cantSplit/>
          <w:jc w:val="center"/>
        </w:trPr>
        <w:tc>
          <w:tcPr>
            <w:tcW w:w="1594" w:type="dxa"/>
          </w:tcPr>
          <w:p w14:paraId="54324587" w14:textId="77777777" w:rsidR="00302AD6" w:rsidRPr="003107D3" w:rsidRDefault="00302AD6" w:rsidP="00413781">
            <w:pPr>
              <w:pStyle w:val="TAL"/>
            </w:pPr>
            <w:r w:rsidRPr="003107D3">
              <w:t>41</w:t>
            </w:r>
          </w:p>
        </w:tc>
        <w:tc>
          <w:tcPr>
            <w:tcW w:w="3061" w:type="dxa"/>
          </w:tcPr>
          <w:p w14:paraId="27A22DD4" w14:textId="77777777" w:rsidR="00302AD6" w:rsidRPr="003107D3" w:rsidRDefault="00302AD6" w:rsidP="00413781">
            <w:pPr>
              <w:pStyle w:val="TAL"/>
              <w:rPr>
                <w:lang w:eastAsia="zh-CN"/>
              </w:rPr>
            </w:pPr>
            <w:proofErr w:type="spellStart"/>
            <w:r w:rsidRPr="003107D3">
              <w:t>ImmediateTermination</w:t>
            </w:r>
            <w:proofErr w:type="spellEnd"/>
          </w:p>
        </w:tc>
        <w:tc>
          <w:tcPr>
            <w:tcW w:w="4940" w:type="dxa"/>
          </w:tcPr>
          <w:p w14:paraId="13C4D311" w14:textId="77777777" w:rsidR="00302AD6" w:rsidRPr="003107D3" w:rsidRDefault="00302AD6" w:rsidP="0041378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02AD6" w:rsidRPr="003107D3" w14:paraId="082F77A6" w14:textId="77777777" w:rsidTr="00413781">
        <w:trPr>
          <w:cantSplit/>
          <w:jc w:val="center"/>
        </w:trPr>
        <w:tc>
          <w:tcPr>
            <w:tcW w:w="1594" w:type="dxa"/>
          </w:tcPr>
          <w:p w14:paraId="78CFBE81" w14:textId="77777777" w:rsidR="00302AD6" w:rsidRPr="003107D3" w:rsidRDefault="00302AD6" w:rsidP="00413781">
            <w:pPr>
              <w:pStyle w:val="TAL"/>
            </w:pPr>
            <w:r w:rsidRPr="003107D3">
              <w:t>42</w:t>
            </w:r>
          </w:p>
        </w:tc>
        <w:tc>
          <w:tcPr>
            <w:tcW w:w="3061" w:type="dxa"/>
          </w:tcPr>
          <w:p w14:paraId="54CC5752" w14:textId="77777777" w:rsidR="00302AD6" w:rsidRPr="003107D3" w:rsidRDefault="00302AD6" w:rsidP="00413781">
            <w:pPr>
              <w:pStyle w:val="TAL"/>
            </w:pPr>
            <w:proofErr w:type="spellStart"/>
            <w:r w:rsidRPr="003107D3">
              <w:t>AggregatedUELocChanges</w:t>
            </w:r>
            <w:proofErr w:type="spellEnd"/>
          </w:p>
        </w:tc>
        <w:tc>
          <w:tcPr>
            <w:tcW w:w="4940" w:type="dxa"/>
          </w:tcPr>
          <w:p w14:paraId="3E3EBEEE" w14:textId="77777777" w:rsidR="00302AD6" w:rsidRPr="003107D3" w:rsidRDefault="00302AD6" w:rsidP="00413781">
            <w:pPr>
              <w:pStyle w:val="TAL"/>
            </w:pPr>
            <w:r w:rsidRPr="003107D3">
              <w:t>This feature indicates the support of notifications of serving area (i.e. tracking area) and/or serving cell changes.</w:t>
            </w:r>
          </w:p>
        </w:tc>
      </w:tr>
      <w:tr w:rsidR="00302AD6" w:rsidRPr="003107D3" w14:paraId="2577B7AF" w14:textId="77777777" w:rsidTr="00413781">
        <w:trPr>
          <w:cantSplit/>
          <w:jc w:val="center"/>
        </w:trPr>
        <w:tc>
          <w:tcPr>
            <w:tcW w:w="1594" w:type="dxa"/>
          </w:tcPr>
          <w:p w14:paraId="200DBDD9" w14:textId="77777777" w:rsidR="00302AD6" w:rsidRPr="003107D3" w:rsidRDefault="00302AD6" w:rsidP="00413781">
            <w:pPr>
              <w:pStyle w:val="TAL"/>
            </w:pPr>
            <w:r w:rsidRPr="003107D3">
              <w:t>43</w:t>
            </w:r>
          </w:p>
        </w:tc>
        <w:tc>
          <w:tcPr>
            <w:tcW w:w="3061" w:type="dxa"/>
          </w:tcPr>
          <w:p w14:paraId="4A38FD8E" w14:textId="77777777" w:rsidR="00302AD6" w:rsidRPr="003107D3" w:rsidRDefault="00302AD6" w:rsidP="00413781">
            <w:pPr>
              <w:pStyle w:val="TAL"/>
            </w:pPr>
            <w:r w:rsidRPr="003107D3">
              <w:rPr>
                <w:rFonts w:cs="Arial"/>
                <w:szCs w:val="18"/>
              </w:rPr>
              <w:t>ES3XX</w:t>
            </w:r>
          </w:p>
        </w:tc>
        <w:tc>
          <w:tcPr>
            <w:tcW w:w="4940" w:type="dxa"/>
          </w:tcPr>
          <w:p w14:paraId="0764149E" w14:textId="77777777" w:rsidR="00302AD6" w:rsidRPr="003107D3" w:rsidRDefault="00302AD6" w:rsidP="0041378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02AD6" w:rsidRPr="003107D3" w14:paraId="660B3330" w14:textId="77777777" w:rsidTr="00413781">
        <w:trPr>
          <w:cantSplit/>
          <w:jc w:val="center"/>
        </w:trPr>
        <w:tc>
          <w:tcPr>
            <w:tcW w:w="1594" w:type="dxa"/>
          </w:tcPr>
          <w:p w14:paraId="7CCE7695" w14:textId="77777777" w:rsidR="00302AD6" w:rsidRPr="003107D3" w:rsidRDefault="00302AD6" w:rsidP="00413781">
            <w:pPr>
              <w:pStyle w:val="TAL"/>
            </w:pPr>
            <w:r w:rsidRPr="003107D3">
              <w:rPr>
                <w:noProof/>
                <w:lang w:eastAsia="zh-CN"/>
              </w:rPr>
              <w:t>44</w:t>
            </w:r>
          </w:p>
        </w:tc>
        <w:tc>
          <w:tcPr>
            <w:tcW w:w="3061" w:type="dxa"/>
          </w:tcPr>
          <w:p w14:paraId="17A8334F" w14:textId="77777777" w:rsidR="00302AD6" w:rsidRPr="003107D3" w:rsidRDefault="00302AD6" w:rsidP="00413781">
            <w:pPr>
              <w:pStyle w:val="TAL"/>
              <w:rPr>
                <w:rFonts w:cs="Arial"/>
                <w:szCs w:val="18"/>
              </w:rPr>
            </w:pPr>
            <w:proofErr w:type="spellStart"/>
            <w:r w:rsidRPr="003107D3">
              <w:rPr>
                <w:lang w:val="en-US"/>
              </w:rPr>
              <w:t>GroupIdListChange</w:t>
            </w:r>
            <w:proofErr w:type="spellEnd"/>
          </w:p>
        </w:tc>
        <w:tc>
          <w:tcPr>
            <w:tcW w:w="4940" w:type="dxa"/>
          </w:tcPr>
          <w:p w14:paraId="2AC516DF" w14:textId="77777777" w:rsidR="00302AD6" w:rsidRPr="003107D3" w:rsidRDefault="00302AD6" w:rsidP="00413781">
            <w:pPr>
              <w:pStyle w:val="TAL"/>
              <w:rPr>
                <w:rFonts w:cs="Arial"/>
                <w:szCs w:val="18"/>
                <w:lang w:eastAsia="zh-CN"/>
              </w:rPr>
            </w:pPr>
            <w:r w:rsidRPr="003107D3">
              <w:t>This feature indicates the support for the notification of changes in the list of internal group identifiers.</w:t>
            </w:r>
          </w:p>
        </w:tc>
      </w:tr>
      <w:tr w:rsidR="00302AD6" w:rsidRPr="003107D3" w14:paraId="465BC48E" w14:textId="77777777" w:rsidTr="00413781">
        <w:trPr>
          <w:cantSplit/>
          <w:jc w:val="center"/>
        </w:trPr>
        <w:tc>
          <w:tcPr>
            <w:tcW w:w="1594" w:type="dxa"/>
          </w:tcPr>
          <w:p w14:paraId="56B7B1E5" w14:textId="77777777" w:rsidR="00302AD6" w:rsidRPr="003107D3" w:rsidRDefault="00302AD6" w:rsidP="00413781">
            <w:pPr>
              <w:pStyle w:val="TAL"/>
              <w:rPr>
                <w:lang w:eastAsia="zh-CN"/>
              </w:rPr>
            </w:pPr>
            <w:r w:rsidRPr="003107D3">
              <w:rPr>
                <w:lang w:eastAsia="zh-CN"/>
              </w:rPr>
              <w:t>45</w:t>
            </w:r>
          </w:p>
        </w:tc>
        <w:tc>
          <w:tcPr>
            <w:tcW w:w="3061" w:type="dxa"/>
          </w:tcPr>
          <w:p w14:paraId="603088E3" w14:textId="77777777" w:rsidR="00302AD6" w:rsidRPr="003107D3" w:rsidRDefault="00302AD6" w:rsidP="00413781">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1005F7B" w14:textId="77777777" w:rsidR="00302AD6" w:rsidRPr="003107D3" w:rsidRDefault="00302AD6" w:rsidP="0041378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02AD6" w:rsidRPr="003107D3" w14:paraId="5B7A23C7" w14:textId="77777777" w:rsidTr="00413781">
        <w:trPr>
          <w:cantSplit/>
          <w:jc w:val="center"/>
        </w:trPr>
        <w:tc>
          <w:tcPr>
            <w:tcW w:w="1594" w:type="dxa"/>
          </w:tcPr>
          <w:p w14:paraId="49905161" w14:textId="77777777" w:rsidR="00302AD6" w:rsidRPr="003107D3" w:rsidRDefault="00302AD6" w:rsidP="00413781">
            <w:pPr>
              <w:pStyle w:val="TAL"/>
              <w:rPr>
                <w:lang w:eastAsia="zh-CN"/>
              </w:rPr>
            </w:pPr>
            <w:r w:rsidRPr="003107D3">
              <w:t>46</w:t>
            </w:r>
          </w:p>
        </w:tc>
        <w:tc>
          <w:tcPr>
            <w:tcW w:w="3061" w:type="dxa"/>
          </w:tcPr>
          <w:p w14:paraId="408ECF41" w14:textId="77777777" w:rsidR="00302AD6" w:rsidRPr="003107D3" w:rsidRDefault="00302AD6" w:rsidP="00413781">
            <w:pPr>
              <w:pStyle w:val="TAL"/>
              <w:rPr>
                <w:lang w:eastAsia="zh-CN"/>
              </w:rPr>
            </w:pPr>
            <w:proofErr w:type="spellStart"/>
            <w:r w:rsidRPr="003107D3">
              <w:t>OfflineChOnly</w:t>
            </w:r>
            <w:proofErr w:type="spellEnd"/>
          </w:p>
        </w:tc>
        <w:tc>
          <w:tcPr>
            <w:tcW w:w="4940" w:type="dxa"/>
          </w:tcPr>
          <w:p w14:paraId="41B1C25C" w14:textId="77777777" w:rsidR="00302AD6" w:rsidRPr="003107D3" w:rsidRDefault="00302AD6" w:rsidP="0041378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02AD6" w:rsidRPr="003107D3" w14:paraId="43555893" w14:textId="77777777" w:rsidTr="00413781">
        <w:trPr>
          <w:cantSplit/>
          <w:jc w:val="center"/>
        </w:trPr>
        <w:tc>
          <w:tcPr>
            <w:tcW w:w="1594" w:type="dxa"/>
          </w:tcPr>
          <w:p w14:paraId="77BB79C2" w14:textId="77777777" w:rsidR="00302AD6" w:rsidRPr="003107D3" w:rsidRDefault="00302AD6" w:rsidP="00413781">
            <w:pPr>
              <w:pStyle w:val="TAL"/>
            </w:pPr>
            <w:r w:rsidRPr="003107D3">
              <w:lastRenderedPageBreak/>
              <w:t>47</w:t>
            </w:r>
          </w:p>
        </w:tc>
        <w:tc>
          <w:tcPr>
            <w:tcW w:w="3061" w:type="dxa"/>
          </w:tcPr>
          <w:p w14:paraId="6E3AF9F7" w14:textId="77777777" w:rsidR="00302AD6" w:rsidRPr="003107D3" w:rsidRDefault="00302AD6" w:rsidP="00413781">
            <w:pPr>
              <w:pStyle w:val="TAL"/>
            </w:pPr>
            <w:r w:rsidRPr="003107D3">
              <w:t>Dual-Connectivity-redundant-UP-paths</w:t>
            </w:r>
          </w:p>
        </w:tc>
        <w:tc>
          <w:tcPr>
            <w:tcW w:w="4940" w:type="dxa"/>
          </w:tcPr>
          <w:p w14:paraId="6794678C" w14:textId="77777777" w:rsidR="00302AD6" w:rsidRPr="003107D3" w:rsidRDefault="00302AD6" w:rsidP="00413781">
            <w:pPr>
              <w:pStyle w:val="TAL"/>
            </w:pPr>
            <w:r w:rsidRPr="003107D3">
              <w:t xml:space="preserve">Indicates the support of policy authorization of end to end redundant user plane path using dual connectivity as described in </w:t>
            </w:r>
            <w:r>
              <w:t>clause</w:t>
            </w:r>
            <w:r w:rsidRPr="003107D3">
              <w:t> 4.2.2.20.</w:t>
            </w:r>
          </w:p>
        </w:tc>
      </w:tr>
      <w:tr w:rsidR="00302AD6" w:rsidRPr="003107D3" w14:paraId="1605A358" w14:textId="77777777" w:rsidTr="00413781">
        <w:trPr>
          <w:cantSplit/>
          <w:jc w:val="center"/>
        </w:trPr>
        <w:tc>
          <w:tcPr>
            <w:tcW w:w="1594" w:type="dxa"/>
          </w:tcPr>
          <w:p w14:paraId="3C33DCC3" w14:textId="77777777" w:rsidR="00302AD6" w:rsidRPr="003107D3" w:rsidRDefault="00302AD6" w:rsidP="00413781">
            <w:pPr>
              <w:pStyle w:val="TAL"/>
            </w:pPr>
            <w:r w:rsidRPr="003107D3">
              <w:t>48</w:t>
            </w:r>
          </w:p>
        </w:tc>
        <w:tc>
          <w:tcPr>
            <w:tcW w:w="3061" w:type="dxa"/>
          </w:tcPr>
          <w:p w14:paraId="2CA90B1E" w14:textId="77777777" w:rsidR="00302AD6" w:rsidRPr="003107D3" w:rsidRDefault="00302AD6" w:rsidP="00413781">
            <w:pPr>
              <w:pStyle w:val="TAL"/>
            </w:pPr>
            <w:r w:rsidRPr="003107D3">
              <w:t>DDNEventPolicyControl2</w:t>
            </w:r>
          </w:p>
        </w:tc>
        <w:tc>
          <w:tcPr>
            <w:tcW w:w="4940" w:type="dxa"/>
          </w:tcPr>
          <w:p w14:paraId="6C1C556A" w14:textId="77777777" w:rsidR="00302AD6" w:rsidRPr="003107D3" w:rsidRDefault="00302AD6" w:rsidP="00413781">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302AD6" w:rsidRPr="003107D3" w14:paraId="226DF0D3" w14:textId="77777777" w:rsidTr="00413781">
        <w:trPr>
          <w:cantSplit/>
          <w:jc w:val="center"/>
        </w:trPr>
        <w:tc>
          <w:tcPr>
            <w:tcW w:w="1594" w:type="dxa"/>
          </w:tcPr>
          <w:p w14:paraId="715826BB" w14:textId="77777777" w:rsidR="00302AD6" w:rsidRPr="003107D3" w:rsidRDefault="00302AD6" w:rsidP="00413781">
            <w:pPr>
              <w:pStyle w:val="TAL"/>
            </w:pPr>
            <w:r w:rsidRPr="003107D3">
              <w:t>49</w:t>
            </w:r>
          </w:p>
        </w:tc>
        <w:tc>
          <w:tcPr>
            <w:tcW w:w="3061" w:type="dxa"/>
          </w:tcPr>
          <w:p w14:paraId="5DD2C3E0" w14:textId="77777777" w:rsidR="00302AD6" w:rsidRPr="003107D3" w:rsidRDefault="00302AD6" w:rsidP="00413781">
            <w:pPr>
              <w:pStyle w:val="TAL"/>
            </w:pPr>
            <w:r w:rsidRPr="003107D3">
              <w:t>VPLMN-QoS-Control</w:t>
            </w:r>
          </w:p>
        </w:tc>
        <w:tc>
          <w:tcPr>
            <w:tcW w:w="4940" w:type="dxa"/>
          </w:tcPr>
          <w:p w14:paraId="79B15099" w14:textId="77777777" w:rsidR="00302AD6" w:rsidRPr="003107D3" w:rsidRDefault="00302AD6" w:rsidP="00413781">
            <w:pPr>
              <w:pStyle w:val="TAL"/>
            </w:pPr>
            <w:r w:rsidRPr="003107D3">
              <w:t>Indicates the support of QoS constraints from the VPLMN for the derivation of the authorized Session-AMBR and authorized default QoS.</w:t>
            </w:r>
          </w:p>
        </w:tc>
      </w:tr>
      <w:tr w:rsidR="00302AD6" w:rsidRPr="003107D3" w14:paraId="7EC9341A" w14:textId="77777777" w:rsidTr="00413781">
        <w:trPr>
          <w:cantSplit/>
          <w:jc w:val="center"/>
        </w:trPr>
        <w:tc>
          <w:tcPr>
            <w:tcW w:w="1594" w:type="dxa"/>
          </w:tcPr>
          <w:p w14:paraId="6EBC9036" w14:textId="77777777" w:rsidR="00302AD6" w:rsidRPr="003107D3" w:rsidRDefault="00302AD6" w:rsidP="00413781">
            <w:pPr>
              <w:pStyle w:val="TAL"/>
            </w:pPr>
            <w:r w:rsidRPr="003107D3">
              <w:rPr>
                <w:lang w:eastAsia="zh-CN"/>
              </w:rPr>
              <w:t>50</w:t>
            </w:r>
          </w:p>
        </w:tc>
        <w:tc>
          <w:tcPr>
            <w:tcW w:w="3061" w:type="dxa"/>
          </w:tcPr>
          <w:p w14:paraId="52F56559" w14:textId="77777777" w:rsidR="00302AD6" w:rsidRPr="003107D3" w:rsidRDefault="00302AD6" w:rsidP="00413781">
            <w:pPr>
              <w:pStyle w:val="TAL"/>
            </w:pPr>
            <w:r w:rsidRPr="003107D3">
              <w:t>2G3GI</w:t>
            </w:r>
            <w:r w:rsidRPr="003107D3">
              <w:rPr>
                <w:lang w:val="en-US"/>
              </w:rPr>
              <w:t>WK</w:t>
            </w:r>
          </w:p>
        </w:tc>
        <w:tc>
          <w:tcPr>
            <w:tcW w:w="4940" w:type="dxa"/>
          </w:tcPr>
          <w:p w14:paraId="2B3DD961" w14:textId="77777777" w:rsidR="00302AD6" w:rsidRPr="003107D3" w:rsidRDefault="00302AD6" w:rsidP="00413781">
            <w:pPr>
              <w:pStyle w:val="TAL"/>
            </w:pPr>
            <w:r w:rsidRPr="003107D3">
              <w:rPr>
                <w:lang w:eastAsia="zh-CN"/>
              </w:rPr>
              <w:t>This feature indicates the support of GERAN and UTRAN access over N7 interface.</w:t>
            </w:r>
          </w:p>
        </w:tc>
      </w:tr>
      <w:tr w:rsidR="00302AD6" w:rsidRPr="003107D3" w14:paraId="13A4F65D" w14:textId="77777777" w:rsidTr="00413781">
        <w:trPr>
          <w:cantSplit/>
          <w:jc w:val="center"/>
        </w:trPr>
        <w:tc>
          <w:tcPr>
            <w:tcW w:w="1594" w:type="dxa"/>
          </w:tcPr>
          <w:p w14:paraId="07E0CFCC" w14:textId="77777777" w:rsidR="00302AD6" w:rsidRPr="003107D3" w:rsidRDefault="00302AD6" w:rsidP="00413781">
            <w:pPr>
              <w:pStyle w:val="TAL"/>
              <w:rPr>
                <w:lang w:eastAsia="zh-CN"/>
              </w:rPr>
            </w:pPr>
            <w:r w:rsidRPr="003107D3">
              <w:t>51</w:t>
            </w:r>
          </w:p>
        </w:tc>
        <w:tc>
          <w:tcPr>
            <w:tcW w:w="3061" w:type="dxa"/>
          </w:tcPr>
          <w:p w14:paraId="56906C72" w14:textId="77777777" w:rsidR="00302AD6" w:rsidRPr="003107D3" w:rsidRDefault="00302AD6" w:rsidP="00413781">
            <w:pPr>
              <w:pStyle w:val="TAL"/>
            </w:pPr>
            <w:proofErr w:type="spellStart"/>
            <w:r w:rsidRPr="003107D3">
              <w:t>TimeSensitiveCommunication</w:t>
            </w:r>
            <w:proofErr w:type="spellEnd"/>
          </w:p>
        </w:tc>
        <w:tc>
          <w:tcPr>
            <w:tcW w:w="4940" w:type="dxa"/>
          </w:tcPr>
          <w:p w14:paraId="7D9D391D" w14:textId="77777777" w:rsidR="00302AD6" w:rsidRPr="003107D3" w:rsidRDefault="00302AD6" w:rsidP="0041378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02AD6" w:rsidRPr="003107D3" w14:paraId="50016613" w14:textId="77777777" w:rsidTr="00413781">
        <w:trPr>
          <w:cantSplit/>
          <w:jc w:val="center"/>
        </w:trPr>
        <w:tc>
          <w:tcPr>
            <w:tcW w:w="1594" w:type="dxa"/>
          </w:tcPr>
          <w:p w14:paraId="3A8C05C2" w14:textId="77777777" w:rsidR="00302AD6" w:rsidRPr="003107D3" w:rsidRDefault="00302AD6" w:rsidP="00413781">
            <w:pPr>
              <w:pStyle w:val="TAL"/>
            </w:pPr>
            <w:r w:rsidRPr="003107D3">
              <w:t>52</w:t>
            </w:r>
          </w:p>
        </w:tc>
        <w:tc>
          <w:tcPr>
            <w:tcW w:w="3061" w:type="dxa"/>
          </w:tcPr>
          <w:p w14:paraId="28C5B141" w14:textId="77777777" w:rsidR="00302AD6" w:rsidRPr="003107D3" w:rsidRDefault="00302AD6" w:rsidP="00413781">
            <w:pPr>
              <w:pStyle w:val="TAL"/>
            </w:pPr>
            <w:proofErr w:type="spellStart"/>
            <w:r w:rsidRPr="003107D3">
              <w:t>AF_latency</w:t>
            </w:r>
            <w:proofErr w:type="spellEnd"/>
          </w:p>
        </w:tc>
        <w:tc>
          <w:tcPr>
            <w:tcW w:w="4940" w:type="dxa"/>
          </w:tcPr>
          <w:p w14:paraId="432DD2EB" w14:textId="77777777" w:rsidR="00302AD6" w:rsidRPr="003107D3" w:rsidRDefault="00302AD6" w:rsidP="0041378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02AD6" w:rsidRPr="003107D3" w14:paraId="4FFC7C4A" w14:textId="77777777" w:rsidTr="00413781">
        <w:trPr>
          <w:cantSplit/>
          <w:jc w:val="center"/>
        </w:trPr>
        <w:tc>
          <w:tcPr>
            <w:tcW w:w="1594" w:type="dxa"/>
          </w:tcPr>
          <w:p w14:paraId="60B5C589" w14:textId="77777777" w:rsidR="00302AD6" w:rsidRPr="003107D3" w:rsidRDefault="00302AD6" w:rsidP="00413781">
            <w:pPr>
              <w:pStyle w:val="TAL"/>
            </w:pPr>
            <w:r w:rsidRPr="003107D3">
              <w:t>53</w:t>
            </w:r>
          </w:p>
        </w:tc>
        <w:tc>
          <w:tcPr>
            <w:tcW w:w="3061" w:type="dxa"/>
          </w:tcPr>
          <w:p w14:paraId="3868026B" w14:textId="77777777" w:rsidR="00302AD6" w:rsidRPr="003107D3" w:rsidRDefault="00302AD6" w:rsidP="00413781">
            <w:pPr>
              <w:pStyle w:val="TAL"/>
            </w:pPr>
            <w:proofErr w:type="spellStart"/>
            <w:r w:rsidRPr="003107D3">
              <w:t>SatBackhaulCategoryChg</w:t>
            </w:r>
            <w:proofErr w:type="spellEnd"/>
          </w:p>
        </w:tc>
        <w:tc>
          <w:tcPr>
            <w:tcW w:w="4940" w:type="dxa"/>
          </w:tcPr>
          <w:p w14:paraId="0931A10F" w14:textId="77777777" w:rsidR="00302AD6" w:rsidRPr="003107D3" w:rsidRDefault="00302AD6" w:rsidP="00413781">
            <w:pPr>
              <w:pStyle w:val="TAL"/>
            </w:pPr>
            <w:r w:rsidRPr="003107D3">
              <w:t>This feature indicates the support of notification of a change between different satellite backhaul categories, or between satellite backhaul and non-satellite backhaul.</w:t>
            </w:r>
          </w:p>
        </w:tc>
      </w:tr>
      <w:tr w:rsidR="00302AD6" w:rsidRPr="003107D3" w14:paraId="703EDA11" w14:textId="77777777" w:rsidTr="00413781">
        <w:trPr>
          <w:cantSplit/>
          <w:jc w:val="center"/>
        </w:trPr>
        <w:tc>
          <w:tcPr>
            <w:tcW w:w="1594" w:type="dxa"/>
          </w:tcPr>
          <w:p w14:paraId="2438F36F" w14:textId="77777777" w:rsidR="00302AD6" w:rsidRPr="003107D3" w:rsidRDefault="00302AD6" w:rsidP="00413781">
            <w:pPr>
              <w:pStyle w:val="TAL"/>
            </w:pPr>
            <w:r w:rsidRPr="003107D3">
              <w:t>54</w:t>
            </w:r>
          </w:p>
        </w:tc>
        <w:tc>
          <w:tcPr>
            <w:tcW w:w="3061" w:type="dxa"/>
          </w:tcPr>
          <w:p w14:paraId="37DFA6EB" w14:textId="77777777" w:rsidR="00302AD6" w:rsidRPr="003107D3" w:rsidRDefault="00302AD6" w:rsidP="00413781">
            <w:pPr>
              <w:pStyle w:val="TAL"/>
            </w:pPr>
            <w:r w:rsidRPr="003107D3">
              <w:rPr>
                <w:noProof/>
                <w:lang w:eastAsia="zh-CN"/>
              </w:rPr>
              <w:t>CHFsetSupport</w:t>
            </w:r>
          </w:p>
        </w:tc>
        <w:tc>
          <w:tcPr>
            <w:tcW w:w="4940" w:type="dxa"/>
          </w:tcPr>
          <w:p w14:paraId="1A1344B0" w14:textId="77777777" w:rsidR="00302AD6" w:rsidRPr="003107D3" w:rsidRDefault="00302AD6" w:rsidP="00413781">
            <w:pPr>
              <w:pStyle w:val="TAL"/>
            </w:pPr>
            <w:r w:rsidRPr="003107D3">
              <w:t xml:space="preserve">Indicates the support of CHF redundancy and failover mechanisms based on CHF instance availability within a CHF Set, as described in </w:t>
            </w:r>
            <w:r>
              <w:t>clause</w:t>
            </w:r>
            <w:r w:rsidRPr="003107D3">
              <w:t> 4.2.2.3.1.</w:t>
            </w:r>
          </w:p>
        </w:tc>
      </w:tr>
      <w:tr w:rsidR="00302AD6" w:rsidRPr="003107D3" w14:paraId="78C8A727" w14:textId="77777777" w:rsidTr="00413781">
        <w:trPr>
          <w:cantSplit/>
          <w:jc w:val="center"/>
        </w:trPr>
        <w:tc>
          <w:tcPr>
            <w:tcW w:w="1594" w:type="dxa"/>
          </w:tcPr>
          <w:p w14:paraId="3640BEFA" w14:textId="77777777" w:rsidR="00302AD6" w:rsidRPr="003107D3" w:rsidRDefault="00302AD6" w:rsidP="00413781">
            <w:pPr>
              <w:pStyle w:val="TAL"/>
            </w:pPr>
            <w:r w:rsidRPr="003107D3">
              <w:rPr>
                <w:lang w:eastAsia="zh-CN"/>
              </w:rPr>
              <w:t>55</w:t>
            </w:r>
          </w:p>
        </w:tc>
        <w:tc>
          <w:tcPr>
            <w:tcW w:w="3061" w:type="dxa"/>
          </w:tcPr>
          <w:p w14:paraId="6CEB5FF3" w14:textId="77777777" w:rsidR="00302AD6" w:rsidRPr="003107D3" w:rsidRDefault="00302AD6" w:rsidP="00413781">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CCCD308" w14:textId="77777777" w:rsidR="00302AD6" w:rsidRPr="003107D3" w:rsidRDefault="00302AD6" w:rsidP="00413781">
            <w:pPr>
              <w:pStyle w:val="TAL"/>
            </w:pPr>
            <w:r w:rsidRPr="003107D3">
              <w:t xml:space="preserve">Indicates the support of ATSSS enhancement. It requires the support of </w:t>
            </w:r>
            <w:r w:rsidRPr="003107D3">
              <w:rPr>
                <w:lang w:eastAsia="zh-CN"/>
              </w:rPr>
              <w:t>ATSSS feature.</w:t>
            </w:r>
          </w:p>
        </w:tc>
      </w:tr>
      <w:tr w:rsidR="00302AD6" w:rsidRPr="003107D3" w14:paraId="3EE0646C" w14:textId="77777777" w:rsidTr="00413781">
        <w:trPr>
          <w:cantSplit/>
          <w:jc w:val="center"/>
        </w:trPr>
        <w:tc>
          <w:tcPr>
            <w:tcW w:w="1594" w:type="dxa"/>
          </w:tcPr>
          <w:p w14:paraId="44C18DC9" w14:textId="77777777" w:rsidR="00302AD6" w:rsidRPr="003107D3" w:rsidRDefault="00302AD6" w:rsidP="00413781">
            <w:pPr>
              <w:pStyle w:val="TAL"/>
              <w:rPr>
                <w:lang w:eastAsia="zh-CN"/>
              </w:rPr>
            </w:pPr>
            <w:r w:rsidRPr="003107D3">
              <w:rPr>
                <w:lang w:eastAsia="zh-CN"/>
              </w:rPr>
              <w:t>56</w:t>
            </w:r>
          </w:p>
        </w:tc>
        <w:tc>
          <w:tcPr>
            <w:tcW w:w="3061" w:type="dxa"/>
          </w:tcPr>
          <w:p w14:paraId="5069335B" w14:textId="77777777" w:rsidR="00302AD6" w:rsidRPr="003107D3" w:rsidRDefault="00302AD6" w:rsidP="00413781">
            <w:pPr>
              <w:pStyle w:val="TAL"/>
              <w:rPr>
                <w:lang w:eastAsia="zh-CN"/>
              </w:rPr>
            </w:pPr>
            <w:proofErr w:type="spellStart"/>
            <w:r w:rsidRPr="003107D3">
              <w:rPr>
                <w:lang w:eastAsia="zh-CN"/>
              </w:rPr>
              <w:t>MPSforDTS</w:t>
            </w:r>
            <w:proofErr w:type="spellEnd"/>
          </w:p>
        </w:tc>
        <w:tc>
          <w:tcPr>
            <w:tcW w:w="4940" w:type="dxa"/>
          </w:tcPr>
          <w:p w14:paraId="6EE41401" w14:textId="77777777" w:rsidR="00302AD6" w:rsidRPr="003107D3" w:rsidRDefault="00302AD6" w:rsidP="00413781">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02AD6" w:rsidRPr="003107D3" w14:paraId="56D2FA05" w14:textId="77777777" w:rsidTr="00413781">
        <w:trPr>
          <w:cantSplit/>
          <w:jc w:val="center"/>
        </w:trPr>
        <w:tc>
          <w:tcPr>
            <w:tcW w:w="1594" w:type="dxa"/>
          </w:tcPr>
          <w:p w14:paraId="41795907" w14:textId="77777777" w:rsidR="00302AD6" w:rsidRPr="003107D3" w:rsidRDefault="00302AD6" w:rsidP="00413781">
            <w:pPr>
              <w:pStyle w:val="TAL"/>
              <w:rPr>
                <w:lang w:eastAsia="zh-CN"/>
              </w:rPr>
            </w:pPr>
            <w:r w:rsidRPr="003107D3">
              <w:rPr>
                <w:lang w:eastAsia="zh-CN"/>
              </w:rPr>
              <w:t>57</w:t>
            </w:r>
          </w:p>
        </w:tc>
        <w:tc>
          <w:tcPr>
            <w:tcW w:w="3061" w:type="dxa"/>
          </w:tcPr>
          <w:p w14:paraId="67593A8E" w14:textId="77777777" w:rsidR="00302AD6" w:rsidRPr="003107D3" w:rsidRDefault="00302AD6" w:rsidP="00413781">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52851B2" w14:textId="77777777" w:rsidR="00302AD6" w:rsidRPr="003107D3" w:rsidRDefault="00302AD6" w:rsidP="00413781">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02AD6" w:rsidRPr="003107D3" w14:paraId="6BCF3330" w14:textId="77777777" w:rsidTr="00413781">
        <w:trPr>
          <w:cantSplit/>
          <w:jc w:val="center"/>
        </w:trPr>
        <w:tc>
          <w:tcPr>
            <w:tcW w:w="1594" w:type="dxa"/>
          </w:tcPr>
          <w:p w14:paraId="76CE8248" w14:textId="77777777" w:rsidR="00302AD6" w:rsidRPr="003107D3" w:rsidRDefault="00302AD6" w:rsidP="00413781">
            <w:pPr>
              <w:pStyle w:val="TAL"/>
              <w:rPr>
                <w:lang w:eastAsia="zh-CN"/>
              </w:rPr>
            </w:pPr>
            <w:r w:rsidRPr="003107D3">
              <w:rPr>
                <w:lang w:eastAsia="zh-CN"/>
              </w:rPr>
              <w:t>58</w:t>
            </w:r>
          </w:p>
        </w:tc>
        <w:tc>
          <w:tcPr>
            <w:tcW w:w="3061" w:type="dxa"/>
          </w:tcPr>
          <w:p w14:paraId="6B68F6A5" w14:textId="77777777" w:rsidR="00302AD6" w:rsidRPr="003107D3" w:rsidRDefault="00302AD6" w:rsidP="00413781">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34CB06C3" w14:textId="77777777" w:rsidR="00302AD6" w:rsidRPr="003107D3" w:rsidRDefault="00302AD6" w:rsidP="0041378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02AD6" w:rsidRPr="003107D3" w14:paraId="77C3841D" w14:textId="77777777" w:rsidTr="00413781">
        <w:trPr>
          <w:cantSplit/>
          <w:jc w:val="center"/>
        </w:trPr>
        <w:tc>
          <w:tcPr>
            <w:tcW w:w="1594" w:type="dxa"/>
          </w:tcPr>
          <w:p w14:paraId="06EBBC2A" w14:textId="77777777" w:rsidR="00302AD6" w:rsidRPr="003107D3" w:rsidRDefault="00302AD6" w:rsidP="00413781">
            <w:pPr>
              <w:pStyle w:val="TAL"/>
              <w:rPr>
                <w:lang w:eastAsia="zh-CN"/>
              </w:rPr>
            </w:pPr>
            <w:r w:rsidRPr="003107D3">
              <w:rPr>
                <w:noProof/>
                <w:lang w:eastAsia="zh-CN"/>
              </w:rPr>
              <w:t>59</w:t>
            </w:r>
          </w:p>
        </w:tc>
        <w:tc>
          <w:tcPr>
            <w:tcW w:w="3061" w:type="dxa"/>
          </w:tcPr>
          <w:p w14:paraId="1C9E5753" w14:textId="77777777" w:rsidR="00302AD6" w:rsidRPr="003107D3" w:rsidRDefault="00302AD6" w:rsidP="00413781">
            <w:pPr>
              <w:pStyle w:val="TAL"/>
              <w:rPr>
                <w:lang w:eastAsia="zh-CN"/>
              </w:rPr>
            </w:pPr>
            <w:proofErr w:type="spellStart"/>
            <w:r w:rsidRPr="003107D3">
              <w:rPr>
                <w:lang w:eastAsia="zh-CN"/>
              </w:rPr>
              <w:t>AMInfluence</w:t>
            </w:r>
            <w:proofErr w:type="spellEnd"/>
          </w:p>
        </w:tc>
        <w:tc>
          <w:tcPr>
            <w:tcW w:w="4940" w:type="dxa"/>
          </w:tcPr>
          <w:p w14:paraId="0188CA3F" w14:textId="77777777" w:rsidR="00302AD6" w:rsidRPr="003107D3" w:rsidRDefault="00302AD6" w:rsidP="00413781">
            <w:pPr>
              <w:pStyle w:val="TAL"/>
            </w:pPr>
            <w:r w:rsidRPr="003107D3">
              <w:t>Indicates the support of the delivery of the PCF for the UE request to be notified by the PCF for the PDU session about PDU session established/terminated events.</w:t>
            </w:r>
          </w:p>
        </w:tc>
      </w:tr>
      <w:tr w:rsidR="00302AD6" w:rsidRPr="003107D3" w14:paraId="53A6E1B7" w14:textId="77777777" w:rsidTr="00413781">
        <w:trPr>
          <w:cantSplit/>
          <w:jc w:val="center"/>
        </w:trPr>
        <w:tc>
          <w:tcPr>
            <w:tcW w:w="1594" w:type="dxa"/>
          </w:tcPr>
          <w:p w14:paraId="22B03357" w14:textId="77777777" w:rsidR="00302AD6" w:rsidRPr="003107D3" w:rsidRDefault="00302AD6" w:rsidP="00413781">
            <w:pPr>
              <w:pStyle w:val="TAL"/>
              <w:tabs>
                <w:tab w:val="left" w:pos="625"/>
              </w:tabs>
              <w:rPr>
                <w:noProof/>
                <w:lang w:eastAsia="zh-CN"/>
              </w:rPr>
            </w:pPr>
            <w:r w:rsidRPr="003107D3">
              <w:rPr>
                <w:lang w:eastAsia="zh-CN"/>
              </w:rPr>
              <w:t>60</w:t>
            </w:r>
          </w:p>
        </w:tc>
        <w:tc>
          <w:tcPr>
            <w:tcW w:w="3061" w:type="dxa"/>
          </w:tcPr>
          <w:p w14:paraId="5CAE57B6" w14:textId="77777777" w:rsidR="00302AD6" w:rsidRPr="003107D3" w:rsidRDefault="00302AD6" w:rsidP="00413781">
            <w:pPr>
              <w:pStyle w:val="TAL"/>
              <w:rPr>
                <w:lang w:eastAsia="zh-CN"/>
              </w:rPr>
            </w:pPr>
            <w:proofErr w:type="spellStart"/>
            <w:r w:rsidRPr="003107D3">
              <w:rPr>
                <w:lang w:eastAsia="zh-CN"/>
              </w:rPr>
              <w:t>PvsSupport</w:t>
            </w:r>
            <w:proofErr w:type="spellEnd"/>
          </w:p>
        </w:tc>
        <w:tc>
          <w:tcPr>
            <w:tcW w:w="4940" w:type="dxa"/>
          </w:tcPr>
          <w:p w14:paraId="2767C96B" w14:textId="77777777" w:rsidR="00302AD6" w:rsidRPr="003107D3" w:rsidRDefault="00302AD6" w:rsidP="00413781">
            <w:pPr>
              <w:pStyle w:val="TAL"/>
            </w:pPr>
            <w:r w:rsidRPr="003107D3">
              <w:t xml:space="preserve">This feature indicates the support of SNPN UE Remote Provisioning via User Plane as described in </w:t>
            </w:r>
            <w:r>
              <w:t>clause</w:t>
            </w:r>
            <w:r w:rsidRPr="003107D3">
              <w:t> 4.2.2.21.</w:t>
            </w:r>
          </w:p>
        </w:tc>
      </w:tr>
      <w:tr w:rsidR="00302AD6" w:rsidRPr="003107D3" w14:paraId="624E66C3" w14:textId="77777777" w:rsidTr="00413781">
        <w:trPr>
          <w:cantSplit/>
          <w:jc w:val="center"/>
        </w:trPr>
        <w:tc>
          <w:tcPr>
            <w:tcW w:w="1594" w:type="dxa"/>
          </w:tcPr>
          <w:p w14:paraId="442E0D23" w14:textId="77777777" w:rsidR="00302AD6" w:rsidRPr="003107D3" w:rsidRDefault="00302AD6" w:rsidP="00413781">
            <w:pPr>
              <w:pStyle w:val="TAL"/>
              <w:rPr>
                <w:lang w:eastAsia="zh-CN"/>
              </w:rPr>
            </w:pPr>
            <w:r w:rsidRPr="003107D3">
              <w:rPr>
                <w:lang w:eastAsia="zh-CN"/>
              </w:rPr>
              <w:t>61</w:t>
            </w:r>
          </w:p>
        </w:tc>
        <w:tc>
          <w:tcPr>
            <w:tcW w:w="3061" w:type="dxa"/>
          </w:tcPr>
          <w:p w14:paraId="35BAC185" w14:textId="77777777" w:rsidR="00302AD6" w:rsidRPr="003107D3" w:rsidRDefault="00302AD6" w:rsidP="00413781">
            <w:pPr>
              <w:pStyle w:val="TAL"/>
              <w:rPr>
                <w:lang w:eastAsia="zh-CN"/>
              </w:rPr>
            </w:pPr>
            <w:proofErr w:type="spellStart"/>
            <w:r w:rsidRPr="003107D3">
              <w:rPr>
                <w:lang w:eastAsia="zh-CN"/>
              </w:rPr>
              <w:t>EneNA</w:t>
            </w:r>
            <w:proofErr w:type="spellEnd"/>
          </w:p>
        </w:tc>
        <w:tc>
          <w:tcPr>
            <w:tcW w:w="4940" w:type="dxa"/>
          </w:tcPr>
          <w:p w14:paraId="589EE1EF" w14:textId="77777777" w:rsidR="00302AD6" w:rsidRPr="003107D3" w:rsidRDefault="00302AD6" w:rsidP="00413781">
            <w:pPr>
              <w:pStyle w:val="TAL"/>
            </w:pPr>
            <w:r w:rsidRPr="003107D3">
              <w:t>This feature indicates the support of NWDAF data reporting.</w:t>
            </w:r>
          </w:p>
        </w:tc>
      </w:tr>
      <w:tr w:rsidR="00302AD6" w:rsidRPr="003107D3" w14:paraId="58C51DEE" w14:textId="77777777" w:rsidTr="00413781">
        <w:trPr>
          <w:cantSplit/>
          <w:jc w:val="center"/>
        </w:trPr>
        <w:tc>
          <w:tcPr>
            <w:tcW w:w="1594" w:type="dxa"/>
          </w:tcPr>
          <w:p w14:paraId="74C937FB" w14:textId="77777777" w:rsidR="00302AD6" w:rsidRPr="003107D3" w:rsidRDefault="00302AD6" w:rsidP="00413781">
            <w:pPr>
              <w:pStyle w:val="TAL"/>
              <w:rPr>
                <w:lang w:eastAsia="zh-CN"/>
              </w:rPr>
            </w:pPr>
            <w:r w:rsidRPr="003107D3">
              <w:rPr>
                <w:lang w:eastAsia="zh-CN"/>
              </w:rPr>
              <w:t>62</w:t>
            </w:r>
          </w:p>
        </w:tc>
        <w:tc>
          <w:tcPr>
            <w:tcW w:w="3061" w:type="dxa"/>
          </w:tcPr>
          <w:p w14:paraId="66757CA9" w14:textId="77777777" w:rsidR="00302AD6" w:rsidRPr="003107D3" w:rsidRDefault="00302AD6" w:rsidP="00413781">
            <w:pPr>
              <w:pStyle w:val="TAL"/>
              <w:rPr>
                <w:lang w:eastAsia="zh-CN"/>
              </w:rPr>
            </w:pPr>
            <w:r w:rsidRPr="003107D3">
              <w:rPr>
                <w:lang w:eastAsia="zh-CN"/>
              </w:rPr>
              <w:t>BIUMR</w:t>
            </w:r>
          </w:p>
        </w:tc>
        <w:tc>
          <w:tcPr>
            <w:tcW w:w="4940" w:type="dxa"/>
          </w:tcPr>
          <w:p w14:paraId="443C4F90" w14:textId="77777777" w:rsidR="00302AD6" w:rsidRPr="003107D3" w:rsidRDefault="00302AD6" w:rsidP="0041378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02AD6" w:rsidRPr="003107D3" w14:paraId="2CF6E3AC" w14:textId="77777777" w:rsidTr="00413781">
        <w:trPr>
          <w:cantSplit/>
          <w:jc w:val="center"/>
        </w:trPr>
        <w:tc>
          <w:tcPr>
            <w:tcW w:w="1594" w:type="dxa"/>
          </w:tcPr>
          <w:p w14:paraId="1D1A0C67" w14:textId="77777777" w:rsidR="00302AD6" w:rsidRPr="003107D3" w:rsidRDefault="00302AD6" w:rsidP="00413781">
            <w:pPr>
              <w:pStyle w:val="TAL"/>
              <w:rPr>
                <w:lang w:eastAsia="zh-CN"/>
              </w:rPr>
            </w:pPr>
            <w:r w:rsidRPr="003107D3">
              <w:rPr>
                <w:lang w:eastAsia="zh-CN"/>
              </w:rPr>
              <w:t>63</w:t>
            </w:r>
          </w:p>
        </w:tc>
        <w:tc>
          <w:tcPr>
            <w:tcW w:w="3061" w:type="dxa"/>
          </w:tcPr>
          <w:p w14:paraId="0B5A9633" w14:textId="77777777" w:rsidR="00302AD6" w:rsidRPr="003107D3" w:rsidRDefault="00302AD6" w:rsidP="00413781">
            <w:pPr>
              <w:pStyle w:val="TAL"/>
              <w:rPr>
                <w:lang w:eastAsia="zh-CN"/>
              </w:rPr>
            </w:pPr>
            <w:proofErr w:type="spellStart"/>
            <w:r w:rsidRPr="003107D3">
              <w:rPr>
                <w:lang w:eastAsia="zh-CN"/>
              </w:rPr>
              <w:t>EASIPreplacement</w:t>
            </w:r>
            <w:proofErr w:type="spellEnd"/>
          </w:p>
        </w:tc>
        <w:tc>
          <w:tcPr>
            <w:tcW w:w="4940" w:type="dxa"/>
          </w:tcPr>
          <w:p w14:paraId="2D40E0A5" w14:textId="77777777" w:rsidR="00302AD6" w:rsidRPr="003107D3" w:rsidRDefault="00302AD6" w:rsidP="0041378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02AD6" w:rsidRPr="003107D3" w14:paraId="3DF1ECA5" w14:textId="77777777" w:rsidTr="00413781">
        <w:trPr>
          <w:cantSplit/>
          <w:jc w:val="center"/>
        </w:trPr>
        <w:tc>
          <w:tcPr>
            <w:tcW w:w="1594" w:type="dxa"/>
          </w:tcPr>
          <w:p w14:paraId="16890D23" w14:textId="77777777" w:rsidR="00302AD6" w:rsidRPr="003107D3" w:rsidRDefault="00302AD6" w:rsidP="00413781">
            <w:pPr>
              <w:pStyle w:val="TAL"/>
              <w:rPr>
                <w:lang w:eastAsia="zh-CN"/>
              </w:rPr>
            </w:pPr>
            <w:r w:rsidRPr="003107D3">
              <w:rPr>
                <w:lang w:eastAsia="zh-CN"/>
              </w:rPr>
              <w:t>64</w:t>
            </w:r>
          </w:p>
        </w:tc>
        <w:tc>
          <w:tcPr>
            <w:tcW w:w="3061" w:type="dxa"/>
          </w:tcPr>
          <w:p w14:paraId="22C9AE6A" w14:textId="77777777" w:rsidR="00302AD6" w:rsidRPr="003107D3" w:rsidRDefault="00302AD6" w:rsidP="00413781">
            <w:pPr>
              <w:pStyle w:val="TAL"/>
              <w:rPr>
                <w:lang w:eastAsia="zh-CN"/>
              </w:rPr>
            </w:pPr>
            <w:proofErr w:type="spellStart"/>
            <w:r w:rsidRPr="003107D3">
              <w:rPr>
                <w:lang w:eastAsia="zh-CN"/>
              </w:rPr>
              <w:t>ExposureToEAS</w:t>
            </w:r>
            <w:proofErr w:type="spellEnd"/>
          </w:p>
        </w:tc>
        <w:tc>
          <w:tcPr>
            <w:tcW w:w="4940" w:type="dxa"/>
          </w:tcPr>
          <w:p w14:paraId="2E34E2EA" w14:textId="77777777" w:rsidR="00302AD6" w:rsidRPr="003107D3" w:rsidRDefault="00302AD6" w:rsidP="0041378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02AD6" w:rsidRPr="003107D3" w14:paraId="158DD6AD" w14:textId="77777777" w:rsidTr="00413781">
        <w:trPr>
          <w:cantSplit/>
          <w:jc w:val="center"/>
        </w:trPr>
        <w:tc>
          <w:tcPr>
            <w:tcW w:w="1594" w:type="dxa"/>
          </w:tcPr>
          <w:p w14:paraId="05105448" w14:textId="77777777" w:rsidR="00302AD6" w:rsidRPr="003107D3" w:rsidRDefault="00302AD6" w:rsidP="00413781">
            <w:pPr>
              <w:pStyle w:val="TAL"/>
              <w:rPr>
                <w:lang w:eastAsia="zh-CN"/>
              </w:rPr>
            </w:pPr>
            <w:r w:rsidRPr="003107D3">
              <w:rPr>
                <w:lang w:eastAsia="zh-CN"/>
              </w:rPr>
              <w:t>65</w:t>
            </w:r>
          </w:p>
        </w:tc>
        <w:tc>
          <w:tcPr>
            <w:tcW w:w="3061" w:type="dxa"/>
          </w:tcPr>
          <w:p w14:paraId="5E7DF591" w14:textId="77777777" w:rsidR="00302AD6" w:rsidRPr="003107D3" w:rsidRDefault="00302AD6" w:rsidP="00413781">
            <w:pPr>
              <w:pStyle w:val="TAL"/>
              <w:rPr>
                <w:lang w:eastAsia="zh-CN"/>
              </w:rPr>
            </w:pPr>
            <w:proofErr w:type="spellStart"/>
            <w:r w:rsidRPr="003107D3">
              <w:rPr>
                <w:lang w:eastAsia="zh-CN"/>
              </w:rPr>
              <w:t>SimultConnectivity</w:t>
            </w:r>
            <w:proofErr w:type="spellEnd"/>
          </w:p>
        </w:tc>
        <w:tc>
          <w:tcPr>
            <w:tcW w:w="4940" w:type="dxa"/>
          </w:tcPr>
          <w:p w14:paraId="2142AA59" w14:textId="77777777" w:rsidR="00302AD6" w:rsidRPr="003107D3" w:rsidRDefault="00302AD6" w:rsidP="0041378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02AD6" w:rsidRPr="003107D3" w14:paraId="5097B7F1" w14:textId="77777777" w:rsidTr="00413781">
        <w:trPr>
          <w:cantSplit/>
          <w:jc w:val="center"/>
        </w:trPr>
        <w:tc>
          <w:tcPr>
            <w:tcW w:w="1594" w:type="dxa"/>
          </w:tcPr>
          <w:p w14:paraId="7D71631E" w14:textId="77777777" w:rsidR="00302AD6" w:rsidRPr="003107D3" w:rsidRDefault="00302AD6" w:rsidP="00413781">
            <w:pPr>
              <w:pStyle w:val="TAL"/>
              <w:tabs>
                <w:tab w:val="center" w:pos="729"/>
              </w:tabs>
              <w:rPr>
                <w:lang w:eastAsia="zh-CN"/>
              </w:rPr>
            </w:pPr>
            <w:r w:rsidRPr="003107D3">
              <w:rPr>
                <w:lang w:eastAsia="zh-CN"/>
              </w:rPr>
              <w:t>66</w:t>
            </w:r>
          </w:p>
        </w:tc>
        <w:tc>
          <w:tcPr>
            <w:tcW w:w="3061" w:type="dxa"/>
          </w:tcPr>
          <w:p w14:paraId="01F45F8D" w14:textId="77777777" w:rsidR="00302AD6" w:rsidRPr="003107D3" w:rsidRDefault="00302AD6" w:rsidP="00413781">
            <w:pPr>
              <w:pStyle w:val="TAL"/>
              <w:rPr>
                <w:lang w:eastAsia="zh-CN"/>
              </w:rPr>
            </w:pPr>
            <w:proofErr w:type="spellStart"/>
            <w:r w:rsidRPr="003107D3">
              <w:t>SGWRest</w:t>
            </w:r>
            <w:proofErr w:type="spellEnd"/>
          </w:p>
        </w:tc>
        <w:tc>
          <w:tcPr>
            <w:tcW w:w="4940" w:type="dxa"/>
          </w:tcPr>
          <w:p w14:paraId="17025C32" w14:textId="77777777" w:rsidR="00302AD6" w:rsidRPr="003107D3" w:rsidRDefault="00302AD6" w:rsidP="00413781">
            <w:pPr>
              <w:pStyle w:val="TAL"/>
              <w:rPr>
                <w:rFonts w:cs="Arial"/>
                <w:szCs w:val="18"/>
                <w:lang w:eastAsia="zh-CN"/>
              </w:rPr>
            </w:pPr>
            <w:r w:rsidRPr="003107D3">
              <w:t>This feature indicates the support of SGW Restoration procedures. Only applicable to the interworking scenario as defined in Annex B.</w:t>
            </w:r>
          </w:p>
        </w:tc>
      </w:tr>
      <w:tr w:rsidR="00302AD6" w:rsidRPr="003107D3" w14:paraId="5E14765B" w14:textId="77777777" w:rsidTr="00413781">
        <w:trPr>
          <w:cantSplit/>
          <w:jc w:val="center"/>
        </w:trPr>
        <w:tc>
          <w:tcPr>
            <w:tcW w:w="1594" w:type="dxa"/>
          </w:tcPr>
          <w:p w14:paraId="677877DC" w14:textId="77777777" w:rsidR="00302AD6" w:rsidRPr="003107D3" w:rsidRDefault="00302AD6" w:rsidP="00413781">
            <w:pPr>
              <w:pStyle w:val="TAL"/>
              <w:tabs>
                <w:tab w:val="center" w:pos="729"/>
              </w:tabs>
              <w:rPr>
                <w:lang w:eastAsia="zh-CN"/>
              </w:rPr>
            </w:pPr>
            <w:r w:rsidRPr="003107D3">
              <w:rPr>
                <w:lang w:eastAsia="zh-CN"/>
              </w:rPr>
              <w:t>67</w:t>
            </w:r>
          </w:p>
        </w:tc>
        <w:tc>
          <w:tcPr>
            <w:tcW w:w="3061" w:type="dxa"/>
          </w:tcPr>
          <w:p w14:paraId="139B0E90" w14:textId="77777777" w:rsidR="00302AD6" w:rsidRPr="003107D3" w:rsidRDefault="00302AD6" w:rsidP="00413781">
            <w:pPr>
              <w:pStyle w:val="TAL"/>
            </w:pPr>
            <w:proofErr w:type="spellStart"/>
            <w:r w:rsidRPr="003107D3">
              <w:rPr>
                <w:lang w:eastAsia="zh-CN"/>
              </w:rPr>
              <w:t>ReleaseToReactivate</w:t>
            </w:r>
            <w:proofErr w:type="spellEnd"/>
          </w:p>
        </w:tc>
        <w:tc>
          <w:tcPr>
            <w:tcW w:w="4940" w:type="dxa"/>
          </w:tcPr>
          <w:p w14:paraId="3E8A6369" w14:textId="77777777" w:rsidR="00302AD6" w:rsidRPr="003107D3" w:rsidRDefault="00302AD6" w:rsidP="00413781">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302AD6" w:rsidRPr="003107D3" w14:paraId="1F96BAFF" w14:textId="77777777" w:rsidTr="00413781">
        <w:trPr>
          <w:cantSplit/>
          <w:jc w:val="center"/>
        </w:trPr>
        <w:tc>
          <w:tcPr>
            <w:tcW w:w="1594" w:type="dxa"/>
          </w:tcPr>
          <w:p w14:paraId="520D5846" w14:textId="77777777" w:rsidR="00302AD6" w:rsidRPr="003107D3" w:rsidRDefault="00302AD6" w:rsidP="00413781">
            <w:pPr>
              <w:pStyle w:val="TAL"/>
              <w:tabs>
                <w:tab w:val="center" w:pos="729"/>
              </w:tabs>
              <w:rPr>
                <w:lang w:eastAsia="zh-CN"/>
              </w:rPr>
            </w:pPr>
            <w:r w:rsidRPr="003107D3">
              <w:rPr>
                <w:lang w:eastAsia="zh-CN"/>
              </w:rPr>
              <w:t>68</w:t>
            </w:r>
          </w:p>
        </w:tc>
        <w:tc>
          <w:tcPr>
            <w:tcW w:w="3061" w:type="dxa"/>
          </w:tcPr>
          <w:p w14:paraId="65005FC0" w14:textId="77777777" w:rsidR="00302AD6" w:rsidRPr="003107D3" w:rsidRDefault="00302AD6" w:rsidP="00413781">
            <w:pPr>
              <w:pStyle w:val="TAL"/>
              <w:rPr>
                <w:lang w:eastAsia="zh-CN"/>
              </w:rPr>
            </w:pPr>
            <w:proofErr w:type="spellStart"/>
            <w:r w:rsidRPr="003107D3">
              <w:rPr>
                <w:lang w:eastAsia="zh-CN"/>
              </w:rPr>
              <w:t>EASDiscovery</w:t>
            </w:r>
            <w:proofErr w:type="spellEnd"/>
          </w:p>
        </w:tc>
        <w:tc>
          <w:tcPr>
            <w:tcW w:w="4940" w:type="dxa"/>
          </w:tcPr>
          <w:p w14:paraId="5A663F49" w14:textId="77777777" w:rsidR="00302AD6" w:rsidRPr="003107D3" w:rsidRDefault="00302AD6" w:rsidP="00413781">
            <w:pPr>
              <w:pStyle w:val="TAL"/>
            </w:pPr>
            <w:r w:rsidRPr="003107D3">
              <w:t xml:space="preserve">This feature indicates the support of </w:t>
            </w:r>
            <w:r w:rsidRPr="003107D3">
              <w:rPr>
                <w:rFonts w:hint="eastAsia"/>
                <w:lang w:eastAsia="zh-CN"/>
              </w:rPr>
              <w:t>EAS</w:t>
            </w:r>
            <w:r w:rsidRPr="003107D3">
              <w:t xml:space="preserve"> (re)discovery.</w:t>
            </w:r>
          </w:p>
        </w:tc>
      </w:tr>
      <w:tr w:rsidR="00302AD6" w:rsidRPr="003107D3" w14:paraId="39F3D7E9" w14:textId="77777777" w:rsidTr="00413781">
        <w:trPr>
          <w:cantSplit/>
          <w:jc w:val="center"/>
        </w:trPr>
        <w:tc>
          <w:tcPr>
            <w:tcW w:w="1594" w:type="dxa"/>
          </w:tcPr>
          <w:p w14:paraId="74909C8E" w14:textId="77777777" w:rsidR="00302AD6" w:rsidRPr="003107D3" w:rsidRDefault="00302AD6" w:rsidP="00413781">
            <w:pPr>
              <w:pStyle w:val="TAL"/>
              <w:tabs>
                <w:tab w:val="center" w:pos="729"/>
              </w:tabs>
              <w:rPr>
                <w:lang w:eastAsia="zh-CN"/>
              </w:rPr>
            </w:pPr>
            <w:r>
              <w:t>69</w:t>
            </w:r>
          </w:p>
        </w:tc>
        <w:tc>
          <w:tcPr>
            <w:tcW w:w="3061" w:type="dxa"/>
          </w:tcPr>
          <w:p w14:paraId="6AD2DE35" w14:textId="77777777" w:rsidR="00302AD6" w:rsidRPr="003107D3" w:rsidRDefault="00302AD6" w:rsidP="00413781">
            <w:pPr>
              <w:pStyle w:val="TAL"/>
              <w:rPr>
                <w:lang w:eastAsia="zh-CN"/>
              </w:rPr>
            </w:pPr>
            <w:proofErr w:type="spellStart"/>
            <w:r>
              <w:t>AccNetChargId_String</w:t>
            </w:r>
            <w:proofErr w:type="spellEnd"/>
          </w:p>
        </w:tc>
        <w:tc>
          <w:tcPr>
            <w:tcW w:w="4940" w:type="dxa"/>
          </w:tcPr>
          <w:p w14:paraId="36A38360" w14:textId="77777777" w:rsidR="00302AD6" w:rsidRPr="003107D3" w:rsidRDefault="00302AD6" w:rsidP="00413781">
            <w:pPr>
              <w:pStyle w:val="TAL"/>
            </w:pPr>
            <w:r>
              <w:t>This feature indicates the support of long character strings as access network charging identifier.</w:t>
            </w:r>
          </w:p>
        </w:tc>
      </w:tr>
      <w:tr w:rsidR="00302AD6" w:rsidRPr="003107D3" w14:paraId="7821E4C3" w14:textId="77777777" w:rsidTr="00413781">
        <w:trPr>
          <w:cantSplit/>
          <w:jc w:val="center"/>
        </w:trPr>
        <w:tc>
          <w:tcPr>
            <w:tcW w:w="1594" w:type="dxa"/>
          </w:tcPr>
          <w:p w14:paraId="5AAEDDE9" w14:textId="77777777" w:rsidR="00302AD6" w:rsidRDefault="00302AD6" w:rsidP="00413781">
            <w:pPr>
              <w:pStyle w:val="TAL"/>
              <w:tabs>
                <w:tab w:val="center" w:pos="729"/>
              </w:tabs>
            </w:pPr>
            <w:r>
              <w:lastRenderedPageBreak/>
              <w:t>70</w:t>
            </w:r>
          </w:p>
        </w:tc>
        <w:tc>
          <w:tcPr>
            <w:tcW w:w="3061" w:type="dxa"/>
          </w:tcPr>
          <w:p w14:paraId="01840C70" w14:textId="77777777" w:rsidR="00302AD6" w:rsidRDefault="00302AD6" w:rsidP="00413781">
            <w:pPr>
              <w:pStyle w:val="TAL"/>
            </w:pPr>
            <w:proofErr w:type="spellStart"/>
            <w:r>
              <w:t>WLAN_Location</w:t>
            </w:r>
            <w:proofErr w:type="spellEnd"/>
          </w:p>
        </w:tc>
        <w:tc>
          <w:tcPr>
            <w:tcW w:w="4940" w:type="dxa"/>
          </w:tcPr>
          <w:p w14:paraId="41DDE188" w14:textId="77777777" w:rsidR="00302AD6" w:rsidRDefault="00302AD6" w:rsidP="0041378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02AD6" w:rsidRPr="003107D3" w14:paraId="19D8F01C" w14:textId="77777777" w:rsidTr="00413781">
        <w:trPr>
          <w:cantSplit/>
          <w:jc w:val="center"/>
        </w:trPr>
        <w:tc>
          <w:tcPr>
            <w:tcW w:w="1594" w:type="dxa"/>
          </w:tcPr>
          <w:p w14:paraId="475207A6" w14:textId="77777777" w:rsidR="00302AD6" w:rsidRDefault="00302AD6" w:rsidP="00413781">
            <w:pPr>
              <w:pStyle w:val="TAL"/>
              <w:tabs>
                <w:tab w:val="center" w:pos="729"/>
              </w:tabs>
            </w:pPr>
            <w:r w:rsidRPr="00517961">
              <w:t>7</w:t>
            </w:r>
            <w:r>
              <w:t>1</w:t>
            </w:r>
          </w:p>
        </w:tc>
        <w:tc>
          <w:tcPr>
            <w:tcW w:w="3061" w:type="dxa"/>
          </w:tcPr>
          <w:p w14:paraId="30FC3A0E" w14:textId="77777777" w:rsidR="00302AD6" w:rsidRDefault="00302AD6" w:rsidP="00413781">
            <w:pPr>
              <w:pStyle w:val="TAL"/>
            </w:pPr>
            <w:proofErr w:type="spellStart"/>
            <w:r w:rsidRPr="00517961">
              <w:rPr>
                <w:lang w:eastAsia="zh-CN"/>
              </w:rPr>
              <w:t>PackFiltAllocPrecedence</w:t>
            </w:r>
            <w:proofErr w:type="spellEnd"/>
          </w:p>
        </w:tc>
        <w:tc>
          <w:tcPr>
            <w:tcW w:w="4940" w:type="dxa"/>
          </w:tcPr>
          <w:p w14:paraId="574C0141" w14:textId="77777777" w:rsidR="00302AD6" w:rsidRDefault="00302AD6" w:rsidP="0041378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02AD6" w:rsidRPr="003107D3" w14:paraId="2CDDC227" w14:textId="77777777" w:rsidTr="00413781">
        <w:trPr>
          <w:cantSplit/>
          <w:jc w:val="center"/>
        </w:trPr>
        <w:tc>
          <w:tcPr>
            <w:tcW w:w="1594" w:type="dxa"/>
          </w:tcPr>
          <w:p w14:paraId="32801F51" w14:textId="77777777" w:rsidR="00302AD6" w:rsidRPr="00517961" w:rsidRDefault="00302AD6" w:rsidP="00413781">
            <w:pPr>
              <w:pStyle w:val="TAL"/>
              <w:tabs>
                <w:tab w:val="center" w:pos="729"/>
              </w:tabs>
            </w:pPr>
            <w:r>
              <w:t>72</w:t>
            </w:r>
          </w:p>
        </w:tc>
        <w:tc>
          <w:tcPr>
            <w:tcW w:w="3061" w:type="dxa"/>
          </w:tcPr>
          <w:p w14:paraId="783E224A" w14:textId="77777777" w:rsidR="00302AD6" w:rsidRPr="00517961" w:rsidRDefault="00302AD6" w:rsidP="00413781">
            <w:pPr>
              <w:pStyle w:val="TAL"/>
              <w:rPr>
                <w:lang w:eastAsia="zh-CN"/>
              </w:rPr>
            </w:pPr>
            <w:r w:rsidRPr="003107D3">
              <w:rPr>
                <w:lang w:eastAsia="zh-CN"/>
              </w:rPr>
              <w:t>SatBackhaulCategoryChg</w:t>
            </w:r>
            <w:r>
              <w:rPr>
                <w:lang w:eastAsia="zh-CN"/>
              </w:rPr>
              <w:t>_v2</w:t>
            </w:r>
          </w:p>
        </w:tc>
        <w:tc>
          <w:tcPr>
            <w:tcW w:w="4940" w:type="dxa"/>
          </w:tcPr>
          <w:p w14:paraId="02B6761C" w14:textId="77777777" w:rsidR="00302AD6" w:rsidRPr="00517961" w:rsidRDefault="00302AD6" w:rsidP="0041378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302AD6" w:rsidRPr="003107D3" w14:paraId="0CB8FC47" w14:textId="77777777" w:rsidTr="00413781">
        <w:trPr>
          <w:cantSplit/>
          <w:jc w:val="center"/>
        </w:trPr>
        <w:tc>
          <w:tcPr>
            <w:tcW w:w="1594" w:type="dxa"/>
          </w:tcPr>
          <w:p w14:paraId="526E0B91" w14:textId="77777777" w:rsidR="00302AD6" w:rsidRPr="00E86B2D" w:rsidRDefault="00302AD6" w:rsidP="00413781">
            <w:pPr>
              <w:pStyle w:val="TAL"/>
              <w:tabs>
                <w:tab w:val="center" w:pos="729"/>
              </w:tabs>
            </w:pPr>
            <w:r w:rsidRPr="00E86B2D">
              <w:t>7</w:t>
            </w:r>
            <w:r>
              <w:t>3</w:t>
            </w:r>
          </w:p>
        </w:tc>
        <w:tc>
          <w:tcPr>
            <w:tcW w:w="3061" w:type="dxa"/>
          </w:tcPr>
          <w:p w14:paraId="62BE8966" w14:textId="77777777" w:rsidR="00302AD6" w:rsidRPr="00E86B2D" w:rsidRDefault="00302AD6" w:rsidP="00413781">
            <w:pPr>
              <w:pStyle w:val="TAL"/>
            </w:pPr>
            <w:proofErr w:type="spellStart"/>
            <w:r w:rsidRPr="00E86B2D">
              <w:t>UEUnreachable</w:t>
            </w:r>
            <w:proofErr w:type="spellEnd"/>
          </w:p>
        </w:tc>
        <w:tc>
          <w:tcPr>
            <w:tcW w:w="4940" w:type="dxa"/>
          </w:tcPr>
          <w:p w14:paraId="42A9F216" w14:textId="77777777" w:rsidR="00302AD6" w:rsidRPr="00E86B2D" w:rsidRDefault="00302AD6" w:rsidP="00413781">
            <w:pPr>
              <w:pStyle w:val="TAL"/>
            </w:pPr>
            <w:r w:rsidRPr="00E86B2D">
              <w:t>This feature indicates the support for the reporting of UE temporarily unavailable.</w:t>
            </w:r>
          </w:p>
        </w:tc>
      </w:tr>
      <w:tr w:rsidR="00302AD6" w:rsidRPr="003107D3" w14:paraId="13ED5B5D" w14:textId="77777777" w:rsidTr="00413781">
        <w:trPr>
          <w:cantSplit/>
          <w:jc w:val="center"/>
        </w:trPr>
        <w:tc>
          <w:tcPr>
            <w:tcW w:w="1594" w:type="dxa"/>
          </w:tcPr>
          <w:p w14:paraId="2FB2F1CE" w14:textId="77777777" w:rsidR="00302AD6" w:rsidRPr="00E86B2D" w:rsidRDefault="00302AD6" w:rsidP="00413781">
            <w:pPr>
              <w:pStyle w:val="TAL"/>
              <w:tabs>
                <w:tab w:val="center" w:pos="729"/>
              </w:tabs>
            </w:pPr>
            <w:r w:rsidRPr="00E86B2D">
              <w:t>7</w:t>
            </w:r>
            <w:r>
              <w:t>4</w:t>
            </w:r>
          </w:p>
        </w:tc>
        <w:tc>
          <w:tcPr>
            <w:tcW w:w="3061" w:type="dxa"/>
          </w:tcPr>
          <w:p w14:paraId="7EF346A5" w14:textId="77777777" w:rsidR="00302AD6" w:rsidRPr="00E86B2D" w:rsidRDefault="00302AD6" w:rsidP="00413781">
            <w:pPr>
              <w:pStyle w:val="TAL"/>
            </w:pPr>
            <w:proofErr w:type="spellStart"/>
            <w:r w:rsidRPr="00E86B2D">
              <w:t>AltQoSProfilesSupportReport</w:t>
            </w:r>
            <w:proofErr w:type="spellEnd"/>
          </w:p>
        </w:tc>
        <w:tc>
          <w:tcPr>
            <w:tcW w:w="4940" w:type="dxa"/>
          </w:tcPr>
          <w:p w14:paraId="55EA2DD6" w14:textId="77777777" w:rsidR="00302AD6" w:rsidRPr="00E86B2D" w:rsidRDefault="00302AD6" w:rsidP="00413781">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302AD6" w:rsidRPr="003107D3" w14:paraId="7A175280" w14:textId="77777777" w:rsidTr="00413781">
        <w:trPr>
          <w:cantSplit/>
          <w:jc w:val="center"/>
        </w:trPr>
        <w:tc>
          <w:tcPr>
            <w:tcW w:w="1594" w:type="dxa"/>
          </w:tcPr>
          <w:p w14:paraId="13D6B27D" w14:textId="77777777" w:rsidR="00302AD6" w:rsidRDefault="00302AD6" w:rsidP="00413781">
            <w:pPr>
              <w:pStyle w:val="TAL"/>
              <w:tabs>
                <w:tab w:val="center" w:pos="729"/>
              </w:tabs>
            </w:pPr>
            <w:r w:rsidRPr="00E86B2D">
              <w:t>7</w:t>
            </w:r>
            <w:r>
              <w:t>5</w:t>
            </w:r>
          </w:p>
        </w:tc>
        <w:tc>
          <w:tcPr>
            <w:tcW w:w="3061" w:type="dxa"/>
          </w:tcPr>
          <w:p w14:paraId="2E8A25A0" w14:textId="77777777" w:rsidR="00302AD6" w:rsidRPr="003107D3" w:rsidRDefault="00302AD6" w:rsidP="00413781">
            <w:pPr>
              <w:pStyle w:val="TAL"/>
            </w:pPr>
            <w:r w:rsidRPr="00E86B2D">
              <w:t>Ext2PolicyDecisionErrorHandling</w:t>
            </w:r>
          </w:p>
        </w:tc>
        <w:tc>
          <w:tcPr>
            <w:tcW w:w="4940" w:type="dxa"/>
          </w:tcPr>
          <w:p w14:paraId="04D23828" w14:textId="77777777" w:rsidR="00302AD6" w:rsidRPr="00E86B2D" w:rsidRDefault="00302AD6" w:rsidP="0041378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FC0FF85" w14:textId="77777777" w:rsidR="00302AD6" w:rsidRDefault="00302AD6" w:rsidP="00413781">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302AD6" w:rsidRPr="003107D3" w14:paraId="5C2463CA" w14:textId="77777777" w:rsidTr="00413781">
        <w:trPr>
          <w:cantSplit/>
          <w:jc w:val="center"/>
        </w:trPr>
        <w:tc>
          <w:tcPr>
            <w:tcW w:w="1594" w:type="dxa"/>
          </w:tcPr>
          <w:p w14:paraId="6BC4F9C0" w14:textId="77777777" w:rsidR="00302AD6" w:rsidRPr="00E86B2D" w:rsidRDefault="00302AD6" w:rsidP="00413781">
            <w:pPr>
              <w:pStyle w:val="TAL"/>
              <w:tabs>
                <w:tab w:val="center" w:pos="729"/>
              </w:tabs>
            </w:pPr>
            <w:r>
              <w:t>76</w:t>
            </w:r>
          </w:p>
        </w:tc>
        <w:tc>
          <w:tcPr>
            <w:tcW w:w="3061" w:type="dxa"/>
          </w:tcPr>
          <w:p w14:paraId="7EAE2153" w14:textId="77777777" w:rsidR="00302AD6" w:rsidRPr="00E86B2D" w:rsidRDefault="00302AD6" w:rsidP="00413781">
            <w:pPr>
              <w:pStyle w:val="TAL"/>
            </w:pPr>
            <w:proofErr w:type="spellStart"/>
            <w:r>
              <w:rPr>
                <w:lang w:eastAsia="zh-CN"/>
              </w:rPr>
              <w:t>PacketDelayFailureReport</w:t>
            </w:r>
            <w:proofErr w:type="spellEnd"/>
          </w:p>
        </w:tc>
        <w:tc>
          <w:tcPr>
            <w:tcW w:w="4940" w:type="dxa"/>
          </w:tcPr>
          <w:p w14:paraId="7941609D" w14:textId="77777777" w:rsidR="00302AD6" w:rsidRPr="00E86B2D" w:rsidRDefault="00302AD6" w:rsidP="0041378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302AD6" w:rsidRPr="003107D3" w14:paraId="139A0606" w14:textId="77777777" w:rsidTr="00413781">
        <w:trPr>
          <w:cantSplit/>
          <w:jc w:val="center"/>
        </w:trPr>
        <w:tc>
          <w:tcPr>
            <w:tcW w:w="1594" w:type="dxa"/>
          </w:tcPr>
          <w:p w14:paraId="7B1526DA" w14:textId="77777777" w:rsidR="00302AD6" w:rsidRDefault="00302AD6" w:rsidP="00413781">
            <w:pPr>
              <w:pStyle w:val="TAL"/>
              <w:tabs>
                <w:tab w:val="center" w:pos="729"/>
              </w:tabs>
            </w:pPr>
            <w:r>
              <w:t>77</w:t>
            </w:r>
          </w:p>
        </w:tc>
        <w:tc>
          <w:tcPr>
            <w:tcW w:w="3061" w:type="dxa"/>
          </w:tcPr>
          <w:p w14:paraId="75807DAA" w14:textId="77777777" w:rsidR="00302AD6" w:rsidRDefault="00302AD6" w:rsidP="00413781">
            <w:pPr>
              <w:pStyle w:val="TAL"/>
              <w:rPr>
                <w:lang w:eastAsia="zh-CN"/>
              </w:rPr>
            </w:pPr>
            <w:proofErr w:type="spellStart"/>
            <w:r>
              <w:t>EnTSCAC</w:t>
            </w:r>
            <w:proofErr w:type="spellEnd"/>
          </w:p>
        </w:tc>
        <w:tc>
          <w:tcPr>
            <w:tcW w:w="4940" w:type="dxa"/>
          </w:tcPr>
          <w:p w14:paraId="5D61E85A" w14:textId="77777777" w:rsidR="00302AD6" w:rsidRDefault="00302AD6" w:rsidP="00413781">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101BBFCE" w14:textId="77777777" w:rsidR="00302AD6" w:rsidRDefault="00302AD6" w:rsidP="00413781">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302AD6" w:rsidRPr="003107D3" w14:paraId="2AD4604C" w14:textId="77777777" w:rsidTr="00413781">
        <w:trPr>
          <w:cantSplit/>
          <w:jc w:val="center"/>
        </w:trPr>
        <w:tc>
          <w:tcPr>
            <w:tcW w:w="1594" w:type="dxa"/>
          </w:tcPr>
          <w:p w14:paraId="16E5D2E6" w14:textId="77777777" w:rsidR="00302AD6" w:rsidRDefault="00302AD6" w:rsidP="00413781">
            <w:pPr>
              <w:pStyle w:val="TAL"/>
              <w:tabs>
                <w:tab w:val="center" w:pos="729"/>
              </w:tabs>
            </w:pPr>
            <w:r>
              <w:t>78</w:t>
            </w:r>
          </w:p>
        </w:tc>
        <w:tc>
          <w:tcPr>
            <w:tcW w:w="3061" w:type="dxa"/>
          </w:tcPr>
          <w:p w14:paraId="09D8764F" w14:textId="77777777" w:rsidR="00302AD6" w:rsidRDefault="00302AD6" w:rsidP="00413781">
            <w:pPr>
              <w:pStyle w:val="TAL"/>
            </w:pPr>
            <w:proofErr w:type="spellStart"/>
            <w:r>
              <w:t>MTU_Size</w:t>
            </w:r>
            <w:proofErr w:type="spellEnd"/>
          </w:p>
        </w:tc>
        <w:tc>
          <w:tcPr>
            <w:tcW w:w="4940" w:type="dxa"/>
          </w:tcPr>
          <w:p w14:paraId="503F6361" w14:textId="77777777" w:rsidR="00302AD6" w:rsidRDefault="00302AD6" w:rsidP="00413781">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302AD6" w:rsidRPr="003107D3" w14:paraId="3CD9BAC1" w14:textId="77777777" w:rsidTr="00413781">
        <w:trPr>
          <w:cantSplit/>
          <w:jc w:val="center"/>
        </w:trPr>
        <w:tc>
          <w:tcPr>
            <w:tcW w:w="1594" w:type="dxa"/>
          </w:tcPr>
          <w:p w14:paraId="307F1834" w14:textId="77777777" w:rsidR="00302AD6" w:rsidRDefault="00302AD6" w:rsidP="00413781">
            <w:pPr>
              <w:pStyle w:val="TAL"/>
              <w:tabs>
                <w:tab w:val="center" w:pos="729"/>
              </w:tabs>
            </w:pPr>
            <w:r>
              <w:t>79</w:t>
            </w:r>
          </w:p>
        </w:tc>
        <w:tc>
          <w:tcPr>
            <w:tcW w:w="3061" w:type="dxa"/>
          </w:tcPr>
          <w:p w14:paraId="16D05F81" w14:textId="77777777" w:rsidR="00302AD6" w:rsidRDefault="00302AD6" w:rsidP="00413781">
            <w:pPr>
              <w:pStyle w:val="TAL"/>
            </w:pPr>
            <w:proofErr w:type="spellStart"/>
            <w:r w:rsidRPr="0065769C">
              <w:t>EnSatBackhaulCatChg</w:t>
            </w:r>
            <w:proofErr w:type="spellEnd"/>
          </w:p>
        </w:tc>
        <w:tc>
          <w:tcPr>
            <w:tcW w:w="4940" w:type="dxa"/>
          </w:tcPr>
          <w:p w14:paraId="52EC9ED2" w14:textId="77777777" w:rsidR="00302AD6" w:rsidRDefault="00302AD6" w:rsidP="00413781">
            <w:pPr>
              <w:pStyle w:val="TAL"/>
            </w:pPr>
            <w:r w:rsidRPr="0065769C">
              <w:t>This feature indicates the support of notification of dynamic satellite backhaul categories.</w:t>
            </w:r>
          </w:p>
          <w:p w14:paraId="5A95B8A7" w14:textId="77777777" w:rsidR="00302AD6" w:rsidRDefault="00302AD6" w:rsidP="00413781">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302AD6" w:rsidRPr="003107D3" w14:paraId="2F697C0D" w14:textId="77777777" w:rsidTr="00413781">
        <w:trPr>
          <w:cantSplit/>
          <w:jc w:val="center"/>
        </w:trPr>
        <w:tc>
          <w:tcPr>
            <w:tcW w:w="1594" w:type="dxa"/>
          </w:tcPr>
          <w:p w14:paraId="07DE6106" w14:textId="77777777" w:rsidR="00302AD6" w:rsidRDefault="00302AD6" w:rsidP="00413781">
            <w:pPr>
              <w:pStyle w:val="TAL"/>
              <w:tabs>
                <w:tab w:val="center" w:pos="729"/>
              </w:tabs>
            </w:pPr>
            <w:r>
              <w:t>80</w:t>
            </w:r>
          </w:p>
        </w:tc>
        <w:tc>
          <w:tcPr>
            <w:tcW w:w="3061" w:type="dxa"/>
          </w:tcPr>
          <w:p w14:paraId="793CCDA9" w14:textId="77777777" w:rsidR="00302AD6" w:rsidRPr="0065769C" w:rsidRDefault="00302AD6" w:rsidP="00413781">
            <w:pPr>
              <w:pStyle w:val="TAL"/>
            </w:pPr>
            <w:r>
              <w:rPr>
                <w:rFonts w:hint="eastAsia"/>
              </w:rPr>
              <w:t>S</w:t>
            </w:r>
            <w:r>
              <w:t>FC</w:t>
            </w:r>
          </w:p>
        </w:tc>
        <w:tc>
          <w:tcPr>
            <w:tcW w:w="4940" w:type="dxa"/>
          </w:tcPr>
          <w:p w14:paraId="2CAACC39" w14:textId="77777777" w:rsidR="00302AD6" w:rsidRPr="0065769C" w:rsidRDefault="00302AD6" w:rsidP="00413781">
            <w:pPr>
              <w:pStyle w:val="TAL"/>
            </w:pPr>
            <w:r w:rsidRPr="00C34094">
              <w:t>This feature indicates support for application function influence on service function chaining(s).</w:t>
            </w:r>
          </w:p>
        </w:tc>
      </w:tr>
      <w:tr w:rsidR="00302AD6" w:rsidRPr="003107D3" w14:paraId="31FEFABA" w14:textId="77777777" w:rsidTr="00413781">
        <w:trPr>
          <w:cantSplit/>
          <w:jc w:val="center"/>
        </w:trPr>
        <w:tc>
          <w:tcPr>
            <w:tcW w:w="1594" w:type="dxa"/>
          </w:tcPr>
          <w:p w14:paraId="7CC8D44A" w14:textId="77777777" w:rsidR="00302AD6" w:rsidRDefault="00302AD6" w:rsidP="00413781">
            <w:pPr>
              <w:pStyle w:val="TAL"/>
              <w:tabs>
                <w:tab w:val="center" w:pos="729"/>
              </w:tabs>
            </w:pPr>
            <w:r>
              <w:t>81</w:t>
            </w:r>
          </w:p>
        </w:tc>
        <w:tc>
          <w:tcPr>
            <w:tcW w:w="3061" w:type="dxa"/>
          </w:tcPr>
          <w:p w14:paraId="3F85055B" w14:textId="77777777" w:rsidR="00302AD6" w:rsidRDefault="00302AD6" w:rsidP="00413781">
            <w:pPr>
              <w:pStyle w:val="TAL"/>
            </w:pPr>
            <w:proofErr w:type="spellStart"/>
            <w:r>
              <w:t>EpsUrsp</w:t>
            </w:r>
            <w:proofErr w:type="spellEnd"/>
          </w:p>
        </w:tc>
        <w:tc>
          <w:tcPr>
            <w:tcW w:w="4940" w:type="dxa"/>
          </w:tcPr>
          <w:p w14:paraId="6D2B523E" w14:textId="77777777" w:rsidR="00302AD6" w:rsidRPr="00C34094" w:rsidRDefault="00302AD6" w:rsidP="00413781">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302AD6" w:rsidRPr="003107D3" w14:paraId="7B272381" w14:textId="77777777" w:rsidTr="00413781">
        <w:trPr>
          <w:cantSplit/>
          <w:jc w:val="center"/>
        </w:trPr>
        <w:tc>
          <w:tcPr>
            <w:tcW w:w="1594" w:type="dxa"/>
          </w:tcPr>
          <w:p w14:paraId="1DE5821F" w14:textId="77777777" w:rsidR="00302AD6" w:rsidRPr="00403C33" w:rsidRDefault="00302AD6" w:rsidP="00413781">
            <w:pPr>
              <w:pStyle w:val="TAL"/>
              <w:tabs>
                <w:tab w:val="center" w:pos="729"/>
              </w:tabs>
              <w:rPr>
                <w:highlight w:val="yellow"/>
              </w:rPr>
            </w:pPr>
            <w:r>
              <w:rPr>
                <w:lang w:eastAsia="zh-CN"/>
              </w:rPr>
              <w:t>82</w:t>
            </w:r>
          </w:p>
        </w:tc>
        <w:tc>
          <w:tcPr>
            <w:tcW w:w="3061" w:type="dxa"/>
          </w:tcPr>
          <w:p w14:paraId="08BD9CDB" w14:textId="77777777" w:rsidR="00302AD6" w:rsidRDefault="00302AD6" w:rsidP="00413781">
            <w:pPr>
              <w:pStyle w:val="TAL"/>
            </w:pPr>
            <w:proofErr w:type="spellStart"/>
            <w:r>
              <w:rPr>
                <w:rFonts w:cs="Arial"/>
                <w:szCs w:val="18"/>
                <w:lang w:eastAsia="zh-CN"/>
              </w:rPr>
              <w:t>CommonEASDNAI</w:t>
            </w:r>
            <w:proofErr w:type="spellEnd"/>
          </w:p>
        </w:tc>
        <w:tc>
          <w:tcPr>
            <w:tcW w:w="4940" w:type="dxa"/>
          </w:tcPr>
          <w:p w14:paraId="6D373CDF" w14:textId="77777777" w:rsidR="00302AD6" w:rsidRPr="00E86B2D" w:rsidRDefault="00302AD6" w:rsidP="00413781">
            <w:pPr>
              <w:pStyle w:val="TAL"/>
            </w:pPr>
            <w:r w:rsidRPr="00937B74">
              <w:t>This feature controls the support of</w:t>
            </w:r>
            <w:r>
              <w:t xml:space="preserve"> the common EAS/DNAI selection.</w:t>
            </w:r>
          </w:p>
        </w:tc>
      </w:tr>
      <w:tr w:rsidR="00302AD6" w:rsidRPr="003107D3" w14:paraId="3BF8AB98" w14:textId="77777777" w:rsidTr="00413781">
        <w:trPr>
          <w:cantSplit/>
          <w:jc w:val="center"/>
        </w:trPr>
        <w:tc>
          <w:tcPr>
            <w:tcW w:w="1594" w:type="dxa"/>
          </w:tcPr>
          <w:p w14:paraId="278A0CAB" w14:textId="77777777" w:rsidR="00302AD6" w:rsidRDefault="00302AD6" w:rsidP="00413781">
            <w:pPr>
              <w:pStyle w:val="TAL"/>
              <w:tabs>
                <w:tab w:val="center" w:pos="729"/>
              </w:tabs>
              <w:rPr>
                <w:lang w:eastAsia="zh-CN"/>
              </w:rPr>
            </w:pPr>
            <w:r>
              <w:t>83</w:t>
            </w:r>
          </w:p>
        </w:tc>
        <w:tc>
          <w:tcPr>
            <w:tcW w:w="3061" w:type="dxa"/>
          </w:tcPr>
          <w:p w14:paraId="7614B8E3" w14:textId="77777777" w:rsidR="00302AD6" w:rsidRDefault="00302AD6" w:rsidP="00413781">
            <w:pPr>
              <w:pStyle w:val="TAL"/>
              <w:rPr>
                <w:rFonts w:cs="Arial"/>
                <w:szCs w:val="18"/>
                <w:lang w:eastAsia="zh-CN"/>
              </w:rPr>
            </w:pPr>
            <w:r>
              <w:t>Unlimited</w:t>
            </w:r>
            <w:r w:rsidRPr="003107D3">
              <w:t>MultiIpv6Prefix</w:t>
            </w:r>
          </w:p>
        </w:tc>
        <w:tc>
          <w:tcPr>
            <w:tcW w:w="4940" w:type="dxa"/>
          </w:tcPr>
          <w:p w14:paraId="1405C238" w14:textId="77777777" w:rsidR="00302AD6" w:rsidRPr="00937B74" w:rsidRDefault="00302AD6" w:rsidP="00413781">
            <w:pPr>
              <w:pStyle w:val="TAL"/>
            </w:pPr>
            <w:r w:rsidRPr="003107D3">
              <w:t>This feature indicates the support of multiple Ipv6 address prefixes reporting.</w:t>
            </w:r>
          </w:p>
        </w:tc>
      </w:tr>
      <w:tr w:rsidR="00302AD6" w:rsidRPr="003107D3" w14:paraId="54504014" w14:textId="77777777" w:rsidTr="00413781">
        <w:trPr>
          <w:cantSplit/>
          <w:jc w:val="center"/>
        </w:trPr>
        <w:tc>
          <w:tcPr>
            <w:tcW w:w="1594" w:type="dxa"/>
          </w:tcPr>
          <w:p w14:paraId="4DDBCA79" w14:textId="77777777" w:rsidR="00302AD6" w:rsidRDefault="00302AD6" w:rsidP="00413781">
            <w:pPr>
              <w:pStyle w:val="TAL"/>
              <w:tabs>
                <w:tab w:val="center" w:pos="729"/>
              </w:tabs>
            </w:pPr>
            <w:r>
              <w:t>84</w:t>
            </w:r>
          </w:p>
        </w:tc>
        <w:tc>
          <w:tcPr>
            <w:tcW w:w="3061" w:type="dxa"/>
          </w:tcPr>
          <w:p w14:paraId="03F35F26" w14:textId="77777777" w:rsidR="00302AD6" w:rsidRDefault="00302AD6" w:rsidP="00413781">
            <w:pPr>
              <w:pStyle w:val="TAL"/>
            </w:pPr>
            <w:proofErr w:type="spellStart"/>
            <w:r>
              <w:t>NscSupportedFeatures</w:t>
            </w:r>
            <w:proofErr w:type="spellEnd"/>
          </w:p>
        </w:tc>
        <w:tc>
          <w:tcPr>
            <w:tcW w:w="4940" w:type="dxa"/>
          </w:tcPr>
          <w:p w14:paraId="2A95EA74" w14:textId="77777777" w:rsidR="00302AD6" w:rsidRPr="003107D3" w:rsidRDefault="00302AD6" w:rsidP="00413781">
            <w:pPr>
              <w:pStyle w:val="TAL"/>
            </w:pPr>
            <w:r>
              <w:rPr>
                <w:noProof/>
              </w:rPr>
              <w:t>This feature indicates the support of provisioning of the Network Function Service Consumer features supported in Nsmf_EventExposure service as described in 3GPP TS 29.508 [12].</w:t>
            </w:r>
          </w:p>
        </w:tc>
      </w:tr>
      <w:tr w:rsidR="00C81C25" w:rsidRPr="003107D3" w14:paraId="04850E40" w14:textId="77777777" w:rsidTr="00413781">
        <w:trPr>
          <w:cantSplit/>
          <w:jc w:val="center"/>
          <w:ins w:id="208" w:author="Nokia" w:date="2023-05-08T20:51:00Z"/>
        </w:trPr>
        <w:tc>
          <w:tcPr>
            <w:tcW w:w="1594" w:type="dxa"/>
          </w:tcPr>
          <w:p w14:paraId="638084C3" w14:textId="6FF0CF54" w:rsidR="00C81C25" w:rsidRDefault="00C81C25" w:rsidP="00C81C25">
            <w:pPr>
              <w:pStyle w:val="TAL"/>
              <w:tabs>
                <w:tab w:val="center" w:pos="729"/>
              </w:tabs>
              <w:rPr>
                <w:ins w:id="209" w:author="Nokia" w:date="2023-05-08T20:51:00Z"/>
              </w:rPr>
            </w:pPr>
            <w:ins w:id="210" w:author="Nokia" w:date="2023-05-09T09:54:00Z">
              <w:r>
                <w:t>85</w:t>
              </w:r>
            </w:ins>
          </w:p>
        </w:tc>
        <w:tc>
          <w:tcPr>
            <w:tcW w:w="3061" w:type="dxa"/>
          </w:tcPr>
          <w:p w14:paraId="547213DE" w14:textId="162F639B" w:rsidR="00C81C25" w:rsidRDefault="00C81C25" w:rsidP="00C81C25">
            <w:pPr>
              <w:pStyle w:val="TAL"/>
              <w:rPr>
                <w:ins w:id="211" w:author="Nokia" w:date="2023-05-08T20:51:00Z"/>
              </w:rPr>
            </w:pPr>
            <w:ins w:id="212" w:author="Nokia" w:date="2023-05-09T09:54:00Z">
              <w:r>
                <w:t>XRM_5G</w:t>
              </w:r>
            </w:ins>
          </w:p>
        </w:tc>
        <w:tc>
          <w:tcPr>
            <w:tcW w:w="4940" w:type="dxa"/>
          </w:tcPr>
          <w:p w14:paraId="3770FC1F" w14:textId="37F762E0" w:rsidR="00C81C25" w:rsidRDefault="00C81C25" w:rsidP="00C81C25">
            <w:pPr>
              <w:pStyle w:val="TAL"/>
              <w:rPr>
                <w:ins w:id="213" w:author="Nokia" w:date="2023-05-08T20:51:00Z"/>
                <w:noProof/>
              </w:rPr>
            </w:pPr>
            <w:ins w:id="214" w:author="Nokia" w:date="2023-05-09T09:54:00Z">
              <w:r>
                <w:t>This feature indicates the support of multi-modal communication service for extended reality (XR) and interactive media services.</w:t>
              </w:r>
            </w:ins>
          </w:p>
        </w:tc>
      </w:tr>
      <w:tr w:rsidR="00C81C25" w:rsidRPr="003107D3" w14:paraId="7B901AE2" w14:textId="77777777" w:rsidTr="00413781">
        <w:trPr>
          <w:cantSplit/>
          <w:jc w:val="center"/>
        </w:trPr>
        <w:tc>
          <w:tcPr>
            <w:tcW w:w="9595" w:type="dxa"/>
            <w:gridSpan w:val="3"/>
          </w:tcPr>
          <w:p w14:paraId="25B7143C" w14:textId="77777777" w:rsidR="00C81C25" w:rsidRPr="003107D3" w:rsidRDefault="00C81C25" w:rsidP="00C81C25">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2644F2E" w14:textId="77777777" w:rsidR="00302AD6" w:rsidRPr="003107D3" w:rsidRDefault="00302AD6" w:rsidP="00302AD6">
      <w:pPr>
        <w:rPr>
          <w:lang w:eastAsia="zh-CN"/>
        </w:rPr>
      </w:pPr>
    </w:p>
    <w:p w14:paraId="1B5B33F7" w14:textId="77777777" w:rsidR="00302AD6" w:rsidRPr="00A02B7D" w:rsidRDefault="00302AD6" w:rsidP="00302A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631B60" w14:textId="77777777" w:rsidR="00AC49D3" w:rsidRPr="003107D3" w:rsidRDefault="00AC49D3" w:rsidP="00AC49D3">
      <w:pPr>
        <w:pStyle w:val="Heading1"/>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6861"/>
      <w:bookmarkStart w:id="222" w:name="_Toc51762041"/>
      <w:bookmarkStart w:id="223" w:name="_Toc56675028"/>
      <w:bookmarkStart w:id="224" w:name="_Toc56675419"/>
      <w:bookmarkStart w:id="225" w:name="_Toc59016405"/>
      <w:bookmarkStart w:id="226" w:name="_Toc63168005"/>
      <w:bookmarkStart w:id="227" w:name="_Toc66262515"/>
      <w:bookmarkStart w:id="228" w:name="_Toc68167021"/>
      <w:bookmarkStart w:id="229" w:name="_Toc73538144"/>
      <w:bookmarkStart w:id="230" w:name="_Toc75352020"/>
      <w:bookmarkStart w:id="231" w:name="_Toc83231830"/>
      <w:bookmarkStart w:id="232" w:name="_Toc85535136"/>
      <w:bookmarkStart w:id="233" w:name="_Toc88559599"/>
      <w:bookmarkStart w:id="234" w:name="_Toc114210229"/>
      <w:bookmarkStart w:id="235" w:name="_Toc129246580"/>
      <w:bookmarkStart w:id="236" w:name="_Toc129247147"/>
      <w:bookmarkEnd w:id="57"/>
      <w:bookmarkEnd w:id="58"/>
      <w:bookmarkEnd w:id="95"/>
      <w:bookmarkEnd w:id="96"/>
      <w:bookmarkEnd w:id="97"/>
      <w:bookmarkEnd w:id="98"/>
      <w:bookmarkEnd w:id="99"/>
      <w:bookmarkEnd w:id="100"/>
      <w:bookmarkEnd w:id="101"/>
      <w:bookmarkEnd w:id="102"/>
      <w:bookmarkEnd w:id="103"/>
      <w:r w:rsidRPr="003107D3">
        <w:t>A.2</w:t>
      </w:r>
      <w:r w:rsidRPr="003107D3">
        <w:tab/>
      </w:r>
      <w:proofErr w:type="spellStart"/>
      <w:r w:rsidRPr="003107D3">
        <w:t>Npcf_SMPolicyControl</w:t>
      </w:r>
      <w:proofErr w:type="spellEnd"/>
      <w:r w:rsidRPr="003107D3">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A1DF5C3" w14:textId="77777777" w:rsidR="00AC49D3" w:rsidRDefault="00AC49D3" w:rsidP="00AC49D3">
      <w:pPr>
        <w:pStyle w:val="PL"/>
      </w:pPr>
      <w:proofErr w:type="spellStart"/>
      <w:r w:rsidRPr="00133177">
        <w:t>openapi</w:t>
      </w:r>
      <w:proofErr w:type="spellEnd"/>
      <w:r w:rsidRPr="00133177">
        <w:t>: 3.0.0</w:t>
      </w:r>
    </w:p>
    <w:p w14:paraId="2A6A030C" w14:textId="77777777" w:rsidR="00AC49D3" w:rsidRPr="00133177" w:rsidRDefault="00AC49D3" w:rsidP="00AC49D3">
      <w:pPr>
        <w:pStyle w:val="PL"/>
      </w:pPr>
    </w:p>
    <w:p w14:paraId="4003A898" w14:textId="77777777" w:rsidR="00AC49D3" w:rsidRPr="00133177" w:rsidRDefault="00AC49D3" w:rsidP="00AC49D3">
      <w:pPr>
        <w:pStyle w:val="PL"/>
      </w:pPr>
      <w:r w:rsidRPr="00133177">
        <w:t>info:</w:t>
      </w:r>
    </w:p>
    <w:p w14:paraId="6767A2C3" w14:textId="77777777" w:rsidR="00AC49D3" w:rsidRPr="00133177" w:rsidRDefault="00AC49D3" w:rsidP="00AC49D3">
      <w:pPr>
        <w:pStyle w:val="PL"/>
      </w:pPr>
      <w:r w:rsidRPr="00133177">
        <w:t xml:space="preserve">  title: </w:t>
      </w:r>
      <w:proofErr w:type="spellStart"/>
      <w:r w:rsidRPr="00133177">
        <w:t>Npcf_SMPolicyControl</w:t>
      </w:r>
      <w:proofErr w:type="spellEnd"/>
      <w:r w:rsidRPr="00133177">
        <w:t xml:space="preserve"> API</w:t>
      </w:r>
    </w:p>
    <w:p w14:paraId="0DDC00FD" w14:textId="77777777" w:rsidR="00AC49D3" w:rsidRPr="00133177" w:rsidRDefault="00AC49D3" w:rsidP="00AC49D3">
      <w:pPr>
        <w:pStyle w:val="PL"/>
      </w:pPr>
      <w:r w:rsidRPr="00133177">
        <w:t xml:space="preserve">  version: 1.3.0-alpha.</w:t>
      </w:r>
      <w:r>
        <w:t>2</w:t>
      </w:r>
    </w:p>
    <w:p w14:paraId="4C1E9DD6" w14:textId="77777777" w:rsidR="00AC49D3" w:rsidRPr="00133177" w:rsidRDefault="00AC49D3" w:rsidP="00AC49D3">
      <w:pPr>
        <w:pStyle w:val="PL"/>
      </w:pPr>
      <w:r w:rsidRPr="00133177">
        <w:t xml:space="preserve">  description: |</w:t>
      </w:r>
    </w:p>
    <w:p w14:paraId="4D99EFDC" w14:textId="77777777" w:rsidR="00AC49D3" w:rsidRPr="00133177" w:rsidRDefault="00AC49D3" w:rsidP="00AC49D3">
      <w:pPr>
        <w:pStyle w:val="PL"/>
      </w:pPr>
      <w:r w:rsidRPr="00133177">
        <w:lastRenderedPageBreak/>
        <w:t xml:space="preserve">    Session Management Policy Control Service  </w:t>
      </w:r>
    </w:p>
    <w:p w14:paraId="2593B1F3" w14:textId="77777777" w:rsidR="00AC49D3" w:rsidRPr="00133177" w:rsidRDefault="00AC49D3" w:rsidP="00AC49D3">
      <w:pPr>
        <w:pStyle w:val="PL"/>
      </w:pPr>
      <w:r w:rsidRPr="00133177">
        <w:t xml:space="preserve">    © 202</w:t>
      </w:r>
      <w:r>
        <w:t>3</w:t>
      </w:r>
      <w:r w:rsidRPr="00133177">
        <w:t xml:space="preserve">, 3GPP Organizational Partners (ARIB, ATIS, CCSA, ETSI, TSDSI, TTA, TTC).  </w:t>
      </w:r>
    </w:p>
    <w:p w14:paraId="2E1E87C0" w14:textId="77777777" w:rsidR="00AC49D3" w:rsidRDefault="00AC49D3" w:rsidP="00AC49D3">
      <w:pPr>
        <w:pStyle w:val="PL"/>
      </w:pPr>
      <w:r w:rsidRPr="00133177">
        <w:t xml:space="preserve">    All rights reserved.</w:t>
      </w:r>
    </w:p>
    <w:p w14:paraId="644AADBC" w14:textId="77777777" w:rsidR="00AC49D3" w:rsidRPr="00133177" w:rsidRDefault="00AC49D3" w:rsidP="00AC49D3">
      <w:pPr>
        <w:pStyle w:val="PL"/>
      </w:pPr>
    </w:p>
    <w:p w14:paraId="1FF7EF19" w14:textId="77777777" w:rsidR="00AC49D3" w:rsidRPr="00133177" w:rsidRDefault="00AC49D3" w:rsidP="00AC49D3">
      <w:pPr>
        <w:pStyle w:val="PL"/>
      </w:pPr>
      <w:proofErr w:type="spellStart"/>
      <w:r w:rsidRPr="00133177">
        <w:t>externalDocs</w:t>
      </w:r>
      <w:proofErr w:type="spellEnd"/>
      <w:r w:rsidRPr="00133177">
        <w:t>:</w:t>
      </w:r>
    </w:p>
    <w:p w14:paraId="059C57D8" w14:textId="77777777" w:rsidR="00AC49D3" w:rsidRPr="00133177" w:rsidRDefault="00AC49D3" w:rsidP="00AC49D3">
      <w:pPr>
        <w:pStyle w:val="PL"/>
      </w:pPr>
      <w:r w:rsidRPr="00133177">
        <w:t xml:space="preserve">  description: 3GPP TS 29.512 V18.</w:t>
      </w:r>
      <w:r>
        <w:t>1</w:t>
      </w:r>
      <w:r w:rsidRPr="00133177">
        <w:t>.0; 5G System; Session Management Policy Control Service.</w:t>
      </w:r>
    </w:p>
    <w:p w14:paraId="59E2B110" w14:textId="77777777" w:rsidR="00AC49D3" w:rsidRDefault="00AC49D3" w:rsidP="00AC49D3">
      <w:pPr>
        <w:pStyle w:val="PL"/>
      </w:pPr>
      <w:r w:rsidRPr="00133177">
        <w:t xml:space="preserve">  url: 'https://www.3gpp.org/ftp/Specs/archive/29_series/29.512/'</w:t>
      </w:r>
    </w:p>
    <w:p w14:paraId="68AFAA79" w14:textId="77777777" w:rsidR="00AC49D3" w:rsidRPr="00133177" w:rsidRDefault="00AC49D3" w:rsidP="00AC49D3">
      <w:pPr>
        <w:pStyle w:val="PL"/>
      </w:pPr>
    </w:p>
    <w:p w14:paraId="362BC0DE" w14:textId="77777777" w:rsidR="00AC49D3" w:rsidRPr="00133177" w:rsidRDefault="00AC49D3" w:rsidP="00AC49D3">
      <w:pPr>
        <w:pStyle w:val="PL"/>
      </w:pPr>
      <w:r w:rsidRPr="00133177">
        <w:t>security:</w:t>
      </w:r>
    </w:p>
    <w:p w14:paraId="4792E77B" w14:textId="77777777" w:rsidR="00AC49D3" w:rsidRPr="00133177" w:rsidRDefault="00AC49D3" w:rsidP="00AC49D3">
      <w:pPr>
        <w:pStyle w:val="PL"/>
      </w:pPr>
      <w:r w:rsidRPr="00133177">
        <w:t xml:space="preserve">  - {}</w:t>
      </w:r>
    </w:p>
    <w:p w14:paraId="69C72390" w14:textId="77777777" w:rsidR="00AC49D3" w:rsidRPr="00133177" w:rsidRDefault="00AC49D3" w:rsidP="00AC49D3">
      <w:pPr>
        <w:pStyle w:val="PL"/>
      </w:pPr>
      <w:r w:rsidRPr="00133177">
        <w:t xml:space="preserve">  - oAuth2ClientCredentials:</w:t>
      </w:r>
    </w:p>
    <w:p w14:paraId="17AC28E7" w14:textId="77777777" w:rsidR="00AC49D3" w:rsidRDefault="00AC49D3" w:rsidP="00AC49D3">
      <w:pPr>
        <w:pStyle w:val="PL"/>
      </w:pPr>
      <w:r w:rsidRPr="00133177">
        <w:t xml:space="preserve">    - </w:t>
      </w:r>
      <w:proofErr w:type="spellStart"/>
      <w:r w:rsidRPr="00133177">
        <w:t>npcf-smpolicycontrol</w:t>
      </w:r>
      <w:proofErr w:type="spellEnd"/>
    </w:p>
    <w:p w14:paraId="42A9D460" w14:textId="77777777" w:rsidR="00AC49D3" w:rsidRPr="00133177" w:rsidRDefault="00AC49D3" w:rsidP="00AC49D3">
      <w:pPr>
        <w:pStyle w:val="PL"/>
      </w:pPr>
    </w:p>
    <w:p w14:paraId="08453208" w14:textId="77777777" w:rsidR="00AC49D3" w:rsidRPr="00133177" w:rsidRDefault="00AC49D3" w:rsidP="00AC49D3">
      <w:pPr>
        <w:pStyle w:val="PL"/>
      </w:pPr>
      <w:r w:rsidRPr="00133177">
        <w:t>servers:</w:t>
      </w:r>
    </w:p>
    <w:p w14:paraId="619D1780" w14:textId="77777777" w:rsidR="00AC49D3" w:rsidRPr="00133177" w:rsidRDefault="00AC49D3" w:rsidP="00AC49D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629B64FC" w14:textId="77777777" w:rsidR="00AC49D3" w:rsidRPr="00133177" w:rsidRDefault="00AC49D3" w:rsidP="00AC49D3">
      <w:pPr>
        <w:pStyle w:val="PL"/>
      </w:pPr>
      <w:r w:rsidRPr="00133177">
        <w:t xml:space="preserve">    variables:</w:t>
      </w:r>
    </w:p>
    <w:p w14:paraId="7E7E0F6E" w14:textId="77777777" w:rsidR="00AC49D3" w:rsidRPr="00133177" w:rsidRDefault="00AC49D3" w:rsidP="00AC49D3">
      <w:pPr>
        <w:pStyle w:val="PL"/>
      </w:pPr>
      <w:r w:rsidRPr="00133177">
        <w:t xml:space="preserve">      </w:t>
      </w:r>
      <w:proofErr w:type="spellStart"/>
      <w:r w:rsidRPr="00133177">
        <w:t>apiRoot</w:t>
      </w:r>
      <w:proofErr w:type="spellEnd"/>
      <w:r w:rsidRPr="00133177">
        <w:t>:</w:t>
      </w:r>
    </w:p>
    <w:p w14:paraId="4522E0C7" w14:textId="77777777" w:rsidR="00AC49D3" w:rsidRPr="00133177" w:rsidRDefault="00AC49D3" w:rsidP="00AC49D3">
      <w:pPr>
        <w:pStyle w:val="PL"/>
      </w:pPr>
      <w:r w:rsidRPr="00133177">
        <w:t xml:space="preserve">        default: https://example.com</w:t>
      </w:r>
    </w:p>
    <w:p w14:paraId="661608D5" w14:textId="77777777" w:rsidR="00AC49D3" w:rsidRDefault="00AC49D3" w:rsidP="00AC49D3">
      <w:pPr>
        <w:pStyle w:val="PL"/>
      </w:pPr>
      <w:r w:rsidRPr="00133177">
        <w:t xml:space="preserve">        description: </w:t>
      </w:r>
      <w:proofErr w:type="spellStart"/>
      <w:r w:rsidRPr="00133177">
        <w:t>apiRoot</w:t>
      </w:r>
      <w:proofErr w:type="spellEnd"/>
      <w:r w:rsidRPr="00133177">
        <w:t xml:space="preserve"> as defined in clause 4.4 of 3GPP TS 29.501</w:t>
      </w:r>
    </w:p>
    <w:p w14:paraId="765DCBB6" w14:textId="77777777" w:rsidR="00AC49D3" w:rsidRPr="00133177" w:rsidRDefault="00AC49D3" w:rsidP="00AC49D3">
      <w:pPr>
        <w:pStyle w:val="PL"/>
      </w:pPr>
    </w:p>
    <w:p w14:paraId="075CFA62" w14:textId="77777777" w:rsidR="00AC49D3" w:rsidRPr="00133177" w:rsidRDefault="00AC49D3" w:rsidP="00AC49D3">
      <w:pPr>
        <w:pStyle w:val="PL"/>
      </w:pPr>
      <w:r w:rsidRPr="00133177">
        <w:t>paths:</w:t>
      </w:r>
    </w:p>
    <w:p w14:paraId="14FE3F6C" w14:textId="77777777" w:rsidR="00AC49D3" w:rsidRPr="00133177" w:rsidRDefault="00AC49D3" w:rsidP="00AC49D3">
      <w:pPr>
        <w:pStyle w:val="PL"/>
      </w:pPr>
      <w:r w:rsidRPr="00133177">
        <w:t xml:space="preserve">  /</w:t>
      </w:r>
      <w:proofErr w:type="spellStart"/>
      <w:r w:rsidRPr="00133177">
        <w:t>sm</w:t>
      </w:r>
      <w:proofErr w:type="spellEnd"/>
      <w:r w:rsidRPr="00133177">
        <w:t>-policies:</w:t>
      </w:r>
    </w:p>
    <w:p w14:paraId="78D3C016" w14:textId="77777777" w:rsidR="00AC49D3" w:rsidRPr="00133177" w:rsidRDefault="00AC49D3" w:rsidP="00AC49D3">
      <w:pPr>
        <w:pStyle w:val="PL"/>
      </w:pPr>
      <w:r w:rsidRPr="00133177">
        <w:t xml:space="preserve">    post:</w:t>
      </w:r>
    </w:p>
    <w:p w14:paraId="6E7D127C" w14:textId="77777777" w:rsidR="00AC49D3" w:rsidRPr="00133177" w:rsidRDefault="00AC49D3" w:rsidP="00AC49D3">
      <w:pPr>
        <w:pStyle w:val="PL"/>
      </w:pPr>
      <w:r w:rsidRPr="00133177">
        <w:t xml:space="preserve">      summary: Create a new Individual SM Policy</w:t>
      </w:r>
      <w:r>
        <w:t>.</w:t>
      </w:r>
    </w:p>
    <w:p w14:paraId="4F3B210C"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2A6FA8E5" w14:textId="77777777" w:rsidR="00AC49D3" w:rsidRPr="00133177" w:rsidRDefault="00AC49D3" w:rsidP="00AC49D3">
      <w:pPr>
        <w:pStyle w:val="PL"/>
      </w:pPr>
      <w:r w:rsidRPr="00133177">
        <w:t xml:space="preserve">      tags:</w:t>
      </w:r>
    </w:p>
    <w:p w14:paraId="18AF2360" w14:textId="77777777" w:rsidR="00AC49D3" w:rsidRPr="00133177" w:rsidRDefault="00AC49D3" w:rsidP="00AC49D3">
      <w:pPr>
        <w:pStyle w:val="PL"/>
      </w:pPr>
      <w:r w:rsidRPr="00133177">
        <w:t xml:space="preserve">        - SM Policies (Collection)</w:t>
      </w:r>
    </w:p>
    <w:p w14:paraId="11ECC69C"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438C1302" w14:textId="77777777" w:rsidR="00AC49D3" w:rsidRPr="00133177" w:rsidRDefault="00AC49D3" w:rsidP="00AC49D3">
      <w:pPr>
        <w:pStyle w:val="PL"/>
      </w:pPr>
      <w:r w:rsidRPr="00133177">
        <w:t xml:space="preserve">        required: true</w:t>
      </w:r>
    </w:p>
    <w:p w14:paraId="6FC20060" w14:textId="77777777" w:rsidR="00AC49D3" w:rsidRPr="00133177" w:rsidRDefault="00AC49D3" w:rsidP="00AC49D3">
      <w:pPr>
        <w:pStyle w:val="PL"/>
      </w:pPr>
      <w:r w:rsidRPr="00133177">
        <w:t xml:space="preserve">        content:</w:t>
      </w:r>
    </w:p>
    <w:p w14:paraId="00955C1D"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7CFB741C" w14:textId="77777777" w:rsidR="00AC49D3" w:rsidRPr="00133177" w:rsidRDefault="00AC49D3" w:rsidP="00AC49D3">
      <w:pPr>
        <w:pStyle w:val="PL"/>
      </w:pPr>
      <w:r w:rsidRPr="00133177">
        <w:t xml:space="preserve">            schema:</w:t>
      </w:r>
    </w:p>
    <w:p w14:paraId="55A2637D" w14:textId="77777777" w:rsidR="00AC49D3" w:rsidRPr="00133177" w:rsidRDefault="00AC49D3" w:rsidP="00AC49D3">
      <w:pPr>
        <w:pStyle w:val="PL"/>
      </w:pPr>
      <w:r w:rsidRPr="00133177">
        <w:t xml:space="preserve">              $ref: '#/components/schemas/</w:t>
      </w:r>
      <w:proofErr w:type="spellStart"/>
      <w:r w:rsidRPr="00133177">
        <w:t>SmPolicyContextData</w:t>
      </w:r>
      <w:proofErr w:type="spellEnd"/>
      <w:r w:rsidRPr="00133177">
        <w:t>'</w:t>
      </w:r>
    </w:p>
    <w:p w14:paraId="51CF8774" w14:textId="77777777" w:rsidR="00AC49D3" w:rsidRPr="00133177" w:rsidRDefault="00AC49D3" w:rsidP="00AC49D3">
      <w:pPr>
        <w:pStyle w:val="PL"/>
      </w:pPr>
      <w:r w:rsidRPr="00133177">
        <w:t xml:space="preserve">      responses:</w:t>
      </w:r>
    </w:p>
    <w:p w14:paraId="218C4D33" w14:textId="77777777" w:rsidR="00AC49D3" w:rsidRPr="00133177" w:rsidRDefault="00AC49D3" w:rsidP="00AC49D3">
      <w:pPr>
        <w:pStyle w:val="PL"/>
      </w:pPr>
      <w:r w:rsidRPr="00133177">
        <w:t xml:space="preserve">        '201':</w:t>
      </w:r>
    </w:p>
    <w:p w14:paraId="1E7A7220" w14:textId="77777777" w:rsidR="00AC49D3" w:rsidRPr="00133177" w:rsidRDefault="00AC49D3" w:rsidP="00AC49D3">
      <w:pPr>
        <w:pStyle w:val="PL"/>
      </w:pPr>
      <w:r w:rsidRPr="00133177">
        <w:t xml:space="preserve">          description: Created</w:t>
      </w:r>
    </w:p>
    <w:p w14:paraId="5A78EBDF" w14:textId="77777777" w:rsidR="00AC49D3" w:rsidRPr="00133177" w:rsidRDefault="00AC49D3" w:rsidP="00AC49D3">
      <w:pPr>
        <w:pStyle w:val="PL"/>
      </w:pPr>
      <w:r w:rsidRPr="00133177">
        <w:t xml:space="preserve">          content:</w:t>
      </w:r>
    </w:p>
    <w:p w14:paraId="6BFDB754"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7F6F123D" w14:textId="77777777" w:rsidR="00AC49D3" w:rsidRPr="00133177" w:rsidRDefault="00AC49D3" w:rsidP="00AC49D3">
      <w:pPr>
        <w:pStyle w:val="PL"/>
      </w:pPr>
      <w:r w:rsidRPr="00133177">
        <w:t xml:space="preserve">              schema:</w:t>
      </w:r>
    </w:p>
    <w:p w14:paraId="631BB0C2"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3858F365" w14:textId="77777777" w:rsidR="00AC49D3" w:rsidRPr="00133177" w:rsidRDefault="00AC49D3" w:rsidP="00AC49D3">
      <w:pPr>
        <w:pStyle w:val="PL"/>
      </w:pPr>
      <w:r w:rsidRPr="00133177">
        <w:t xml:space="preserve">          headers:</w:t>
      </w:r>
    </w:p>
    <w:p w14:paraId="477E3944" w14:textId="77777777" w:rsidR="00AC49D3" w:rsidRPr="00133177" w:rsidRDefault="00AC49D3" w:rsidP="00AC49D3">
      <w:pPr>
        <w:pStyle w:val="PL"/>
      </w:pPr>
      <w:r w:rsidRPr="00133177">
        <w:t xml:space="preserve">            Location:</w:t>
      </w:r>
    </w:p>
    <w:p w14:paraId="5067BBCC" w14:textId="77777777" w:rsidR="00AC49D3" w:rsidRPr="00133177" w:rsidRDefault="00AC49D3" w:rsidP="00AC49D3">
      <w:pPr>
        <w:pStyle w:val="PL"/>
      </w:pPr>
      <w:r w:rsidRPr="00133177">
        <w:t xml:space="preserve">              description: Contains the URI of the newly created resource</w:t>
      </w:r>
      <w:r>
        <w:t>.</w:t>
      </w:r>
    </w:p>
    <w:p w14:paraId="369C4FA3" w14:textId="77777777" w:rsidR="00AC49D3" w:rsidRPr="00133177" w:rsidRDefault="00AC49D3" w:rsidP="00AC49D3">
      <w:pPr>
        <w:pStyle w:val="PL"/>
      </w:pPr>
      <w:r w:rsidRPr="00133177">
        <w:t xml:space="preserve">              required: true</w:t>
      </w:r>
    </w:p>
    <w:p w14:paraId="25A7E17B" w14:textId="77777777" w:rsidR="00AC49D3" w:rsidRPr="00133177" w:rsidRDefault="00AC49D3" w:rsidP="00AC49D3">
      <w:pPr>
        <w:pStyle w:val="PL"/>
      </w:pPr>
      <w:r w:rsidRPr="00133177">
        <w:t xml:space="preserve">              schema:</w:t>
      </w:r>
    </w:p>
    <w:p w14:paraId="3481E72D" w14:textId="77777777" w:rsidR="00AC49D3" w:rsidRPr="00133177" w:rsidRDefault="00AC49D3" w:rsidP="00AC49D3">
      <w:pPr>
        <w:pStyle w:val="PL"/>
      </w:pPr>
      <w:r w:rsidRPr="00133177">
        <w:t xml:space="preserve">                type: string</w:t>
      </w:r>
    </w:p>
    <w:p w14:paraId="768E8BBA" w14:textId="77777777" w:rsidR="00AC49D3" w:rsidRPr="00133177" w:rsidRDefault="00AC49D3" w:rsidP="00AC49D3">
      <w:pPr>
        <w:pStyle w:val="PL"/>
      </w:pPr>
      <w:r w:rsidRPr="00133177">
        <w:t xml:space="preserve">        '308':</w:t>
      </w:r>
    </w:p>
    <w:p w14:paraId="55934B5D" w14:textId="77777777" w:rsidR="00AC49D3" w:rsidRPr="00133177" w:rsidRDefault="00AC49D3" w:rsidP="00AC49D3">
      <w:pPr>
        <w:pStyle w:val="PL"/>
      </w:pPr>
      <w:r w:rsidRPr="00133177">
        <w:t xml:space="preserve">          description: Permanent Redirect</w:t>
      </w:r>
    </w:p>
    <w:p w14:paraId="0EBF251A" w14:textId="77777777" w:rsidR="00AC49D3" w:rsidRPr="00133177" w:rsidRDefault="00AC49D3" w:rsidP="00AC49D3">
      <w:pPr>
        <w:pStyle w:val="PL"/>
      </w:pPr>
      <w:r w:rsidRPr="00133177">
        <w:t xml:space="preserve">          headers:</w:t>
      </w:r>
    </w:p>
    <w:p w14:paraId="55FF02A7" w14:textId="77777777" w:rsidR="00AC49D3" w:rsidRPr="00133177" w:rsidRDefault="00AC49D3" w:rsidP="00AC49D3">
      <w:pPr>
        <w:pStyle w:val="PL"/>
      </w:pPr>
      <w:r w:rsidRPr="00133177">
        <w:t xml:space="preserve">            Location:</w:t>
      </w:r>
    </w:p>
    <w:p w14:paraId="3315A0F4" w14:textId="77777777" w:rsidR="00AC49D3" w:rsidRPr="00133177" w:rsidRDefault="00AC49D3" w:rsidP="00AC49D3">
      <w:pPr>
        <w:pStyle w:val="PL"/>
      </w:pPr>
      <w:r w:rsidRPr="00133177">
        <w:t xml:space="preserve">              description: &gt;</w:t>
      </w:r>
    </w:p>
    <w:p w14:paraId="5FCC73C6" w14:textId="77777777" w:rsidR="00AC49D3" w:rsidRPr="00133177" w:rsidRDefault="00AC49D3" w:rsidP="00AC49D3">
      <w:pPr>
        <w:pStyle w:val="PL"/>
      </w:pPr>
      <w:r w:rsidRPr="00133177">
        <w:t xml:space="preserve">                Contains the URI of the PCF within the existing PCF binding information stored in</w:t>
      </w:r>
    </w:p>
    <w:p w14:paraId="4182698B" w14:textId="77777777" w:rsidR="00AC49D3" w:rsidRPr="00133177" w:rsidRDefault="00AC49D3" w:rsidP="00AC49D3">
      <w:pPr>
        <w:pStyle w:val="PL"/>
      </w:pPr>
      <w:r w:rsidRPr="00133177">
        <w:t xml:space="preserve">                the BSF for the same UE ID, S-NSSAI and DNN combination</w:t>
      </w:r>
      <w:r>
        <w:t>.</w:t>
      </w:r>
    </w:p>
    <w:p w14:paraId="4317C194" w14:textId="77777777" w:rsidR="00AC49D3" w:rsidRPr="00133177" w:rsidRDefault="00AC49D3" w:rsidP="00AC49D3">
      <w:pPr>
        <w:pStyle w:val="PL"/>
      </w:pPr>
      <w:r w:rsidRPr="00133177">
        <w:t xml:space="preserve">              required: true</w:t>
      </w:r>
    </w:p>
    <w:p w14:paraId="016A1A92" w14:textId="77777777" w:rsidR="00AC49D3" w:rsidRPr="00133177" w:rsidRDefault="00AC49D3" w:rsidP="00AC49D3">
      <w:pPr>
        <w:pStyle w:val="PL"/>
      </w:pPr>
      <w:r w:rsidRPr="00133177">
        <w:t xml:space="preserve">              schema:</w:t>
      </w:r>
    </w:p>
    <w:p w14:paraId="5E89F14F" w14:textId="77777777" w:rsidR="00AC49D3" w:rsidRPr="00133177" w:rsidRDefault="00AC49D3" w:rsidP="00AC49D3">
      <w:pPr>
        <w:pStyle w:val="PL"/>
      </w:pPr>
      <w:r w:rsidRPr="00133177">
        <w:t xml:space="preserve">                type: string</w:t>
      </w:r>
    </w:p>
    <w:p w14:paraId="6CFB4C39" w14:textId="77777777" w:rsidR="00AC49D3" w:rsidRPr="00133177" w:rsidRDefault="00AC49D3" w:rsidP="00AC49D3">
      <w:pPr>
        <w:pStyle w:val="PL"/>
      </w:pPr>
      <w:r w:rsidRPr="00133177">
        <w:t xml:space="preserve">        '400':</w:t>
      </w:r>
    </w:p>
    <w:p w14:paraId="7FA81AEB" w14:textId="77777777" w:rsidR="00AC49D3" w:rsidRPr="00133177" w:rsidRDefault="00AC49D3" w:rsidP="00AC49D3">
      <w:pPr>
        <w:pStyle w:val="PL"/>
      </w:pPr>
      <w:r w:rsidRPr="00133177">
        <w:t xml:space="preserve">          $ref: 'TS29571_CommonData.yaml#/components/responses/400'</w:t>
      </w:r>
    </w:p>
    <w:p w14:paraId="6F1D9F15" w14:textId="77777777" w:rsidR="00AC49D3" w:rsidRPr="00133177" w:rsidRDefault="00AC49D3" w:rsidP="00AC49D3">
      <w:pPr>
        <w:pStyle w:val="PL"/>
      </w:pPr>
      <w:r w:rsidRPr="00133177">
        <w:t xml:space="preserve">        '401':</w:t>
      </w:r>
    </w:p>
    <w:p w14:paraId="5E6CD041" w14:textId="77777777" w:rsidR="00AC49D3" w:rsidRPr="00133177" w:rsidRDefault="00AC49D3" w:rsidP="00AC49D3">
      <w:pPr>
        <w:pStyle w:val="PL"/>
      </w:pPr>
      <w:r w:rsidRPr="00133177">
        <w:t xml:space="preserve">          $ref: 'TS29571_CommonData.yaml#/components/responses/401'</w:t>
      </w:r>
    </w:p>
    <w:p w14:paraId="0F7E2F8C" w14:textId="77777777" w:rsidR="00AC49D3" w:rsidRPr="00133177" w:rsidRDefault="00AC49D3" w:rsidP="00AC49D3">
      <w:pPr>
        <w:pStyle w:val="PL"/>
      </w:pPr>
      <w:r w:rsidRPr="00133177">
        <w:t xml:space="preserve">        '403':</w:t>
      </w:r>
    </w:p>
    <w:p w14:paraId="76F2D0D8" w14:textId="77777777" w:rsidR="00AC49D3" w:rsidRPr="00133177" w:rsidRDefault="00AC49D3" w:rsidP="00AC49D3">
      <w:pPr>
        <w:pStyle w:val="PL"/>
      </w:pPr>
      <w:r w:rsidRPr="00133177">
        <w:t xml:space="preserve">          $ref: 'TS29571_CommonData.yaml#/components/responses/403'</w:t>
      </w:r>
    </w:p>
    <w:p w14:paraId="5C42D724" w14:textId="77777777" w:rsidR="00AC49D3" w:rsidRPr="00133177" w:rsidRDefault="00AC49D3" w:rsidP="00AC49D3">
      <w:pPr>
        <w:pStyle w:val="PL"/>
      </w:pPr>
      <w:r w:rsidRPr="00133177">
        <w:t xml:space="preserve">        '404':</w:t>
      </w:r>
    </w:p>
    <w:p w14:paraId="0B4476D8" w14:textId="77777777" w:rsidR="00AC49D3" w:rsidRPr="00133177" w:rsidRDefault="00AC49D3" w:rsidP="00AC49D3">
      <w:pPr>
        <w:pStyle w:val="PL"/>
      </w:pPr>
      <w:r w:rsidRPr="00133177">
        <w:t xml:space="preserve">          $ref: 'TS29571_CommonData.yaml#/components/responses/404'</w:t>
      </w:r>
    </w:p>
    <w:p w14:paraId="5C8FEC1F" w14:textId="77777777" w:rsidR="00AC49D3" w:rsidRPr="00133177" w:rsidRDefault="00AC49D3" w:rsidP="00AC49D3">
      <w:pPr>
        <w:pStyle w:val="PL"/>
      </w:pPr>
      <w:r w:rsidRPr="00133177">
        <w:t xml:space="preserve">        '411':</w:t>
      </w:r>
    </w:p>
    <w:p w14:paraId="18624F2F" w14:textId="77777777" w:rsidR="00AC49D3" w:rsidRPr="00133177" w:rsidRDefault="00AC49D3" w:rsidP="00AC49D3">
      <w:pPr>
        <w:pStyle w:val="PL"/>
      </w:pPr>
      <w:r w:rsidRPr="00133177">
        <w:t xml:space="preserve">          $ref: 'TS29571_CommonData.yaml#/components/responses/411'</w:t>
      </w:r>
    </w:p>
    <w:p w14:paraId="0E848376" w14:textId="77777777" w:rsidR="00AC49D3" w:rsidRPr="00133177" w:rsidRDefault="00AC49D3" w:rsidP="00AC49D3">
      <w:pPr>
        <w:pStyle w:val="PL"/>
      </w:pPr>
      <w:r w:rsidRPr="00133177">
        <w:t xml:space="preserve">        '413':</w:t>
      </w:r>
    </w:p>
    <w:p w14:paraId="0CB400FD" w14:textId="77777777" w:rsidR="00AC49D3" w:rsidRPr="00133177" w:rsidRDefault="00AC49D3" w:rsidP="00AC49D3">
      <w:pPr>
        <w:pStyle w:val="PL"/>
      </w:pPr>
      <w:r w:rsidRPr="00133177">
        <w:t xml:space="preserve">          $ref: 'TS29571_CommonData.yaml#/components/responses/413'</w:t>
      </w:r>
    </w:p>
    <w:p w14:paraId="7096A972" w14:textId="77777777" w:rsidR="00AC49D3" w:rsidRPr="00133177" w:rsidRDefault="00AC49D3" w:rsidP="00AC49D3">
      <w:pPr>
        <w:pStyle w:val="PL"/>
      </w:pPr>
      <w:r w:rsidRPr="00133177">
        <w:t xml:space="preserve">        '415':</w:t>
      </w:r>
    </w:p>
    <w:p w14:paraId="5EEF7BD0" w14:textId="77777777" w:rsidR="00AC49D3" w:rsidRPr="00133177" w:rsidRDefault="00AC49D3" w:rsidP="00AC49D3">
      <w:pPr>
        <w:pStyle w:val="PL"/>
      </w:pPr>
      <w:r w:rsidRPr="00133177">
        <w:t xml:space="preserve">          $ref: 'TS29571_CommonData.yaml#/components/responses/415'</w:t>
      </w:r>
    </w:p>
    <w:p w14:paraId="246DCF14" w14:textId="77777777" w:rsidR="00AC49D3" w:rsidRPr="00133177" w:rsidRDefault="00AC49D3" w:rsidP="00AC49D3">
      <w:pPr>
        <w:pStyle w:val="PL"/>
      </w:pPr>
      <w:r w:rsidRPr="00133177">
        <w:t xml:space="preserve">        '429':</w:t>
      </w:r>
    </w:p>
    <w:p w14:paraId="23ADF70D" w14:textId="77777777" w:rsidR="00AC49D3" w:rsidRPr="00133177" w:rsidRDefault="00AC49D3" w:rsidP="00AC49D3">
      <w:pPr>
        <w:pStyle w:val="PL"/>
      </w:pPr>
      <w:r w:rsidRPr="00133177">
        <w:t xml:space="preserve">          $ref: 'TS29571_CommonData.yaml#/components/responses/429'</w:t>
      </w:r>
    </w:p>
    <w:p w14:paraId="63EB7DD2" w14:textId="77777777" w:rsidR="00AC49D3" w:rsidRPr="00133177" w:rsidRDefault="00AC49D3" w:rsidP="00AC49D3">
      <w:pPr>
        <w:pStyle w:val="PL"/>
      </w:pPr>
      <w:r w:rsidRPr="00133177">
        <w:t xml:space="preserve">        '500':</w:t>
      </w:r>
    </w:p>
    <w:p w14:paraId="5C46C1CC" w14:textId="77777777" w:rsidR="00AC49D3" w:rsidRPr="00133177" w:rsidRDefault="00AC49D3" w:rsidP="00AC49D3">
      <w:pPr>
        <w:pStyle w:val="PL"/>
      </w:pPr>
      <w:r w:rsidRPr="00133177">
        <w:t xml:space="preserve">          $ref: 'TS29571_CommonData.yaml#/components/responses/500'</w:t>
      </w:r>
    </w:p>
    <w:p w14:paraId="21858727" w14:textId="77777777" w:rsidR="00AC49D3" w:rsidRPr="00133177" w:rsidRDefault="00AC49D3" w:rsidP="00AC49D3">
      <w:pPr>
        <w:pStyle w:val="PL"/>
      </w:pPr>
      <w:r w:rsidRPr="00133177">
        <w:t xml:space="preserve">        '502':</w:t>
      </w:r>
    </w:p>
    <w:p w14:paraId="1A9EA70E" w14:textId="77777777" w:rsidR="00AC49D3" w:rsidRPr="00133177" w:rsidRDefault="00AC49D3" w:rsidP="00AC49D3">
      <w:pPr>
        <w:pStyle w:val="PL"/>
      </w:pPr>
      <w:r w:rsidRPr="00133177">
        <w:t xml:space="preserve">          $ref: 'TS29571_CommonData.yaml#/components/responses/502'</w:t>
      </w:r>
    </w:p>
    <w:p w14:paraId="537B8D4A" w14:textId="77777777" w:rsidR="00AC49D3" w:rsidRPr="00133177" w:rsidRDefault="00AC49D3" w:rsidP="00AC49D3">
      <w:pPr>
        <w:pStyle w:val="PL"/>
      </w:pPr>
      <w:r w:rsidRPr="00133177">
        <w:t xml:space="preserve">        '503':</w:t>
      </w:r>
    </w:p>
    <w:p w14:paraId="45E83B7B" w14:textId="77777777" w:rsidR="00AC49D3" w:rsidRPr="00133177" w:rsidRDefault="00AC49D3" w:rsidP="00AC49D3">
      <w:pPr>
        <w:pStyle w:val="PL"/>
      </w:pPr>
      <w:r w:rsidRPr="00133177">
        <w:t xml:space="preserve">          $ref: 'TS29571_CommonData.yaml#/components/responses/503'</w:t>
      </w:r>
    </w:p>
    <w:p w14:paraId="793EB13A" w14:textId="77777777" w:rsidR="00AC49D3" w:rsidRPr="00133177" w:rsidRDefault="00AC49D3" w:rsidP="00AC49D3">
      <w:pPr>
        <w:pStyle w:val="PL"/>
      </w:pPr>
      <w:r w:rsidRPr="00133177">
        <w:lastRenderedPageBreak/>
        <w:t xml:space="preserve">        default:</w:t>
      </w:r>
    </w:p>
    <w:p w14:paraId="7521EC36" w14:textId="77777777" w:rsidR="00AC49D3" w:rsidRPr="00133177" w:rsidRDefault="00AC49D3" w:rsidP="00AC49D3">
      <w:pPr>
        <w:pStyle w:val="PL"/>
      </w:pPr>
      <w:r w:rsidRPr="00133177">
        <w:t xml:space="preserve">          $ref: 'TS29571_CommonData.yaml#/components/responses/default'</w:t>
      </w:r>
    </w:p>
    <w:p w14:paraId="316FD46C" w14:textId="77777777" w:rsidR="00AC49D3" w:rsidRPr="00133177" w:rsidRDefault="00AC49D3" w:rsidP="00AC49D3">
      <w:pPr>
        <w:pStyle w:val="PL"/>
      </w:pPr>
      <w:r w:rsidRPr="00133177">
        <w:t xml:space="preserve">      </w:t>
      </w:r>
      <w:proofErr w:type="spellStart"/>
      <w:r w:rsidRPr="00133177">
        <w:t>callbacks</w:t>
      </w:r>
      <w:proofErr w:type="spellEnd"/>
      <w:r w:rsidRPr="00133177">
        <w:t>:</w:t>
      </w:r>
    </w:p>
    <w:p w14:paraId="2A34F001" w14:textId="77777777" w:rsidR="00AC49D3" w:rsidRPr="00133177" w:rsidRDefault="00AC49D3" w:rsidP="00AC49D3">
      <w:pPr>
        <w:pStyle w:val="PL"/>
      </w:pPr>
      <w:r w:rsidRPr="00133177">
        <w:t xml:space="preserve">        </w:t>
      </w:r>
      <w:proofErr w:type="spellStart"/>
      <w:r w:rsidRPr="00133177">
        <w:t>SmPolicyUpdateNotification</w:t>
      </w:r>
      <w:proofErr w:type="spellEnd"/>
      <w:r w:rsidRPr="00133177">
        <w:t>:</w:t>
      </w:r>
    </w:p>
    <w:p w14:paraId="4BE815C1" w14:textId="77777777" w:rsidR="00AC49D3" w:rsidRPr="00133177" w:rsidRDefault="00AC49D3" w:rsidP="00AC49D3">
      <w:pPr>
        <w:pStyle w:val="PL"/>
      </w:pPr>
      <w:r w:rsidRPr="00133177">
        <w:t xml:space="preserve">          '{$</w:t>
      </w:r>
      <w:proofErr w:type="spellStart"/>
      <w:r w:rsidRPr="00133177">
        <w:t>request.body</w:t>
      </w:r>
      <w:proofErr w:type="spellEnd"/>
      <w:r w:rsidRPr="00133177">
        <w:t xml:space="preserve">#/notificationUri}/update': </w:t>
      </w:r>
    </w:p>
    <w:p w14:paraId="21975A37" w14:textId="77777777" w:rsidR="00AC49D3" w:rsidRPr="00133177" w:rsidRDefault="00AC49D3" w:rsidP="00AC49D3">
      <w:pPr>
        <w:pStyle w:val="PL"/>
      </w:pPr>
      <w:r w:rsidRPr="00133177">
        <w:t xml:space="preserve">            post:</w:t>
      </w:r>
    </w:p>
    <w:p w14:paraId="466CC64C"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600350A" w14:textId="77777777" w:rsidR="00AC49D3" w:rsidRPr="00133177" w:rsidRDefault="00AC49D3" w:rsidP="00AC49D3">
      <w:pPr>
        <w:pStyle w:val="PL"/>
      </w:pPr>
      <w:r w:rsidRPr="00133177">
        <w:t xml:space="preserve">                required: true</w:t>
      </w:r>
    </w:p>
    <w:p w14:paraId="60FF9BE5" w14:textId="77777777" w:rsidR="00AC49D3" w:rsidRPr="00133177" w:rsidRDefault="00AC49D3" w:rsidP="00AC49D3">
      <w:pPr>
        <w:pStyle w:val="PL"/>
      </w:pPr>
      <w:r w:rsidRPr="00133177">
        <w:t xml:space="preserve">                content:</w:t>
      </w:r>
    </w:p>
    <w:p w14:paraId="490C832C"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001106CE" w14:textId="77777777" w:rsidR="00AC49D3" w:rsidRPr="00133177" w:rsidRDefault="00AC49D3" w:rsidP="00AC49D3">
      <w:pPr>
        <w:pStyle w:val="PL"/>
      </w:pPr>
      <w:r w:rsidRPr="00133177">
        <w:t xml:space="preserve">                    schema:</w:t>
      </w:r>
    </w:p>
    <w:p w14:paraId="283EBBD1" w14:textId="77777777" w:rsidR="00AC49D3" w:rsidRPr="00133177" w:rsidRDefault="00AC49D3" w:rsidP="00AC49D3">
      <w:pPr>
        <w:pStyle w:val="PL"/>
      </w:pPr>
      <w:r w:rsidRPr="00133177">
        <w:t xml:space="preserve">                      $ref: '#/components/schemas/</w:t>
      </w:r>
      <w:proofErr w:type="spellStart"/>
      <w:r w:rsidRPr="00133177">
        <w:t>SmPolicyNotification</w:t>
      </w:r>
      <w:proofErr w:type="spellEnd"/>
      <w:r w:rsidRPr="00133177">
        <w:t>'</w:t>
      </w:r>
    </w:p>
    <w:p w14:paraId="09B81680" w14:textId="77777777" w:rsidR="00AC49D3" w:rsidRPr="00133177" w:rsidRDefault="00AC49D3" w:rsidP="00AC49D3">
      <w:pPr>
        <w:pStyle w:val="PL"/>
      </w:pPr>
      <w:r w:rsidRPr="00133177">
        <w:t xml:space="preserve">              responses:</w:t>
      </w:r>
    </w:p>
    <w:p w14:paraId="7643D7E1" w14:textId="77777777" w:rsidR="00AC49D3" w:rsidRPr="00133177" w:rsidRDefault="00AC49D3" w:rsidP="00AC49D3">
      <w:pPr>
        <w:pStyle w:val="PL"/>
      </w:pPr>
      <w:r w:rsidRPr="00133177">
        <w:t xml:space="preserve">                '200':</w:t>
      </w:r>
    </w:p>
    <w:p w14:paraId="23BDD976" w14:textId="77777777" w:rsidR="00AC49D3" w:rsidRPr="00133177" w:rsidRDefault="00AC49D3" w:rsidP="00AC49D3">
      <w:pPr>
        <w:pStyle w:val="PL"/>
      </w:pPr>
      <w:r w:rsidRPr="00133177">
        <w:t xml:space="preserve">                  description: &gt;</w:t>
      </w:r>
    </w:p>
    <w:p w14:paraId="454C4E1F" w14:textId="77777777" w:rsidR="00AC49D3" w:rsidRPr="00133177" w:rsidRDefault="00AC49D3" w:rsidP="00AC49D3">
      <w:pPr>
        <w:pStyle w:val="PL"/>
      </w:pPr>
      <w:r w:rsidRPr="00133177">
        <w:t xml:space="preserve">                    OK. The current applicable values corresponding to the policy control request </w:t>
      </w:r>
    </w:p>
    <w:p w14:paraId="1B5DD554" w14:textId="77777777" w:rsidR="00AC49D3" w:rsidRPr="00133177" w:rsidRDefault="00AC49D3" w:rsidP="00AC49D3">
      <w:pPr>
        <w:pStyle w:val="PL"/>
      </w:pPr>
      <w:r w:rsidRPr="00133177">
        <w:t xml:space="preserve">                    trigger is reported</w:t>
      </w:r>
      <w:r>
        <w:t>.</w:t>
      </w:r>
    </w:p>
    <w:p w14:paraId="79CDB7BA" w14:textId="77777777" w:rsidR="00AC49D3" w:rsidRPr="00133177" w:rsidRDefault="00AC49D3" w:rsidP="00AC49D3">
      <w:pPr>
        <w:pStyle w:val="PL"/>
      </w:pPr>
      <w:r w:rsidRPr="00133177">
        <w:t xml:space="preserve">                  content:</w:t>
      </w:r>
    </w:p>
    <w:p w14:paraId="640E4DF5"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13D1A5B8" w14:textId="77777777" w:rsidR="00AC49D3" w:rsidRPr="00133177" w:rsidRDefault="00AC49D3" w:rsidP="00AC49D3">
      <w:pPr>
        <w:pStyle w:val="PL"/>
      </w:pPr>
      <w:r w:rsidRPr="00133177">
        <w:t xml:space="preserve">                      schema:</w:t>
      </w:r>
    </w:p>
    <w:p w14:paraId="6CCF4507" w14:textId="77777777" w:rsidR="00AC49D3" w:rsidRPr="00133177" w:rsidRDefault="00AC49D3" w:rsidP="00AC49D3">
      <w:pPr>
        <w:pStyle w:val="PL"/>
      </w:pPr>
      <w:r w:rsidRPr="00133177">
        <w:t xml:space="preserve">                        </w:t>
      </w:r>
      <w:proofErr w:type="spellStart"/>
      <w:r w:rsidRPr="00133177">
        <w:t>oneOf</w:t>
      </w:r>
      <w:proofErr w:type="spellEnd"/>
      <w:r w:rsidRPr="00133177">
        <w:t>:</w:t>
      </w:r>
    </w:p>
    <w:p w14:paraId="66981ECB" w14:textId="77777777" w:rsidR="00AC49D3" w:rsidRPr="00133177" w:rsidRDefault="00AC49D3" w:rsidP="00AC49D3">
      <w:pPr>
        <w:pStyle w:val="PL"/>
      </w:pPr>
      <w:r w:rsidRPr="00133177">
        <w:t xml:space="preserve">                          - $ref: '#/components/schemas/</w:t>
      </w:r>
      <w:proofErr w:type="spellStart"/>
      <w:r w:rsidRPr="00133177">
        <w:t>UeCampingRep</w:t>
      </w:r>
      <w:proofErr w:type="spellEnd"/>
      <w:r w:rsidRPr="00133177">
        <w:t>'</w:t>
      </w:r>
    </w:p>
    <w:p w14:paraId="74E23852" w14:textId="77777777" w:rsidR="00AC49D3" w:rsidRPr="00133177" w:rsidRDefault="00AC49D3" w:rsidP="00AC49D3">
      <w:pPr>
        <w:pStyle w:val="PL"/>
      </w:pPr>
      <w:r w:rsidRPr="00133177">
        <w:t xml:space="preserve">                          - type: array</w:t>
      </w:r>
    </w:p>
    <w:p w14:paraId="2597952E" w14:textId="77777777" w:rsidR="00AC49D3" w:rsidRPr="00133177" w:rsidRDefault="00AC49D3" w:rsidP="00AC49D3">
      <w:pPr>
        <w:pStyle w:val="PL"/>
      </w:pPr>
      <w:r w:rsidRPr="00133177">
        <w:t xml:space="preserve">                            items:</w:t>
      </w:r>
    </w:p>
    <w:p w14:paraId="4342D50F" w14:textId="77777777" w:rsidR="00AC49D3" w:rsidRPr="00133177" w:rsidRDefault="00AC49D3" w:rsidP="00AC49D3">
      <w:pPr>
        <w:pStyle w:val="PL"/>
      </w:pPr>
      <w:r w:rsidRPr="00133177">
        <w:t xml:space="preserve">                              $ref: '#/components/schemas/</w:t>
      </w:r>
      <w:proofErr w:type="spellStart"/>
      <w:r w:rsidRPr="00133177">
        <w:t>PartialSuccessReport</w:t>
      </w:r>
      <w:proofErr w:type="spellEnd"/>
      <w:r w:rsidRPr="00133177">
        <w:t>'</w:t>
      </w:r>
    </w:p>
    <w:p w14:paraId="75F487F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11242E3" w14:textId="77777777" w:rsidR="00AC49D3" w:rsidRPr="00133177" w:rsidRDefault="00AC49D3" w:rsidP="00AC49D3">
      <w:pPr>
        <w:pStyle w:val="PL"/>
      </w:pPr>
      <w:r w:rsidRPr="00133177">
        <w:t xml:space="preserve">                          - type: array</w:t>
      </w:r>
    </w:p>
    <w:p w14:paraId="749CE50A" w14:textId="77777777" w:rsidR="00AC49D3" w:rsidRPr="00133177" w:rsidRDefault="00AC49D3" w:rsidP="00AC49D3">
      <w:pPr>
        <w:pStyle w:val="PL"/>
      </w:pPr>
      <w:r w:rsidRPr="00133177">
        <w:t xml:space="preserve">                            items:</w:t>
      </w:r>
    </w:p>
    <w:p w14:paraId="420BA406"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53A0498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731A798" w14:textId="77777777" w:rsidR="00AC49D3" w:rsidRPr="00133177" w:rsidRDefault="00AC49D3" w:rsidP="00AC49D3">
      <w:pPr>
        <w:pStyle w:val="PL"/>
      </w:pPr>
      <w:r w:rsidRPr="00133177">
        <w:t xml:space="preserve">                '204':</w:t>
      </w:r>
    </w:p>
    <w:p w14:paraId="56F74D1B" w14:textId="77777777" w:rsidR="00AC49D3" w:rsidRPr="00133177" w:rsidRDefault="00AC49D3" w:rsidP="00AC49D3">
      <w:pPr>
        <w:pStyle w:val="PL"/>
      </w:pPr>
      <w:r w:rsidRPr="00133177">
        <w:t xml:space="preserve">                  description: No Content, Notification was </w:t>
      </w:r>
      <w:proofErr w:type="spellStart"/>
      <w:r w:rsidRPr="00133177">
        <w:t>succesfull</w:t>
      </w:r>
      <w:proofErr w:type="spellEnd"/>
    </w:p>
    <w:p w14:paraId="6855EB4F" w14:textId="77777777" w:rsidR="00AC49D3" w:rsidRPr="00133177" w:rsidRDefault="00AC49D3" w:rsidP="00AC49D3">
      <w:pPr>
        <w:pStyle w:val="PL"/>
      </w:pPr>
      <w:r w:rsidRPr="00133177">
        <w:t xml:space="preserve">                '307':</w:t>
      </w:r>
    </w:p>
    <w:p w14:paraId="4331221F" w14:textId="77777777" w:rsidR="00AC49D3" w:rsidRPr="00133177" w:rsidRDefault="00AC49D3" w:rsidP="00AC49D3">
      <w:pPr>
        <w:pStyle w:val="PL"/>
      </w:pPr>
      <w:r w:rsidRPr="00133177">
        <w:t xml:space="preserve">                  $ref: 'TS29571_CommonData.yaml#/components/responses/307'</w:t>
      </w:r>
    </w:p>
    <w:p w14:paraId="4EF6D2BB" w14:textId="77777777" w:rsidR="00AC49D3" w:rsidRPr="00133177" w:rsidRDefault="00AC49D3" w:rsidP="00AC49D3">
      <w:pPr>
        <w:pStyle w:val="PL"/>
      </w:pPr>
      <w:r w:rsidRPr="00133177">
        <w:t xml:space="preserve">                '308':</w:t>
      </w:r>
    </w:p>
    <w:p w14:paraId="6DFF371B" w14:textId="77777777" w:rsidR="00AC49D3" w:rsidRPr="00133177" w:rsidRDefault="00AC49D3" w:rsidP="00AC49D3">
      <w:pPr>
        <w:pStyle w:val="PL"/>
      </w:pPr>
      <w:r w:rsidRPr="00133177">
        <w:t xml:space="preserve">                  $ref: 'TS29571_CommonData.yaml#/components/responses/308'</w:t>
      </w:r>
    </w:p>
    <w:p w14:paraId="72F20B94" w14:textId="77777777" w:rsidR="00AC49D3" w:rsidRPr="00133177" w:rsidRDefault="00AC49D3" w:rsidP="00AC49D3">
      <w:pPr>
        <w:pStyle w:val="PL"/>
      </w:pPr>
      <w:r w:rsidRPr="00133177">
        <w:t xml:space="preserve">                '400':</w:t>
      </w:r>
    </w:p>
    <w:p w14:paraId="4AB327DF" w14:textId="77777777" w:rsidR="00AC49D3" w:rsidRPr="00133177" w:rsidRDefault="00AC49D3" w:rsidP="00AC49D3">
      <w:pPr>
        <w:pStyle w:val="PL"/>
      </w:pPr>
      <w:r w:rsidRPr="00133177">
        <w:t xml:space="preserve">                  description: Bad Request.</w:t>
      </w:r>
    </w:p>
    <w:p w14:paraId="560D80A2" w14:textId="77777777" w:rsidR="00AC49D3" w:rsidRPr="00133177" w:rsidRDefault="00AC49D3" w:rsidP="00AC49D3">
      <w:pPr>
        <w:pStyle w:val="PL"/>
      </w:pPr>
      <w:r w:rsidRPr="00133177">
        <w:t xml:space="preserve">                  content:</w:t>
      </w:r>
    </w:p>
    <w:p w14:paraId="5F0CB2E6"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0537F88D" w14:textId="77777777" w:rsidR="00AC49D3" w:rsidRPr="00133177" w:rsidRDefault="00AC49D3" w:rsidP="00AC49D3">
      <w:pPr>
        <w:pStyle w:val="PL"/>
      </w:pPr>
      <w:r w:rsidRPr="00133177">
        <w:t xml:space="preserve">                      schema:</w:t>
      </w:r>
    </w:p>
    <w:p w14:paraId="4F46E847" w14:textId="77777777" w:rsidR="00AC49D3" w:rsidRPr="00133177" w:rsidRDefault="00AC49D3" w:rsidP="00AC49D3">
      <w:pPr>
        <w:pStyle w:val="PL"/>
      </w:pPr>
      <w:r w:rsidRPr="00133177">
        <w:t xml:space="preserve">                        $ref: '#/components/schemas/</w:t>
      </w:r>
      <w:proofErr w:type="spellStart"/>
      <w:r w:rsidRPr="00133177">
        <w:t>ErrorReport</w:t>
      </w:r>
      <w:proofErr w:type="spellEnd"/>
      <w:r w:rsidRPr="00133177">
        <w:t>'</w:t>
      </w:r>
    </w:p>
    <w:p w14:paraId="6E49C854" w14:textId="77777777" w:rsidR="00AC49D3" w:rsidRPr="00133177" w:rsidRDefault="00AC49D3" w:rsidP="00AC49D3">
      <w:pPr>
        <w:pStyle w:val="PL"/>
      </w:pPr>
      <w:r w:rsidRPr="00133177">
        <w:t xml:space="preserve">                '401':</w:t>
      </w:r>
    </w:p>
    <w:p w14:paraId="1F9724DF" w14:textId="77777777" w:rsidR="00AC49D3" w:rsidRPr="00133177" w:rsidRDefault="00AC49D3" w:rsidP="00AC49D3">
      <w:pPr>
        <w:pStyle w:val="PL"/>
      </w:pPr>
      <w:r w:rsidRPr="00133177">
        <w:t xml:space="preserve">                  $ref: 'TS29571_CommonData.yaml#/components/responses/401'</w:t>
      </w:r>
    </w:p>
    <w:p w14:paraId="046E3749" w14:textId="77777777" w:rsidR="00AC49D3" w:rsidRPr="00133177" w:rsidRDefault="00AC49D3" w:rsidP="00AC49D3">
      <w:pPr>
        <w:pStyle w:val="PL"/>
      </w:pPr>
      <w:r w:rsidRPr="00133177">
        <w:t xml:space="preserve">                '403':</w:t>
      </w:r>
    </w:p>
    <w:p w14:paraId="134BAECF" w14:textId="77777777" w:rsidR="00AC49D3" w:rsidRPr="00133177" w:rsidRDefault="00AC49D3" w:rsidP="00AC49D3">
      <w:pPr>
        <w:pStyle w:val="PL"/>
      </w:pPr>
      <w:r w:rsidRPr="00133177">
        <w:t xml:space="preserve">                  $ref: 'TS29571_CommonData.yaml#/components/responses/403'</w:t>
      </w:r>
    </w:p>
    <w:p w14:paraId="597DF305" w14:textId="77777777" w:rsidR="00AC49D3" w:rsidRPr="00133177" w:rsidRDefault="00AC49D3" w:rsidP="00AC49D3">
      <w:pPr>
        <w:pStyle w:val="PL"/>
      </w:pPr>
      <w:r w:rsidRPr="00133177">
        <w:t xml:space="preserve">                '404':</w:t>
      </w:r>
    </w:p>
    <w:p w14:paraId="4FE0ED05" w14:textId="77777777" w:rsidR="00AC49D3" w:rsidRPr="00133177" w:rsidRDefault="00AC49D3" w:rsidP="00AC49D3">
      <w:pPr>
        <w:pStyle w:val="PL"/>
      </w:pPr>
      <w:r w:rsidRPr="00133177">
        <w:t xml:space="preserve">                  $ref: 'TS29571_CommonData.yaml#/components/responses/404'</w:t>
      </w:r>
    </w:p>
    <w:p w14:paraId="02F1A95E" w14:textId="77777777" w:rsidR="00AC49D3" w:rsidRPr="00133177" w:rsidRDefault="00AC49D3" w:rsidP="00AC49D3">
      <w:pPr>
        <w:pStyle w:val="PL"/>
      </w:pPr>
      <w:r w:rsidRPr="00133177">
        <w:t xml:space="preserve">                '411':</w:t>
      </w:r>
    </w:p>
    <w:p w14:paraId="0BFB38BE" w14:textId="77777777" w:rsidR="00AC49D3" w:rsidRPr="00133177" w:rsidRDefault="00AC49D3" w:rsidP="00AC49D3">
      <w:pPr>
        <w:pStyle w:val="PL"/>
      </w:pPr>
      <w:r w:rsidRPr="00133177">
        <w:t xml:space="preserve">                  $ref: 'TS29571_CommonData.yaml#/components/responses/411'</w:t>
      </w:r>
    </w:p>
    <w:p w14:paraId="3FBC9057" w14:textId="77777777" w:rsidR="00AC49D3" w:rsidRPr="00133177" w:rsidRDefault="00AC49D3" w:rsidP="00AC49D3">
      <w:pPr>
        <w:pStyle w:val="PL"/>
      </w:pPr>
      <w:r w:rsidRPr="00133177">
        <w:t xml:space="preserve">                '413':</w:t>
      </w:r>
    </w:p>
    <w:p w14:paraId="3FFA36BB" w14:textId="77777777" w:rsidR="00AC49D3" w:rsidRPr="00133177" w:rsidRDefault="00AC49D3" w:rsidP="00AC49D3">
      <w:pPr>
        <w:pStyle w:val="PL"/>
      </w:pPr>
      <w:r w:rsidRPr="00133177">
        <w:t xml:space="preserve">                  $ref: 'TS29571_CommonData.yaml#/components/responses/413'</w:t>
      </w:r>
    </w:p>
    <w:p w14:paraId="7D128C61" w14:textId="77777777" w:rsidR="00AC49D3" w:rsidRPr="00133177" w:rsidRDefault="00AC49D3" w:rsidP="00AC49D3">
      <w:pPr>
        <w:pStyle w:val="PL"/>
      </w:pPr>
      <w:r w:rsidRPr="00133177">
        <w:t xml:space="preserve">                '415':</w:t>
      </w:r>
    </w:p>
    <w:p w14:paraId="4BA06D62" w14:textId="77777777" w:rsidR="00AC49D3" w:rsidRPr="00133177" w:rsidRDefault="00AC49D3" w:rsidP="00AC49D3">
      <w:pPr>
        <w:pStyle w:val="PL"/>
      </w:pPr>
      <w:r w:rsidRPr="00133177">
        <w:t xml:space="preserve">                  $ref: 'TS29571_CommonData.yaml#/components/responses/415'</w:t>
      </w:r>
    </w:p>
    <w:p w14:paraId="64912416" w14:textId="77777777" w:rsidR="00AC49D3" w:rsidRPr="00133177" w:rsidRDefault="00AC49D3" w:rsidP="00AC49D3">
      <w:pPr>
        <w:pStyle w:val="PL"/>
      </w:pPr>
      <w:r w:rsidRPr="00133177">
        <w:t xml:space="preserve">                '429':</w:t>
      </w:r>
    </w:p>
    <w:p w14:paraId="2F2257E1" w14:textId="77777777" w:rsidR="00AC49D3" w:rsidRPr="00133177" w:rsidRDefault="00AC49D3" w:rsidP="00AC49D3">
      <w:pPr>
        <w:pStyle w:val="PL"/>
      </w:pPr>
      <w:r w:rsidRPr="00133177">
        <w:t xml:space="preserve">                  $ref: 'TS29571_CommonData.yaml#/components/responses/429'</w:t>
      </w:r>
    </w:p>
    <w:p w14:paraId="53921E31" w14:textId="77777777" w:rsidR="00AC49D3" w:rsidRPr="00133177" w:rsidRDefault="00AC49D3" w:rsidP="00AC49D3">
      <w:pPr>
        <w:pStyle w:val="PL"/>
      </w:pPr>
      <w:r w:rsidRPr="00133177">
        <w:t xml:space="preserve">                '500':</w:t>
      </w:r>
    </w:p>
    <w:p w14:paraId="279D1445" w14:textId="77777777" w:rsidR="00AC49D3" w:rsidRPr="00133177" w:rsidRDefault="00AC49D3" w:rsidP="00AC49D3">
      <w:pPr>
        <w:pStyle w:val="PL"/>
      </w:pPr>
      <w:r w:rsidRPr="00133177">
        <w:t xml:space="preserve">                  $ref: 'TS29571_CommonData.yaml#/components/responses/500'</w:t>
      </w:r>
    </w:p>
    <w:p w14:paraId="501F6612" w14:textId="77777777" w:rsidR="00AC49D3" w:rsidRPr="00133177" w:rsidRDefault="00AC49D3" w:rsidP="00AC49D3">
      <w:pPr>
        <w:pStyle w:val="PL"/>
      </w:pPr>
      <w:r w:rsidRPr="00133177">
        <w:t xml:space="preserve">                '502':</w:t>
      </w:r>
    </w:p>
    <w:p w14:paraId="5F9B938F" w14:textId="77777777" w:rsidR="00AC49D3" w:rsidRPr="00133177" w:rsidRDefault="00AC49D3" w:rsidP="00AC49D3">
      <w:pPr>
        <w:pStyle w:val="PL"/>
      </w:pPr>
      <w:r w:rsidRPr="00133177">
        <w:t xml:space="preserve">                  $ref: 'TS29571_CommonData.yaml#/components/responses/502'</w:t>
      </w:r>
    </w:p>
    <w:p w14:paraId="6E78B8AD" w14:textId="77777777" w:rsidR="00AC49D3" w:rsidRPr="00133177" w:rsidRDefault="00AC49D3" w:rsidP="00AC49D3">
      <w:pPr>
        <w:pStyle w:val="PL"/>
      </w:pPr>
      <w:r w:rsidRPr="00133177">
        <w:t xml:space="preserve">                '503':</w:t>
      </w:r>
    </w:p>
    <w:p w14:paraId="2851BBFC" w14:textId="77777777" w:rsidR="00AC49D3" w:rsidRPr="00133177" w:rsidRDefault="00AC49D3" w:rsidP="00AC49D3">
      <w:pPr>
        <w:pStyle w:val="PL"/>
      </w:pPr>
      <w:r w:rsidRPr="00133177">
        <w:t xml:space="preserve">                  $ref: 'TS29571_CommonData.yaml#/components/responses/503'</w:t>
      </w:r>
    </w:p>
    <w:p w14:paraId="62A58531" w14:textId="77777777" w:rsidR="00AC49D3" w:rsidRPr="00133177" w:rsidRDefault="00AC49D3" w:rsidP="00AC49D3">
      <w:pPr>
        <w:pStyle w:val="PL"/>
      </w:pPr>
      <w:r w:rsidRPr="00133177">
        <w:t xml:space="preserve">                default:</w:t>
      </w:r>
    </w:p>
    <w:p w14:paraId="02F3900E" w14:textId="77777777" w:rsidR="00AC49D3" w:rsidRPr="00133177" w:rsidRDefault="00AC49D3" w:rsidP="00AC49D3">
      <w:pPr>
        <w:pStyle w:val="PL"/>
      </w:pPr>
      <w:r w:rsidRPr="00133177">
        <w:t xml:space="preserve">                  $ref: 'TS29571_CommonData.yaml#/components/responses/default'</w:t>
      </w:r>
    </w:p>
    <w:p w14:paraId="54EA281A" w14:textId="77777777" w:rsidR="00AC49D3" w:rsidRPr="00133177" w:rsidRDefault="00AC49D3" w:rsidP="00AC49D3">
      <w:pPr>
        <w:pStyle w:val="PL"/>
      </w:pPr>
      <w:r w:rsidRPr="00133177">
        <w:t xml:space="preserve">        </w:t>
      </w:r>
      <w:proofErr w:type="spellStart"/>
      <w:r w:rsidRPr="00133177">
        <w:t>SmPolicyControlTerminationRequestNotification</w:t>
      </w:r>
      <w:proofErr w:type="spellEnd"/>
      <w:r w:rsidRPr="00133177">
        <w:t>:</w:t>
      </w:r>
    </w:p>
    <w:p w14:paraId="36113E12" w14:textId="77777777" w:rsidR="00AC49D3" w:rsidRPr="00133177" w:rsidRDefault="00AC49D3" w:rsidP="00AC49D3">
      <w:pPr>
        <w:pStyle w:val="PL"/>
      </w:pPr>
      <w:r w:rsidRPr="00133177">
        <w:t xml:space="preserve">          '{$</w:t>
      </w:r>
      <w:proofErr w:type="spellStart"/>
      <w:r w:rsidRPr="00133177">
        <w:t>request.body</w:t>
      </w:r>
      <w:proofErr w:type="spellEnd"/>
      <w:r w:rsidRPr="00133177">
        <w:t xml:space="preserve">#/notificationUri}/terminate': </w:t>
      </w:r>
    </w:p>
    <w:p w14:paraId="4E87141A" w14:textId="77777777" w:rsidR="00AC49D3" w:rsidRPr="00133177" w:rsidRDefault="00AC49D3" w:rsidP="00AC49D3">
      <w:pPr>
        <w:pStyle w:val="PL"/>
      </w:pPr>
      <w:r w:rsidRPr="00133177">
        <w:t xml:space="preserve">            post:</w:t>
      </w:r>
    </w:p>
    <w:p w14:paraId="2F1B01F0"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3A261B85" w14:textId="77777777" w:rsidR="00AC49D3" w:rsidRPr="00133177" w:rsidRDefault="00AC49D3" w:rsidP="00AC49D3">
      <w:pPr>
        <w:pStyle w:val="PL"/>
      </w:pPr>
      <w:r w:rsidRPr="00133177">
        <w:t xml:space="preserve">                required: true</w:t>
      </w:r>
    </w:p>
    <w:p w14:paraId="62FA9428" w14:textId="77777777" w:rsidR="00AC49D3" w:rsidRPr="00133177" w:rsidRDefault="00AC49D3" w:rsidP="00AC49D3">
      <w:pPr>
        <w:pStyle w:val="PL"/>
      </w:pPr>
      <w:r w:rsidRPr="00133177">
        <w:t xml:space="preserve">                content:</w:t>
      </w:r>
    </w:p>
    <w:p w14:paraId="4212B060"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620537A7" w14:textId="77777777" w:rsidR="00AC49D3" w:rsidRPr="00133177" w:rsidRDefault="00AC49D3" w:rsidP="00AC49D3">
      <w:pPr>
        <w:pStyle w:val="PL"/>
      </w:pPr>
      <w:r w:rsidRPr="00133177">
        <w:t xml:space="preserve">                    schema:</w:t>
      </w:r>
    </w:p>
    <w:p w14:paraId="7D34E744" w14:textId="77777777" w:rsidR="00AC49D3" w:rsidRPr="00133177" w:rsidRDefault="00AC49D3" w:rsidP="00AC49D3">
      <w:pPr>
        <w:pStyle w:val="PL"/>
      </w:pPr>
      <w:r w:rsidRPr="00133177">
        <w:t xml:space="preserve">                      $ref: '#/components/schemas/</w:t>
      </w:r>
      <w:proofErr w:type="spellStart"/>
      <w:r w:rsidRPr="00133177">
        <w:t>TerminationNotification</w:t>
      </w:r>
      <w:proofErr w:type="spellEnd"/>
      <w:r w:rsidRPr="00133177">
        <w:t>'</w:t>
      </w:r>
    </w:p>
    <w:p w14:paraId="71992797" w14:textId="77777777" w:rsidR="00AC49D3" w:rsidRPr="00133177" w:rsidRDefault="00AC49D3" w:rsidP="00AC49D3">
      <w:pPr>
        <w:pStyle w:val="PL"/>
      </w:pPr>
      <w:r w:rsidRPr="00133177">
        <w:t xml:space="preserve">              responses:</w:t>
      </w:r>
    </w:p>
    <w:p w14:paraId="1B90D0DB" w14:textId="77777777" w:rsidR="00AC49D3" w:rsidRPr="00133177" w:rsidRDefault="00AC49D3" w:rsidP="00AC49D3">
      <w:pPr>
        <w:pStyle w:val="PL"/>
      </w:pPr>
      <w:r w:rsidRPr="00133177">
        <w:t xml:space="preserve">                '204':</w:t>
      </w:r>
    </w:p>
    <w:p w14:paraId="1DA924EC" w14:textId="77777777" w:rsidR="00AC49D3" w:rsidRPr="00133177" w:rsidRDefault="00AC49D3" w:rsidP="00AC49D3">
      <w:pPr>
        <w:pStyle w:val="PL"/>
      </w:pPr>
      <w:r w:rsidRPr="00133177">
        <w:t xml:space="preserve">                  description: No Content, Notification was successful</w:t>
      </w:r>
    </w:p>
    <w:p w14:paraId="7CFA3085" w14:textId="77777777" w:rsidR="00AC49D3" w:rsidRPr="00133177" w:rsidRDefault="00AC49D3" w:rsidP="00AC49D3">
      <w:pPr>
        <w:pStyle w:val="PL"/>
      </w:pPr>
      <w:r w:rsidRPr="00133177">
        <w:t xml:space="preserve">                '307':</w:t>
      </w:r>
    </w:p>
    <w:p w14:paraId="252466C3" w14:textId="77777777" w:rsidR="00AC49D3" w:rsidRPr="00EC650F" w:rsidRDefault="00AC49D3" w:rsidP="00AC49D3">
      <w:pPr>
        <w:pStyle w:val="PL"/>
      </w:pPr>
      <w:r w:rsidRPr="00133177">
        <w:t xml:space="preserve">                  $ref: 'TS29571_C</w:t>
      </w:r>
      <w:r w:rsidRPr="00EC650F">
        <w:t>ommonData.yaml#/components/responses/307'</w:t>
      </w:r>
    </w:p>
    <w:p w14:paraId="008717D7" w14:textId="77777777" w:rsidR="00AC49D3" w:rsidRPr="00133177" w:rsidRDefault="00AC49D3" w:rsidP="00AC49D3">
      <w:pPr>
        <w:pStyle w:val="PL"/>
      </w:pPr>
      <w:r w:rsidRPr="003F07B5">
        <w:rPr>
          <w:rFonts w:ascii="Times New Roman" w:hAnsi="Times New Roman"/>
        </w:rPr>
        <w:lastRenderedPageBreak/>
        <w:t xml:space="preserve"> </w:t>
      </w:r>
      <w:r w:rsidRPr="00133177">
        <w:t xml:space="preserve">               '308':</w:t>
      </w:r>
    </w:p>
    <w:p w14:paraId="59AA5424" w14:textId="77777777" w:rsidR="00AC49D3" w:rsidRPr="00133177" w:rsidRDefault="00AC49D3" w:rsidP="00AC49D3">
      <w:pPr>
        <w:pStyle w:val="PL"/>
      </w:pPr>
      <w:r w:rsidRPr="00133177">
        <w:t xml:space="preserve">                  $ref: 'TS29571_CommonData.yaml#/components/responses/308'</w:t>
      </w:r>
    </w:p>
    <w:p w14:paraId="766ADC64" w14:textId="77777777" w:rsidR="00AC49D3" w:rsidRPr="00133177" w:rsidRDefault="00AC49D3" w:rsidP="00AC49D3">
      <w:pPr>
        <w:pStyle w:val="PL"/>
      </w:pPr>
      <w:r w:rsidRPr="00133177">
        <w:t xml:space="preserve">                '400':</w:t>
      </w:r>
    </w:p>
    <w:p w14:paraId="7C95E288" w14:textId="77777777" w:rsidR="00AC49D3" w:rsidRPr="00133177" w:rsidRDefault="00AC49D3" w:rsidP="00AC49D3">
      <w:pPr>
        <w:pStyle w:val="PL"/>
      </w:pPr>
      <w:r w:rsidRPr="00133177">
        <w:t xml:space="preserve">                  $ref: 'TS29571_CommonData.yaml#/components/responses/400'</w:t>
      </w:r>
    </w:p>
    <w:p w14:paraId="1D208580" w14:textId="77777777" w:rsidR="00AC49D3" w:rsidRPr="00133177" w:rsidRDefault="00AC49D3" w:rsidP="00AC49D3">
      <w:pPr>
        <w:pStyle w:val="PL"/>
      </w:pPr>
      <w:r w:rsidRPr="00133177">
        <w:t xml:space="preserve">                '401':</w:t>
      </w:r>
    </w:p>
    <w:p w14:paraId="03AE505A" w14:textId="77777777" w:rsidR="00AC49D3" w:rsidRPr="00133177" w:rsidRDefault="00AC49D3" w:rsidP="00AC49D3">
      <w:pPr>
        <w:pStyle w:val="PL"/>
      </w:pPr>
      <w:r w:rsidRPr="00133177">
        <w:t xml:space="preserve">                  $ref: 'TS29571_CommonData.yaml#/components/responses/401'</w:t>
      </w:r>
    </w:p>
    <w:p w14:paraId="514D3FCC" w14:textId="77777777" w:rsidR="00AC49D3" w:rsidRPr="00133177" w:rsidRDefault="00AC49D3" w:rsidP="00AC49D3">
      <w:pPr>
        <w:pStyle w:val="PL"/>
      </w:pPr>
      <w:r w:rsidRPr="00133177">
        <w:t xml:space="preserve">                '403':</w:t>
      </w:r>
    </w:p>
    <w:p w14:paraId="1B954A4E" w14:textId="77777777" w:rsidR="00AC49D3" w:rsidRPr="00133177" w:rsidRDefault="00AC49D3" w:rsidP="00AC49D3">
      <w:pPr>
        <w:pStyle w:val="PL"/>
      </w:pPr>
      <w:r w:rsidRPr="00133177">
        <w:t xml:space="preserve">                  $ref: 'TS29571_CommonData.yaml#/components/responses/403'</w:t>
      </w:r>
    </w:p>
    <w:p w14:paraId="495059F8" w14:textId="77777777" w:rsidR="00AC49D3" w:rsidRPr="00133177" w:rsidRDefault="00AC49D3" w:rsidP="00AC49D3">
      <w:pPr>
        <w:pStyle w:val="PL"/>
      </w:pPr>
      <w:r w:rsidRPr="00133177">
        <w:t xml:space="preserve">                '404':</w:t>
      </w:r>
    </w:p>
    <w:p w14:paraId="2A984B73" w14:textId="77777777" w:rsidR="00AC49D3" w:rsidRPr="00133177" w:rsidRDefault="00AC49D3" w:rsidP="00AC49D3">
      <w:pPr>
        <w:pStyle w:val="PL"/>
      </w:pPr>
      <w:r w:rsidRPr="00133177">
        <w:t xml:space="preserve">                  $ref: 'TS29571_CommonData.yaml#/components/responses/404'</w:t>
      </w:r>
    </w:p>
    <w:p w14:paraId="2F9331C7" w14:textId="77777777" w:rsidR="00AC49D3" w:rsidRPr="00133177" w:rsidRDefault="00AC49D3" w:rsidP="00AC49D3">
      <w:pPr>
        <w:pStyle w:val="PL"/>
      </w:pPr>
      <w:r w:rsidRPr="00133177">
        <w:t xml:space="preserve">                '411':</w:t>
      </w:r>
    </w:p>
    <w:p w14:paraId="3CE95F35" w14:textId="77777777" w:rsidR="00AC49D3" w:rsidRPr="00133177" w:rsidRDefault="00AC49D3" w:rsidP="00AC49D3">
      <w:pPr>
        <w:pStyle w:val="PL"/>
      </w:pPr>
      <w:r w:rsidRPr="00133177">
        <w:t xml:space="preserve">                  $ref: 'TS29571_CommonData.yaml#/components/responses/411'</w:t>
      </w:r>
    </w:p>
    <w:p w14:paraId="5FF64BC5" w14:textId="77777777" w:rsidR="00AC49D3" w:rsidRPr="00133177" w:rsidRDefault="00AC49D3" w:rsidP="00AC49D3">
      <w:pPr>
        <w:pStyle w:val="PL"/>
      </w:pPr>
      <w:r w:rsidRPr="00133177">
        <w:t xml:space="preserve">                '413':</w:t>
      </w:r>
    </w:p>
    <w:p w14:paraId="06C5A467" w14:textId="77777777" w:rsidR="00AC49D3" w:rsidRPr="00133177" w:rsidRDefault="00AC49D3" w:rsidP="00AC49D3">
      <w:pPr>
        <w:pStyle w:val="PL"/>
      </w:pPr>
      <w:r w:rsidRPr="00133177">
        <w:t xml:space="preserve">                  $ref: 'TS29571_CommonData.yaml#/components/responses/413'</w:t>
      </w:r>
    </w:p>
    <w:p w14:paraId="6740C31B" w14:textId="77777777" w:rsidR="00AC49D3" w:rsidRPr="00133177" w:rsidRDefault="00AC49D3" w:rsidP="00AC49D3">
      <w:pPr>
        <w:pStyle w:val="PL"/>
      </w:pPr>
      <w:r w:rsidRPr="00133177">
        <w:t xml:space="preserve">                '415':</w:t>
      </w:r>
    </w:p>
    <w:p w14:paraId="3A89CBC9" w14:textId="77777777" w:rsidR="00AC49D3" w:rsidRPr="00133177" w:rsidRDefault="00AC49D3" w:rsidP="00AC49D3">
      <w:pPr>
        <w:pStyle w:val="PL"/>
      </w:pPr>
      <w:r w:rsidRPr="00133177">
        <w:t xml:space="preserve">                  $ref: 'TS29571_CommonData.yaml#/components/responses/415'</w:t>
      </w:r>
    </w:p>
    <w:p w14:paraId="535BA3DA" w14:textId="77777777" w:rsidR="00AC49D3" w:rsidRPr="00133177" w:rsidRDefault="00AC49D3" w:rsidP="00AC49D3">
      <w:pPr>
        <w:pStyle w:val="PL"/>
      </w:pPr>
      <w:r w:rsidRPr="00133177">
        <w:t xml:space="preserve">                '429':</w:t>
      </w:r>
    </w:p>
    <w:p w14:paraId="7DA9C71F" w14:textId="77777777" w:rsidR="00AC49D3" w:rsidRPr="00133177" w:rsidRDefault="00AC49D3" w:rsidP="00AC49D3">
      <w:pPr>
        <w:pStyle w:val="PL"/>
      </w:pPr>
      <w:r w:rsidRPr="00133177">
        <w:t xml:space="preserve">                  $ref: 'TS29571_CommonData.yaml#/components/responses/429'</w:t>
      </w:r>
    </w:p>
    <w:p w14:paraId="7548E3CC" w14:textId="77777777" w:rsidR="00AC49D3" w:rsidRPr="00133177" w:rsidRDefault="00AC49D3" w:rsidP="00AC49D3">
      <w:pPr>
        <w:pStyle w:val="PL"/>
      </w:pPr>
      <w:r w:rsidRPr="00133177">
        <w:t xml:space="preserve">                '500':</w:t>
      </w:r>
    </w:p>
    <w:p w14:paraId="08580CE9" w14:textId="77777777" w:rsidR="00AC49D3" w:rsidRPr="00133177" w:rsidRDefault="00AC49D3" w:rsidP="00AC49D3">
      <w:pPr>
        <w:pStyle w:val="PL"/>
      </w:pPr>
      <w:r w:rsidRPr="00133177">
        <w:t xml:space="preserve">                  $ref: 'TS29571_CommonData.yaml#/components/responses/500'</w:t>
      </w:r>
    </w:p>
    <w:p w14:paraId="34F40D9A" w14:textId="77777777" w:rsidR="00AC49D3" w:rsidRPr="00133177" w:rsidRDefault="00AC49D3" w:rsidP="00AC49D3">
      <w:pPr>
        <w:pStyle w:val="PL"/>
      </w:pPr>
      <w:r w:rsidRPr="00133177">
        <w:t xml:space="preserve">                '502':</w:t>
      </w:r>
    </w:p>
    <w:p w14:paraId="11BAA750" w14:textId="77777777" w:rsidR="00AC49D3" w:rsidRPr="00133177" w:rsidRDefault="00AC49D3" w:rsidP="00AC49D3">
      <w:pPr>
        <w:pStyle w:val="PL"/>
      </w:pPr>
      <w:r w:rsidRPr="00133177">
        <w:t xml:space="preserve">                  $ref: 'TS29571_CommonData.yaml#/components/responses/502'</w:t>
      </w:r>
    </w:p>
    <w:p w14:paraId="40B15DC9" w14:textId="77777777" w:rsidR="00AC49D3" w:rsidRPr="00133177" w:rsidRDefault="00AC49D3" w:rsidP="00AC49D3">
      <w:pPr>
        <w:pStyle w:val="PL"/>
      </w:pPr>
      <w:r w:rsidRPr="00133177">
        <w:t xml:space="preserve">                '503':</w:t>
      </w:r>
    </w:p>
    <w:p w14:paraId="6F67CAEC" w14:textId="77777777" w:rsidR="00AC49D3" w:rsidRPr="00133177" w:rsidRDefault="00AC49D3" w:rsidP="00AC49D3">
      <w:pPr>
        <w:pStyle w:val="PL"/>
      </w:pPr>
      <w:r w:rsidRPr="00133177">
        <w:t xml:space="preserve">                  $ref: 'TS29571_CommonData.yaml#/components/responses/503'</w:t>
      </w:r>
    </w:p>
    <w:p w14:paraId="7BE0B6F1" w14:textId="77777777" w:rsidR="00AC49D3" w:rsidRPr="00133177" w:rsidRDefault="00AC49D3" w:rsidP="00AC49D3">
      <w:pPr>
        <w:pStyle w:val="PL"/>
      </w:pPr>
      <w:r w:rsidRPr="00133177">
        <w:t xml:space="preserve">                default:</w:t>
      </w:r>
    </w:p>
    <w:p w14:paraId="76D73B73" w14:textId="77777777" w:rsidR="00AC49D3" w:rsidRPr="00133177" w:rsidRDefault="00AC49D3" w:rsidP="00AC49D3">
      <w:pPr>
        <w:pStyle w:val="PL"/>
      </w:pPr>
      <w:r w:rsidRPr="00133177">
        <w:t xml:space="preserve">                  $ref: 'TS29571_CommonData.yaml#/components/responses/default'</w:t>
      </w:r>
    </w:p>
    <w:p w14:paraId="3A10AD61"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2CD82CCB" w14:textId="77777777" w:rsidR="00AC49D3" w:rsidRPr="00133177" w:rsidRDefault="00AC49D3" w:rsidP="00AC49D3">
      <w:pPr>
        <w:pStyle w:val="PL"/>
      </w:pPr>
      <w:r w:rsidRPr="00133177">
        <w:t xml:space="preserve">    get:</w:t>
      </w:r>
    </w:p>
    <w:p w14:paraId="7C3B3751" w14:textId="77777777" w:rsidR="00AC49D3" w:rsidRPr="00133177" w:rsidRDefault="00AC49D3" w:rsidP="00AC49D3">
      <w:pPr>
        <w:pStyle w:val="PL"/>
      </w:pPr>
      <w:r w:rsidRPr="00133177">
        <w:t xml:space="preserve">      summary: Read an Individual SM Policy</w:t>
      </w:r>
    </w:p>
    <w:p w14:paraId="06C61AE3"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79021EB3" w14:textId="77777777" w:rsidR="00AC49D3" w:rsidRPr="00133177" w:rsidRDefault="00AC49D3" w:rsidP="00AC49D3">
      <w:pPr>
        <w:pStyle w:val="PL"/>
      </w:pPr>
      <w:r w:rsidRPr="00133177">
        <w:t xml:space="preserve">      tags:</w:t>
      </w:r>
    </w:p>
    <w:p w14:paraId="6160A79F" w14:textId="77777777" w:rsidR="00AC49D3" w:rsidRPr="00133177" w:rsidRDefault="00AC49D3" w:rsidP="00AC49D3">
      <w:pPr>
        <w:pStyle w:val="PL"/>
      </w:pPr>
      <w:r w:rsidRPr="00133177">
        <w:t xml:space="preserve">        - Individual SM Policy (Document)</w:t>
      </w:r>
    </w:p>
    <w:p w14:paraId="540B5C7F" w14:textId="77777777" w:rsidR="00AC49D3" w:rsidRPr="00133177" w:rsidRDefault="00AC49D3" w:rsidP="00AC49D3">
      <w:pPr>
        <w:pStyle w:val="PL"/>
      </w:pPr>
      <w:r w:rsidRPr="00133177">
        <w:t xml:space="preserve">      parameters:</w:t>
      </w:r>
    </w:p>
    <w:p w14:paraId="52E856E4" w14:textId="77777777" w:rsidR="00AC49D3" w:rsidRPr="00133177" w:rsidRDefault="00AC49D3" w:rsidP="00AC49D3">
      <w:pPr>
        <w:pStyle w:val="PL"/>
      </w:pPr>
      <w:r w:rsidRPr="00133177">
        <w:t xml:space="preserve">        - name: </w:t>
      </w:r>
      <w:proofErr w:type="spellStart"/>
      <w:r w:rsidRPr="00133177">
        <w:t>smPolicyId</w:t>
      </w:r>
      <w:proofErr w:type="spellEnd"/>
    </w:p>
    <w:p w14:paraId="365A521A" w14:textId="77777777" w:rsidR="00AC49D3" w:rsidRPr="00133177" w:rsidRDefault="00AC49D3" w:rsidP="00AC49D3">
      <w:pPr>
        <w:pStyle w:val="PL"/>
      </w:pPr>
      <w:r w:rsidRPr="00133177">
        <w:t xml:space="preserve">          in: path</w:t>
      </w:r>
    </w:p>
    <w:p w14:paraId="420C9127" w14:textId="77777777" w:rsidR="00AC49D3" w:rsidRPr="00133177" w:rsidRDefault="00AC49D3" w:rsidP="00AC49D3">
      <w:pPr>
        <w:pStyle w:val="PL"/>
      </w:pPr>
      <w:r w:rsidRPr="00133177">
        <w:t xml:space="preserve">          description: Identifier of a policy association</w:t>
      </w:r>
      <w:r>
        <w:t>.</w:t>
      </w:r>
    </w:p>
    <w:p w14:paraId="7729599C" w14:textId="77777777" w:rsidR="00AC49D3" w:rsidRPr="00133177" w:rsidRDefault="00AC49D3" w:rsidP="00AC49D3">
      <w:pPr>
        <w:pStyle w:val="PL"/>
      </w:pPr>
      <w:r w:rsidRPr="00133177">
        <w:t xml:space="preserve">          required: true</w:t>
      </w:r>
    </w:p>
    <w:p w14:paraId="085FAAB7" w14:textId="77777777" w:rsidR="00AC49D3" w:rsidRPr="00133177" w:rsidRDefault="00AC49D3" w:rsidP="00AC49D3">
      <w:pPr>
        <w:pStyle w:val="PL"/>
      </w:pPr>
      <w:r w:rsidRPr="00133177">
        <w:t xml:space="preserve">          schema:</w:t>
      </w:r>
    </w:p>
    <w:p w14:paraId="5924D777" w14:textId="77777777" w:rsidR="00AC49D3" w:rsidRPr="00133177" w:rsidRDefault="00AC49D3" w:rsidP="00AC49D3">
      <w:pPr>
        <w:pStyle w:val="PL"/>
      </w:pPr>
      <w:r w:rsidRPr="00133177">
        <w:t xml:space="preserve">            type: string</w:t>
      </w:r>
    </w:p>
    <w:p w14:paraId="756AD7C7" w14:textId="77777777" w:rsidR="00AC49D3" w:rsidRPr="00133177" w:rsidRDefault="00AC49D3" w:rsidP="00AC49D3">
      <w:pPr>
        <w:pStyle w:val="PL"/>
      </w:pPr>
      <w:r w:rsidRPr="00133177">
        <w:t xml:space="preserve">      responses:</w:t>
      </w:r>
    </w:p>
    <w:p w14:paraId="1EE4EE8C" w14:textId="77777777" w:rsidR="00AC49D3" w:rsidRPr="00133177" w:rsidRDefault="00AC49D3" w:rsidP="00AC49D3">
      <w:pPr>
        <w:pStyle w:val="PL"/>
      </w:pPr>
      <w:r w:rsidRPr="00133177">
        <w:t xml:space="preserve">        '200':</w:t>
      </w:r>
    </w:p>
    <w:p w14:paraId="4FA03113" w14:textId="77777777" w:rsidR="00AC49D3" w:rsidRPr="00133177" w:rsidRDefault="00AC49D3" w:rsidP="00AC49D3">
      <w:pPr>
        <w:pStyle w:val="PL"/>
      </w:pPr>
      <w:r w:rsidRPr="00133177">
        <w:t xml:space="preserve">          description: OK. Resource representation is returned</w:t>
      </w:r>
      <w:r>
        <w:t>.</w:t>
      </w:r>
    </w:p>
    <w:p w14:paraId="4F8772EE" w14:textId="77777777" w:rsidR="00AC49D3" w:rsidRPr="00133177" w:rsidRDefault="00AC49D3" w:rsidP="00AC49D3">
      <w:pPr>
        <w:pStyle w:val="PL"/>
      </w:pPr>
      <w:r w:rsidRPr="00133177">
        <w:t xml:space="preserve">          content:</w:t>
      </w:r>
    </w:p>
    <w:p w14:paraId="1A50E3D0"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2C4063C0" w14:textId="77777777" w:rsidR="00AC49D3" w:rsidRPr="00133177" w:rsidRDefault="00AC49D3" w:rsidP="00AC49D3">
      <w:pPr>
        <w:pStyle w:val="PL"/>
      </w:pPr>
      <w:r w:rsidRPr="00133177">
        <w:t xml:space="preserve">              schema:</w:t>
      </w:r>
    </w:p>
    <w:p w14:paraId="3D3F97A3" w14:textId="77777777" w:rsidR="00AC49D3" w:rsidRPr="00133177" w:rsidRDefault="00AC49D3" w:rsidP="00AC49D3">
      <w:pPr>
        <w:pStyle w:val="PL"/>
      </w:pPr>
      <w:r w:rsidRPr="00133177">
        <w:t xml:space="preserve">                $ref: '#/components/schemas/</w:t>
      </w:r>
      <w:proofErr w:type="spellStart"/>
      <w:r w:rsidRPr="00133177">
        <w:t>SmPolicyControl</w:t>
      </w:r>
      <w:proofErr w:type="spellEnd"/>
      <w:r w:rsidRPr="00133177">
        <w:t>'</w:t>
      </w:r>
    </w:p>
    <w:p w14:paraId="4BA92EB7" w14:textId="77777777" w:rsidR="00AC49D3" w:rsidRPr="00133177" w:rsidRDefault="00AC49D3" w:rsidP="00AC49D3">
      <w:pPr>
        <w:pStyle w:val="PL"/>
      </w:pPr>
      <w:r w:rsidRPr="00133177">
        <w:t xml:space="preserve">        '307':</w:t>
      </w:r>
    </w:p>
    <w:p w14:paraId="34720EE7" w14:textId="77777777" w:rsidR="00AC49D3" w:rsidRPr="00133177" w:rsidRDefault="00AC49D3" w:rsidP="00AC49D3">
      <w:pPr>
        <w:pStyle w:val="PL"/>
      </w:pPr>
      <w:r w:rsidRPr="00133177">
        <w:t xml:space="preserve">          $ref: 'TS29571_CommonData.yaml#/components/responses/307'</w:t>
      </w:r>
    </w:p>
    <w:p w14:paraId="16B28764" w14:textId="77777777" w:rsidR="00AC49D3" w:rsidRPr="00133177" w:rsidRDefault="00AC49D3" w:rsidP="00AC49D3">
      <w:pPr>
        <w:pStyle w:val="PL"/>
      </w:pPr>
      <w:r w:rsidRPr="00133177">
        <w:t xml:space="preserve">        '308':</w:t>
      </w:r>
    </w:p>
    <w:p w14:paraId="5A00C824" w14:textId="77777777" w:rsidR="00AC49D3" w:rsidRPr="00133177" w:rsidRDefault="00AC49D3" w:rsidP="00AC49D3">
      <w:pPr>
        <w:pStyle w:val="PL"/>
      </w:pPr>
      <w:r w:rsidRPr="00133177">
        <w:t xml:space="preserve">          $ref: 'TS29571_CommonData.yaml#/components/responses/308'</w:t>
      </w:r>
    </w:p>
    <w:p w14:paraId="6B0AEB7C" w14:textId="77777777" w:rsidR="00AC49D3" w:rsidRPr="00133177" w:rsidRDefault="00AC49D3" w:rsidP="00AC49D3">
      <w:pPr>
        <w:pStyle w:val="PL"/>
      </w:pPr>
      <w:r w:rsidRPr="00133177">
        <w:t xml:space="preserve">        '400':</w:t>
      </w:r>
    </w:p>
    <w:p w14:paraId="1CF8EF28" w14:textId="77777777" w:rsidR="00AC49D3" w:rsidRPr="00133177" w:rsidRDefault="00AC49D3" w:rsidP="00AC49D3">
      <w:pPr>
        <w:pStyle w:val="PL"/>
      </w:pPr>
      <w:r w:rsidRPr="00133177">
        <w:t xml:space="preserve">          $ref: 'TS29571_CommonData.yaml#/components/responses/400'</w:t>
      </w:r>
    </w:p>
    <w:p w14:paraId="14FB95CB" w14:textId="77777777" w:rsidR="00AC49D3" w:rsidRPr="00133177" w:rsidRDefault="00AC49D3" w:rsidP="00AC49D3">
      <w:pPr>
        <w:pStyle w:val="PL"/>
      </w:pPr>
      <w:r w:rsidRPr="00133177">
        <w:t xml:space="preserve">        '401':</w:t>
      </w:r>
    </w:p>
    <w:p w14:paraId="12AE526F" w14:textId="77777777" w:rsidR="00AC49D3" w:rsidRPr="00133177" w:rsidRDefault="00AC49D3" w:rsidP="00AC49D3">
      <w:pPr>
        <w:pStyle w:val="PL"/>
      </w:pPr>
      <w:r w:rsidRPr="00133177">
        <w:t xml:space="preserve">          $ref: 'TS29571_CommonData.yaml#/components/responses/401'</w:t>
      </w:r>
    </w:p>
    <w:p w14:paraId="449D1CF4" w14:textId="77777777" w:rsidR="00AC49D3" w:rsidRPr="00133177" w:rsidRDefault="00AC49D3" w:rsidP="00AC49D3">
      <w:pPr>
        <w:pStyle w:val="PL"/>
      </w:pPr>
      <w:r w:rsidRPr="00133177">
        <w:t xml:space="preserve">        '403':</w:t>
      </w:r>
    </w:p>
    <w:p w14:paraId="5A6C920F" w14:textId="77777777" w:rsidR="00AC49D3" w:rsidRPr="00133177" w:rsidRDefault="00AC49D3" w:rsidP="00AC49D3">
      <w:pPr>
        <w:pStyle w:val="PL"/>
      </w:pPr>
      <w:r w:rsidRPr="00133177">
        <w:t xml:space="preserve">          $ref: 'TS29571_CommonData.yaml#/components/responses/403'</w:t>
      </w:r>
    </w:p>
    <w:p w14:paraId="122C25FD" w14:textId="77777777" w:rsidR="00AC49D3" w:rsidRPr="00133177" w:rsidRDefault="00AC49D3" w:rsidP="00AC49D3">
      <w:pPr>
        <w:pStyle w:val="PL"/>
      </w:pPr>
      <w:r w:rsidRPr="00133177">
        <w:t xml:space="preserve">        '404':</w:t>
      </w:r>
    </w:p>
    <w:p w14:paraId="42BA1AE6" w14:textId="77777777" w:rsidR="00AC49D3" w:rsidRPr="00133177" w:rsidRDefault="00AC49D3" w:rsidP="00AC49D3">
      <w:pPr>
        <w:pStyle w:val="PL"/>
      </w:pPr>
      <w:r w:rsidRPr="00133177">
        <w:t xml:space="preserve">          $ref: 'TS29571_CommonData.yaml#/components/responses/404'</w:t>
      </w:r>
    </w:p>
    <w:p w14:paraId="78A6C809" w14:textId="77777777" w:rsidR="00AC49D3" w:rsidRPr="00133177" w:rsidRDefault="00AC49D3" w:rsidP="00AC49D3">
      <w:pPr>
        <w:pStyle w:val="PL"/>
      </w:pPr>
      <w:r w:rsidRPr="00133177">
        <w:t xml:space="preserve">        '406':</w:t>
      </w:r>
    </w:p>
    <w:p w14:paraId="31550359" w14:textId="77777777" w:rsidR="00AC49D3" w:rsidRPr="00133177" w:rsidRDefault="00AC49D3" w:rsidP="00AC49D3">
      <w:pPr>
        <w:pStyle w:val="PL"/>
      </w:pPr>
      <w:r w:rsidRPr="00133177">
        <w:t xml:space="preserve">          $ref: 'TS29571_CommonData.yaml#/components/responses/406'</w:t>
      </w:r>
    </w:p>
    <w:p w14:paraId="256E2D66" w14:textId="77777777" w:rsidR="00AC49D3" w:rsidRPr="00133177" w:rsidRDefault="00AC49D3" w:rsidP="00AC49D3">
      <w:pPr>
        <w:pStyle w:val="PL"/>
      </w:pPr>
      <w:r w:rsidRPr="00133177">
        <w:t xml:space="preserve">        '429':</w:t>
      </w:r>
    </w:p>
    <w:p w14:paraId="0ED06126" w14:textId="77777777" w:rsidR="00AC49D3" w:rsidRPr="00133177" w:rsidRDefault="00AC49D3" w:rsidP="00AC49D3">
      <w:pPr>
        <w:pStyle w:val="PL"/>
      </w:pPr>
      <w:r w:rsidRPr="00133177">
        <w:t xml:space="preserve">          $ref: 'TS29571_CommonData.yaml#/components/responses/429'</w:t>
      </w:r>
    </w:p>
    <w:p w14:paraId="6B2BA008" w14:textId="77777777" w:rsidR="00AC49D3" w:rsidRPr="00133177" w:rsidRDefault="00AC49D3" w:rsidP="00AC49D3">
      <w:pPr>
        <w:pStyle w:val="PL"/>
      </w:pPr>
      <w:r w:rsidRPr="00133177">
        <w:t xml:space="preserve">        '500':</w:t>
      </w:r>
    </w:p>
    <w:p w14:paraId="03A739B6" w14:textId="77777777" w:rsidR="00AC49D3" w:rsidRPr="00133177" w:rsidRDefault="00AC49D3" w:rsidP="00AC49D3">
      <w:pPr>
        <w:pStyle w:val="PL"/>
      </w:pPr>
      <w:r w:rsidRPr="00133177">
        <w:t xml:space="preserve">          $ref: 'TS29571_CommonData.yaml#/components/responses/500'</w:t>
      </w:r>
    </w:p>
    <w:p w14:paraId="415DB6AF" w14:textId="77777777" w:rsidR="00AC49D3" w:rsidRPr="00133177" w:rsidRDefault="00AC49D3" w:rsidP="00AC49D3">
      <w:pPr>
        <w:pStyle w:val="PL"/>
      </w:pPr>
      <w:r w:rsidRPr="00133177">
        <w:t xml:space="preserve">        '502':</w:t>
      </w:r>
    </w:p>
    <w:p w14:paraId="433640EC" w14:textId="77777777" w:rsidR="00AC49D3" w:rsidRPr="00133177" w:rsidRDefault="00AC49D3" w:rsidP="00AC49D3">
      <w:pPr>
        <w:pStyle w:val="PL"/>
      </w:pPr>
      <w:r w:rsidRPr="00133177">
        <w:t xml:space="preserve">          $ref: 'TS29571_CommonData.yaml#/components/responses/502'</w:t>
      </w:r>
    </w:p>
    <w:p w14:paraId="1365866A" w14:textId="77777777" w:rsidR="00AC49D3" w:rsidRPr="00133177" w:rsidRDefault="00AC49D3" w:rsidP="00AC49D3">
      <w:pPr>
        <w:pStyle w:val="PL"/>
      </w:pPr>
      <w:r w:rsidRPr="00133177">
        <w:t xml:space="preserve">        '503':</w:t>
      </w:r>
    </w:p>
    <w:p w14:paraId="38E23A78" w14:textId="77777777" w:rsidR="00AC49D3" w:rsidRPr="00133177" w:rsidRDefault="00AC49D3" w:rsidP="00AC49D3">
      <w:pPr>
        <w:pStyle w:val="PL"/>
      </w:pPr>
      <w:r w:rsidRPr="00133177">
        <w:t xml:space="preserve">          $ref: 'TS29571_CommonData.yaml#/components/responses/503'</w:t>
      </w:r>
    </w:p>
    <w:p w14:paraId="59E9DCA4" w14:textId="77777777" w:rsidR="00AC49D3" w:rsidRPr="00133177" w:rsidRDefault="00AC49D3" w:rsidP="00AC49D3">
      <w:pPr>
        <w:pStyle w:val="PL"/>
      </w:pPr>
      <w:r w:rsidRPr="00133177">
        <w:t xml:space="preserve">        default:</w:t>
      </w:r>
    </w:p>
    <w:p w14:paraId="7BC2719E" w14:textId="77777777" w:rsidR="00AC49D3" w:rsidRPr="00133177" w:rsidRDefault="00AC49D3" w:rsidP="00AC49D3">
      <w:pPr>
        <w:pStyle w:val="PL"/>
      </w:pPr>
      <w:r w:rsidRPr="00133177">
        <w:t xml:space="preserve">          $ref: 'TS29571_CommonData.yaml#/components/responses/default'</w:t>
      </w:r>
    </w:p>
    <w:p w14:paraId="6D8DA5C5"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6E1D5BA4" w14:textId="77777777" w:rsidR="00AC49D3" w:rsidRPr="00133177" w:rsidRDefault="00AC49D3" w:rsidP="00AC49D3">
      <w:pPr>
        <w:pStyle w:val="PL"/>
      </w:pPr>
      <w:r w:rsidRPr="00133177">
        <w:t xml:space="preserve">    post:</w:t>
      </w:r>
    </w:p>
    <w:p w14:paraId="7751A420" w14:textId="77777777" w:rsidR="00AC49D3" w:rsidRPr="00133177" w:rsidRDefault="00AC49D3" w:rsidP="00AC49D3">
      <w:pPr>
        <w:pStyle w:val="PL"/>
      </w:pPr>
      <w:r w:rsidRPr="00133177">
        <w:t xml:space="preserve">      summary: Update an existing Individual SM Policy</w:t>
      </w:r>
    </w:p>
    <w:p w14:paraId="12126214"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664955E1" w14:textId="77777777" w:rsidR="00AC49D3" w:rsidRPr="00133177" w:rsidRDefault="00AC49D3" w:rsidP="00AC49D3">
      <w:pPr>
        <w:pStyle w:val="PL"/>
      </w:pPr>
      <w:r w:rsidRPr="00133177">
        <w:t xml:space="preserve">      tags:</w:t>
      </w:r>
    </w:p>
    <w:p w14:paraId="267096EB" w14:textId="77777777" w:rsidR="00AC49D3" w:rsidRPr="00133177" w:rsidRDefault="00AC49D3" w:rsidP="00AC49D3">
      <w:pPr>
        <w:pStyle w:val="PL"/>
      </w:pPr>
      <w:r w:rsidRPr="00133177">
        <w:t xml:space="preserve">        - Individual SM Policy (Document)</w:t>
      </w:r>
    </w:p>
    <w:p w14:paraId="485A8AB7"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488640C" w14:textId="77777777" w:rsidR="00AC49D3" w:rsidRPr="00133177" w:rsidRDefault="00AC49D3" w:rsidP="00AC49D3">
      <w:pPr>
        <w:pStyle w:val="PL"/>
      </w:pPr>
      <w:r w:rsidRPr="00133177">
        <w:t xml:space="preserve">        required: true</w:t>
      </w:r>
    </w:p>
    <w:p w14:paraId="0F730AD6" w14:textId="77777777" w:rsidR="00AC49D3" w:rsidRPr="00133177" w:rsidRDefault="00AC49D3" w:rsidP="00AC49D3">
      <w:pPr>
        <w:pStyle w:val="PL"/>
      </w:pPr>
      <w:r w:rsidRPr="00133177">
        <w:lastRenderedPageBreak/>
        <w:t xml:space="preserve">        content:</w:t>
      </w:r>
    </w:p>
    <w:p w14:paraId="4B736B7D"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25EF79A5" w14:textId="77777777" w:rsidR="00AC49D3" w:rsidRPr="00133177" w:rsidRDefault="00AC49D3" w:rsidP="00AC49D3">
      <w:pPr>
        <w:pStyle w:val="PL"/>
      </w:pPr>
      <w:r w:rsidRPr="00133177">
        <w:t xml:space="preserve">            schema:</w:t>
      </w:r>
    </w:p>
    <w:p w14:paraId="6F1A839C" w14:textId="77777777" w:rsidR="00AC49D3" w:rsidRPr="00133177" w:rsidRDefault="00AC49D3" w:rsidP="00AC49D3">
      <w:pPr>
        <w:pStyle w:val="PL"/>
      </w:pPr>
      <w:r w:rsidRPr="00133177">
        <w:t xml:space="preserve">              $ref: '#/components/schemas/</w:t>
      </w:r>
      <w:proofErr w:type="spellStart"/>
      <w:r w:rsidRPr="00133177">
        <w:t>SmPolicyUpdateContextData</w:t>
      </w:r>
      <w:proofErr w:type="spellEnd"/>
      <w:r w:rsidRPr="00133177">
        <w:t>'</w:t>
      </w:r>
    </w:p>
    <w:p w14:paraId="6737DB40" w14:textId="77777777" w:rsidR="00AC49D3" w:rsidRPr="00133177" w:rsidRDefault="00AC49D3" w:rsidP="00AC49D3">
      <w:pPr>
        <w:pStyle w:val="PL"/>
      </w:pPr>
      <w:r w:rsidRPr="00133177">
        <w:t xml:space="preserve">      parameters:</w:t>
      </w:r>
    </w:p>
    <w:p w14:paraId="64E30F86" w14:textId="77777777" w:rsidR="00AC49D3" w:rsidRPr="00133177" w:rsidRDefault="00AC49D3" w:rsidP="00AC49D3">
      <w:pPr>
        <w:pStyle w:val="PL"/>
      </w:pPr>
      <w:r w:rsidRPr="00133177">
        <w:t xml:space="preserve">        - name: </w:t>
      </w:r>
      <w:proofErr w:type="spellStart"/>
      <w:r w:rsidRPr="00133177">
        <w:t>smPolicyId</w:t>
      </w:r>
      <w:proofErr w:type="spellEnd"/>
    </w:p>
    <w:p w14:paraId="75D76962" w14:textId="77777777" w:rsidR="00AC49D3" w:rsidRPr="00133177" w:rsidRDefault="00AC49D3" w:rsidP="00AC49D3">
      <w:pPr>
        <w:pStyle w:val="PL"/>
      </w:pPr>
      <w:r w:rsidRPr="00133177">
        <w:t xml:space="preserve">          in: path</w:t>
      </w:r>
    </w:p>
    <w:p w14:paraId="63F2CF68" w14:textId="77777777" w:rsidR="00AC49D3" w:rsidRPr="00133177" w:rsidRDefault="00AC49D3" w:rsidP="00AC49D3">
      <w:pPr>
        <w:pStyle w:val="PL"/>
      </w:pPr>
      <w:r w:rsidRPr="00133177">
        <w:t xml:space="preserve">          description: Identifier of a policy association</w:t>
      </w:r>
      <w:r>
        <w:t>.</w:t>
      </w:r>
    </w:p>
    <w:p w14:paraId="750BBDE4" w14:textId="77777777" w:rsidR="00AC49D3" w:rsidRPr="00133177" w:rsidRDefault="00AC49D3" w:rsidP="00AC49D3">
      <w:pPr>
        <w:pStyle w:val="PL"/>
      </w:pPr>
      <w:r w:rsidRPr="00133177">
        <w:t xml:space="preserve">          required: true</w:t>
      </w:r>
    </w:p>
    <w:p w14:paraId="5E80D05B" w14:textId="77777777" w:rsidR="00AC49D3" w:rsidRPr="00133177" w:rsidRDefault="00AC49D3" w:rsidP="00AC49D3">
      <w:pPr>
        <w:pStyle w:val="PL"/>
      </w:pPr>
      <w:r w:rsidRPr="00133177">
        <w:t xml:space="preserve">          schema:</w:t>
      </w:r>
    </w:p>
    <w:p w14:paraId="0EC62F11" w14:textId="77777777" w:rsidR="00AC49D3" w:rsidRPr="00133177" w:rsidRDefault="00AC49D3" w:rsidP="00AC49D3">
      <w:pPr>
        <w:pStyle w:val="PL"/>
      </w:pPr>
      <w:r w:rsidRPr="00133177">
        <w:t xml:space="preserve">            type: string</w:t>
      </w:r>
    </w:p>
    <w:p w14:paraId="64086A41" w14:textId="77777777" w:rsidR="00AC49D3" w:rsidRPr="00133177" w:rsidRDefault="00AC49D3" w:rsidP="00AC49D3">
      <w:pPr>
        <w:pStyle w:val="PL"/>
      </w:pPr>
      <w:r w:rsidRPr="00133177">
        <w:t xml:space="preserve">      responses:</w:t>
      </w:r>
    </w:p>
    <w:p w14:paraId="31E1199A" w14:textId="77777777" w:rsidR="00AC49D3" w:rsidRPr="00133177" w:rsidRDefault="00AC49D3" w:rsidP="00AC49D3">
      <w:pPr>
        <w:pStyle w:val="PL"/>
      </w:pPr>
      <w:r w:rsidRPr="00133177">
        <w:t xml:space="preserve">        '200':</w:t>
      </w:r>
    </w:p>
    <w:p w14:paraId="23A0088E" w14:textId="77777777" w:rsidR="00AC49D3" w:rsidRPr="00133177" w:rsidRDefault="00AC49D3" w:rsidP="00AC49D3">
      <w:pPr>
        <w:pStyle w:val="PL"/>
      </w:pPr>
      <w:r w:rsidRPr="00133177">
        <w:t xml:space="preserve">          description: OK. Updated policies are returned</w:t>
      </w:r>
    </w:p>
    <w:p w14:paraId="4D7500BC" w14:textId="77777777" w:rsidR="00AC49D3" w:rsidRPr="00133177" w:rsidRDefault="00AC49D3" w:rsidP="00AC49D3">
      <w:pPr>
        <w:pStyle w:val="PL"/>
      </w:pPr>
      <w:r w:rsidRPr="00133177">
        <w:t xml:space="preserve">          content:</w:t>
      </w:r>
    </w:p>
    <w:p w14:paraId="1CA9FB46"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40197124" w14:textId="77777777" w:rsidR="00AC49D3" w:rsidRPr="00133177" w:rsidRDefault="00AC49D3" w:rsidP="00AC49D3">
      <w:pPr>
        <w:pStyle w:val="PL"/>
      </w:pPr>
      <w:r w:rsidRPr="00133177">
        <w:t xml:space="preserve">              schema:</w:t>
      </w:r>
    </w:p>
    <w:p w14:paraId="2B163B36"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0EEA44E3" w14:textId="77777777" w:rsidR="00AC49D3" w:rsidRPr="00133177" w:rsidRDefault="00AC49D3" w:rsidP="00AC49D3">
      <w:pPr>
        <w:pStyle w:val="PL"/>
      </w:pPr>
      <w:r w:rsidRPr="00133177">
        <w:t xml:space="preserve">        '307':</w:t>
      </w:r>
    </w:p>
    <w:p w14:paraId="4C6169C4" w14:textId="77777777" w:rsidR="00AC49D3" w:rsidRPr="00133177" w:rsidRDefault="00AC49D3" w:rsidP="00AC49D3">
      <w:pPr>
        <w:pStyle w:val="PL"/>
      </w:pPr>
      <w:r w:rsidRPr="00133177">
        <w:t xml:space="preserve">          $ref: 'TS29571_CommonData.yaml#/components/responses/307'</w:t>
      </w:r>
    </w:p>
    <w:p w14:paraId="502371F9" w14:textId="77777777" w:rsidR="00AC49D3" w:rsidRPr="00133177" w:rsidRDefault="00AC49D3" w:rsidP="00AC49D3">
      <w:pPr>
        <w:pStyle w:val="PL"/>
      </w:pPr>
      <w:r w:rsidRPr="00133177">
        <w:t xml:space="preserve">        '308':</w:t>
      </w:r>
    </w:p>
    <w:p w14:paraId="7AD83B44" w14:textId="77777777" w:rsidR="00AC49D3" w:rsidRPr="00133177" w:rsidRDefault="00AC49D3" w:rsidP="00AC49D3">
      <w:pPr>
        <w:pStyle w:val="PL"/>
      </w:pPr>
      <w:r w:rsidRPr="00133177">
        <w:t xml:space="preserve">          $ref: 'TS29571_CommonData.yaml#/components/responses/308'</w:t>
      </w:r>
    </w:p>
    <w:p w14:paraId="5466896D" w14:textId="77777777" w:rsidR="00AC49D3" w:rsidRPr="00133177" w:rsidRDefault="00AC49D3" w:rsidP="00AC49D3">
      <w:pPr>
        <w:pStyle w:val="PL"/>
      </w:pPr>
      <w:r w:rsidRPr="00133177">
        <w:t xml:space="preserve">        '400':</w:t>
      </w:r>
    </w:p>
    <w:p w14:paraId="7CB2FFD3" w14:textId="77777777" w:rsidR="00AC49D3" w:rsidRPr="00133177" w:rsidRDefault="00AC49D3" w:rsidP="00AC49D3">
      <w:pPr>
        <w:pStyle w:val="PL"/>
      </w:pPr>
      <w:r w:rsidRPr="00133177">
        <w:t xml:space="preserve">          $ref: 'TS29571_CommonData.yaml#/components/responses/400'</w:t>
      </w:r>
    </w:p>
    <w:p w14:paraId="7A0D2AB3" w14:textId="77777777" w:rsidR="00AC49D3" w:rsidRPr="00133177" w:rsidRDefault="00AC49D3" w:rsidP="00AC49D3">
      <w:pPr>
        <w:pStyle w:val="PL"/>
      </w:pPr>
      <w:r w:rsidRPr="00133177">
        <w:t xml:space="preserve">        '401':</w:t>
      </w:r>
    </w:p>
    <w:p w14:paraId="662C0857" w14:textId="77777777" w:rsidR="00AC49D3" w:rsidRPr="00133177" w:rsidRDefault="00AC49D3" w:rsidP="00AC49D3">
      <w:pPr>
        <w:pStyle w:val="PL"/>
      </w:pPr>
      <w:r w:rsidRPr="00133177">
        <w:t xml:space="preserve">          $ref: 'TS29571_CommonData.yaml#/components/responses/401'</w:t>
      </w:r>
    </w:p>
    <w:p w14:paraId="4248E06D" w14:textId="77777777" w:rsidR="00AC49D3" w:rsidRPr="00133177" w:rsidRDefault="00AC49D3" w:rsidP="00AC49D3">
      <w:pPr>
        <w:pStyle w:val="PL"/>
      </w:pPr>
      <w:r w:rsidRPr="00133177">
        <w:t xml:space="preserve">        '403':</w:t>
      </w:r>
    </w:p>
    <w:p w14:paraId="00D681E1" w14:textId="77777777" w:rsidR="00AC49D3" w:rsidRPr="00133177" w:rsidRDefault="00AC49D3" w:rsidP="00AC49D3">
      <w:pPr>
        <w:pStyle w:val="PL"/>
      </w:pPr>
      <w:r w:rsidRPr="00133177">
        <w:t xml:space="preserve">          $ref: 'TS29571_CommonData.yaml#/components/responses/403'</w:t>
      </w:r>
    </w:p>
    <w:p w14:paraId="404144C5" w14:textId="77777777" w:rsidR="00AC49D3" w:rsidRPr="00133177" w:rsidRDefault="00AC49D3" w:rsidP="00AC49D3">
      <w:pPr>
        <w:pStyle w:val="PL"/>
      </w:pPr>
      <w:r w:rsidRPr="00133177">
        <w:t xml:space="preserve">        '404':</w:t>
      </w:r>
    </w:p>
    <w:p w14:paraId="22F7FD9B" w14:textId="77777777" w:rsidR="00AC49D3" w:rsidRPr="00133177" w:rsidRDefault="00AC49D3" w:rsidP="00AC49D3">
      <w:pPr>
        <w:pStyle w:val="PL"/>
      </w:pPr>
      <w:r w:rsidRPr="00133177">
        <w:t xml:space="preserve">          $ref: 'TS29571_CommonData.yaml#/components/responses/404'</w:t>
      </w:r>
    </w:p>
    <w:p w14:paraId="1EC8DF8E" w14:textId="77777777" w:rsidR="00AC49D3" w:rsidRPr="00133177" w:rsidRDefault="00AC49D3" w:rsidP="00AC49D3">
      <w:pPr>
        <w:pStyle w:val="PL"/>
      </w:pPr>
      <w:r w:rsidRPr="00133177">
        <w:t xml:space="preserve">        '411':</w:t>
      </w:r>
    </w:p>
    <w:p w14:paraId="1B34FF90" w14:textId="77777777" w:rsidR="00AC49D3" w:rsidRPr="00133177" w:rsidRDefault="00AC49D3" w:rsidP="00AC49D3">
      <w:pPr>
        <w:pStyle w:val="PL"/>
      </w:pPr>
      <w:r w:rsidRPr="00133177">
        <w:t xml:space="preserve">          $ref: 'TS29571_CommonData.yaml#/components/responses/411'</w:t>
      </w:r>
    </w:p>
    <w:p w14:paraId="5B3CFAE6" w14:textId="77777777" w:rsidR="00AC49D3" w:rsidRPr="00133177" w:rsidRDefault="00AC49D3" w:rsidP="00AC49D3">
      <w:pPr>
        <w:pStyle w:val="PL"/>
      </w:pPr>
      <w:r w:rsidRPr="00133177">
        <w:t xml:space="preserve">        '413':</w:t>
      </w:r>
    </w:p>
    <w:p w14:paraId="4D721D40" w14:textId="77777777" w:rsidR="00AC49D3" w:rsidRPr="00133177" w:rsidRDefault="00AC49D3" w:rsidP="00AC49D3">
      <w:pPr>
        <w:pStyle w:val="PL"/>
      </w:pPr>
      <w:r w:rsidRPr="00133177">
        <w:t xml:space="preserve">          $ref: 'TS29571_CommonData.yaml#/components/responses/413'</w:t>
      </w:r>
    </w:p>
    <w:p w14:paraId="2DD8F5F8" w14:textId="77777777" w:rsidR="00AC49D3" w:rsidRPr="00133177" w:rsidRDefault="00AC49D3" w:rsidP="00AC49D3">
      <w:pPr>
        <w:pStyle w:val="PL"/>
      </w:pPr>
      <w:r w:rsidRPr="00133177">
        <w:t xml:space="preserve">        '415':</w:t>
      </w:r>
    </w:p>
    <w:p w14:paraId="7760FD23" w14:textId="77777777" w:rsidR="00AC49D3" w:rsidRPr="00133177" w:rsidRDefault="00AC49D3" w:rsidP="00AC49D3">
      <w:pPr>
        <w:pStyle w:val="PL"/>
      </w:pPr>
      <w:r w:rsidRPr="00133177">
        <w:t xml:space="preserve">          $ref: 'TS29571_CommonData.yaml#/components/responses/415'</w:t>
      </w:r>
    </w:p>
    <w:p w14:paraId="5EDC23F2" w14:textId="77777777" w:rsidR="00AC49D3" w:rsidRPr="00133177" w:rsidRDefault="00AC49D3" w:rsidP="00AC49D3">
      <w:pPr>
        <w:pStyle w:val="PL"/>
      </w:pPr>
      <w:r w:rsidRPr="00133177">
        <w:t xml:space="preserve">        '429':</w:t>
      </w:r>
    </w:p>
    <w:p w14:paraId="3E5BDB0C" w14:textId="77777777" w:rsidR="00AC49D3" w:rsidRPr="00133177" w:rsidRDefault="00AC49D3" w:rsidP="00AC49D3">
      <w:pPr>
        <w:pStyle w:val="PL"/>
      </w:pPr>
      <w:r w:rsidRPr="00133177">
        <w:t xml:space="preserve">          $ref: 'TS29571_CommonData.yaml#/components/responses/429'</w:t>
      </w:r>
    </w:p>
    <w:p w14:paraId="64EF36EB" w14:textId="77777777" w:rsidR="00AC49D3" w:rsidRPr="00133177" w:rsidRDefault="00AC49D3" w:rsidP="00AC49D3">
      <w:pPr>
        <w:pStyle w:val="PL"/>
      </w:pPr>
      <w:r w:rsidRPr="00133177">
        <w:t xml:space="preserve">        '500':</w:t>
      </w:r>
    </w:p>
    <w:p w14:paraId="481AD439" w14:textId="77777777" w:rsidR="00AC49D3" w:rsidRPr="00133177" w:rsidRDefault="00AC49D3" w:rsidP="00AC49D3">
      <w:pPr>
        <w:pStyle w:val="PL"/>
      </w:pPr>
      <w:r w:rsidRPr="00133177">
        <w:t xml:space="preserve">          $ref: 'TS29571_CommonData.yaml#/components/responses/500'</w:t>
      </w:r>
    </w:p>
    <w:p w14:paraId="484C7C67" w14:textId="77777777" w:rsidR="00AC49D3" w:rsidRPr="00133177" w:rsidRDefault="00AC49D3" w:rsidP="00AC49D3">
      <w:pPr>
        <w:pStyle w:val="PL"/>
      </w:pPr>
      <w:r w:rsidRPr="00133177">
        <w:t xml:space="preserve">        '502':</w:t>
      </w:r>
    </w:p>
    <w:p w14:paraId="394D5243" w14:textId="77777777" w:rsidR="00AC49D3" w:rsidRPr="00133177" w:rsidRDefault="00AC49D3" w:rsidP="00AC49D3">
      <w:pPr>
        <w:pStyle w:val="PL"/>
      </w:pPr>
      <w:r w:rsidRPr="00133177">
        <w:t xml:space="preserve">          $ref: 'TS29571_CommonData.yaml#/components/responses/502'</w:t>
      </w:r>
    </w:p>
    <w:p w14:paraId="66599BD2" w14:textId="77777777" w:rsidR="00AC49D3" w:rsidRPr="00133177" w:rsidRDefault="00AC49D3" w:rsidP="00AC49D3">
      <w:pPr>
        <w:pStyle w:val="PL"/>
      </w:pPr>
      <w:r w:rsidRPr="00133177">
        <w:t xml:space="preserve">        '503':</w:t>
      </w:r>
    </w:p>
    <w:p w14:paraId="16BBAC12" w14:textId="77777777" w:rsidR="00AC49D3" w:rsidRPr="00133177" w:rsidRDefault="00AC49D3" w:rsidP="00AC49D3">
      <w:pPr>
        <w:pStyle w:val="PL"/>
      </w:pPr>
      <w:r w:rsidRPr="00133177">
        <w:t xml:space="preserve">          $ref: 'TS29571_CommonData.yaml#/components/responses/503'</w:t>
      </w:r>
    </w:p>
    <w:p w14:paraId="38C4EDC8" w14:textId="77777777" w:rsidR="00AC49D3" w:rsidRPr="00133177" w:rsidRDefault="00AC49D3" w:rsidP="00AC49D3">
      <w:pPr>
        <w:pStyle w:val="PL"/>
      </w:pPr>
      <w:r w:rsidRPr="00133177">
        <w:t xml:space="preserve">        default:</w:t>
      </w:r>
    </w:p>
    <w:p w14:paraId="75E2D0D1" w14:textId="77777777" w:rsidR="00AC49D3" w:rsidRPr="00133177" w:rsidRDefault="00AC49D3" w:rsidP="00AC49D3">
      <w:pPr>
        <w:pStyle w:val="PL"/>
      </w:pPr>
      <w:r w:rsidRPr="00133177">
        <w:t xml:space="preserve">          $ref: 'TS29571_CommonData.yaml#/components/responses/default'</w:t>
      </w:r>
    </w:p>
    <w:p w14:paraId="1971E6DA" w14:textId="77777777" w:rsidR="00AC49D3" w:rsidRPr="00133177" w:rsidRDefault="00AC49D3" w:rsidP="00AC49D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41B1F5AA" w14:textId="77777777" w:rsidR="00AC49D3" w:rsidRPr="00133177" w:rsidRDefault="00AC49D3" w:rsidP="00AC49D3">
      <w:pPr>
        <w:pStyle w:val="PL"/>
      </w:pPr>
      <w:r w:rsidRPr="00133177">
        <w:t xml:space="preserve">    post:</w:t>
      </w:r>
    </w:p>
    <w:p w14:paraId="632A44A3" w14:textId="77777777" w:rsidR="00AC49D3" w:rsidRPr="00133177" w:rsidRDefault="00AC49D3" w:rsidP="00AC49D3">
      <w:pPr>
        <w:pStyle w:val="PL"/>
      </w:pPr>
      <w:r w:rsidRPr="00133177">
        <w:t xml:space="preserve">      summary: Delete an existing Individual SM Policy</w:t>
      </w:r>
      <w:r>
        <w:t>.</w:t>
      </w:r>
    </w:p>
    <w:p w14:paraId="6797FECC" w14:textId="77777777" w:rsidR="00AC49D3" w:rsidRPr="00133177" w:rsidRDefault="00AC49D3" w:rsidP="00AC49D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4D16D34A" w14:textId="77777777" w:rsidR="00AC49D3" w:rsidRPr="00133177" w:rsidRDefault="00AC49D3" w:rsidP="00AC49D3">
      <w:pPr>
        <w:pStyle w:val="PL"/>
      </w:pPr>
      <w:r w:rsidRPr="00133177">
        <w:t xml:space="preserve">      tags:</w:t>
      </w:r>
    </w:p>
    <w:p w14:paraId="7FB4AF65" w14:textId="77777777" w:rsidR="00AC49D3" w:rsidRPr="00133177" w:rsidRDefault="00AC49D3" w:rsidP="00AC49D3">
      <w:pPr>
        <w:pStyle w:val="PL"/>
      </w:pPr>
      <w:r w:rsidRPr="00133177">
        <w:t xml:space="preserve">        - Individual SM Policy (Document)</w:t>
      </w:r>
    </w:p>
    <w:p w14:paraId="51B9BD03" w14:textId="77777777" w:rsidR="00AC49D3" w:rsidRPr="00133177" w:rsidRDefault="00AC49D3" w:rsidP="00AC49D3">
      <w:pPr>
        <w:pStyle w:val="PL"/>
      </w:pPr>
      <w:r w:rsidRPr="00133177">
        <w:t xml:space="preserve">      </w:t>
      </w:r>
      <w:proofErr w:type="spellStart"/>
      <w:r w:rsidRPr="00133177">
        <w:t>requestBody</w:t>
      </w:r>
      <w:proofErr w:type="spellEnd"/>
      <w:r w:rsidRPr="00133177">
        <w:t>:</w:t>
      </w:r>
    </w:p>
    <w:p w14:paraId="5D94F7BA" w14:textId="77777777" w:rsidR="00AC49D3" w:rsidRPr="00133177" w:rsidRDefault="00AC49D3" w:rsidP="00AC49D3">
      <w:pPr>
        <w:pStyle w:val="PL"/>
      </w:pPr>
      <w:r w:rsidRPr="00133177">
        <w:t xml:space="preserve">        required: true</w:t>
      </w:r>
    </w:p>
    <w:p w14:paraId="36F07A08" w14:textId="77777777" w:rsidR="00AC49D3" w:rsidRPr="00133177" w:rsidRDefault="00AC49D3" w:rsidP="00AC49D3">
      <w:pPr>
        <w:pStyle w:val="PL"/>
      </w:pPr>
      <w:r w:rsidRPr="00133177">
        <w:t xml:space="preserve">        content:</w:t>
      </w:r>
    </w:p>
    <w:p w14:paraId="4286481E" w14:textId="77777777" w:rsidR="00AC49D3" w:rsidRPr="00133177" w:rsidRDefault="00AC49D3" w:rsidP="00AC49D3">
      <w:pPr>
        <w:pStyle w:val="PL"/>
      </w:pPr>
      <w:r w:rsidRPr="00133177">
        <w:t xml:space="preserve">          application/</w:t>
      </w:r>
      <w:proofErr w:type="spellStart"/>
      <w:r w:rsidRPr="00133177">
        <w:t>json</w:t>
      </w:r>
      <w:proofErr w:type="spellEnd"/>
      <w:r w:rsidRPr="00133177">
        <w:t>:</w:t>
      </w:r>
    </w:p>
    <w:p w14:paraId="34897E1E" w14:textId="77777777" w:rsidR="00AC49D3" w:rsidRPr="00133177" w:rsidRDefault="00AC49D3" w:rsidP="00AC49D3">
      <w:pPr>
        <w:pStyle w:val="PL"/>
      </w:pPr>
      <w:r w:rsidRPr="00133177">
        <w:t xml:space="preserve">            schema:</w:t>
      </w:r>
    </w:p>
    <w:p w14:paraId="19B808DC" w14:textId="77777777" w:rsidR="00AC49D3" w:rsidRPr="00133177" w:rsidRDefault="00AC49D3" w:rsidP="00AC49D3">
      <w:pPr>
        <w:pStyle w:val="PL"/>
      </w:pPr>
      <w:r w:rsidRPr="00133177">
        <w:t xml:space="preserve">              $ref: '#/components/schemas/</w:t>
      </w:r>
      <w:proofErr w:type="spellStart"/>
      <w:r w:rsidRPr="00133177">
        <w:t>SmPolicyDeleteData</w:t>
      </w:r>
      <w:proofErr w:type="spellEnd"/>
      <w:r w:rsidRPr="00133177">
        <w:t>'</w:t>
      </w:r>
    </w:p>
    <w:p w14:paraId="4438B018" w14:textId="77777777" w:rsidR="00AC49D3" w:rsidRPr="00133177" w:rsidRDefault="00AC49D3" w:rsidP="00AC49D3">
      <w:pPr>
        <w:pStyle w:val="PL"/>
      </w:pPr>
      <w:r w:rsidRPr="00133177">
        <w:t xml:space="preserve">      parameters:</w:t>
      </w:r>
    </w:p>
    <w:p w14:paraId="4DC87032" w14:textId="77777777" w:rsidR="00AC49D3" w:rsidRPr="00133177" w:rsidRDefault="00AC49D3" w:rsidP="00AC49D3">
      <w:pPr>
        <w:pStyle w:val="PL"/>
      </w:pPr>
      <w:r w:rsidRPr="00133177">
        <w:t xml:space="preserve">        - name: </w:t>
      </w:r>
      <w:proofErr w:type="spellStart"/>
      <w:r w:rsidRPr="00133177">
        <w:t>smPolicyId</w:t>
      </w:r>
      <w:proofErr w:type="spellEnd"/>
    </w:p>
    <w:p w14:paraId="1D850216" w14:textId="77777777" w:rsidR="00AC49D3" w:rsidRPr="00133177" w:rsidRDefault="00AC49D3" w:rsidP="00AC49D3">
      <w:pPr>
        <w:pStyle w:val="PL"/>
      </w:pPr>
      <w:r w:rsidRPr="00133177">
        <w:t xml:space="preserve">          in: path</w:t>
      </w:r>
    </w:p>
    <w:p w14:paraId="12ADCA41" w14:textId="77777777" w:rsidR="00AC49D3" w:rsidRPr="00133177" w:rsidRDefault="00AC49D3" w:rsidP="00AC49D3">
      <w:pPr>
        <w:pStyle w:val="PL"/>
      </w:pPr>
      <w:r w:rsidRPr="00133177">
        <w:t xml:space="preserve">          description: Identifier of a policy association</w:t>
      </w:r>
      <w:r>
        <w:t>.</w:t>
      </w:r>
    </w:p>
    <w:p w14:paraId="3034E54C" w14:textId="77777777" w:rsidR="00AC49D3" w:rsidRPr="00133177" w:rsidRDefault="00AC49D3" w:rsidP="00AC49D3">
      <w:pPr>
        <w:pStyle w:val="PL"/>
      </w:pPr>
      <w:r w:rsidRPr="00133177">
        <w:t xml:space="preserve">          required: true</w:t>
      </w:r>
    </w:p>
    <w:p w14:paraId="784D6B99" w14:textId="77777777" w:rsidR="00AC49D3" w:rsidRPr="00133177" w:rsidRDefault="00AC49D3" w:rsidP="00AC49D3">
      <w:pPr>
        <w:pStyle w:val="PL"/>
      </w:pPr>
      <w:r w:rsidRPr="00133177">
        <w:t xml:space="preserve">          schema:</w:t>
      </w:r>
    </w:p>
    <w:p w14:paraId="4D25C85D" w14:textId="77777777" w:rsidR="00AC49D3" w:rsidRPr="00133177" w:rsidRDefault="00AC49D3" w:rsidP="00AC49D3">
      <w:pPr>
        <w:pStyle w:val="PL"/>
      </w:pPr>
      <w:r w:rsidRPr="00133177">
        <w:t xml:space="preserve">            type: string</w:t>
      </w:r>
    </w:p>
    <w:p w14:paraId="3D847452" w14:textId="77777777" w:rsidR="00AC49D3" w:rsidRPr="00133177" w:rsidRDefault="00AC49D3" w:rsidP="00AC49D3">
      <w:pPr>
        <w:pStyle w:val="PL"/>
      </w:pPr>
      <w:r w:rsidRPr="00133177">
        <w:t xml:space="preserve">      responses:</w:t>
      </w:r>
    </w:p>
    <w:p w14:paraId="1D6F5425" w14:textId="77777777" w:rsidR="00AC49D3" w:rsidRPr="00133177" w:rsidRDefault="00AC49D3" w:rsidP="00AC49D3">
      <w:pPr>
        <w:pStyle w:val="PL"/>
      </w:pPr>
      <w:r w:rsidRPr="00133177">
        <w:t xml:space="preserve">        '204':</w:t>
      </w:r>
    </w:p>
    <w:p w14:paraId="52FBC790" w14:textId="77777777" w:rsidR="00AC49D3" w:rsidRPr="00133177" w:rsidRDefault="00AC49D3" w:rsidP="00AC49D3">
      <w:pPr>
        <w:pStyle w:val="PL"/>
      </w:pPr>
      <w:r w:rsidRPr="00133177">
        <w:t xml:space="preserve">          description: No content</w:t>
      </w:r>
    </w:p>
    <w:p w14:paraId="2023BB07" w14:textId="77777777" w:rsidR="00AC49D3" w:rsidRPr="00133177" w:rsidRDefault="00AC49D3" w:rsidP="00AC49D3">
      <w:pPr>
        <w:pStyle w:val="PL"/>
      </w:pPr>
      <w:r w:rsidRPr="00133177">
        <w:t xml:space="preserve">        '307':</w:t>
      </w:r>
    </w:p>
    <w:p w14:paraId="15CABB9C" w14:textId="77777777" w:rsidR="00AC49D3" w:rsidRPr="00133177" w:rsidRDefault="00AC49D3" w:rsidP="00AC49D3">
      <w:pPr>
        <w:pStyle w:val="PL"/>
      </w:pPr>
      <w:r w:rsidRPr="00133177">
        <w:t xml:space="preserve">          $ref: 'TS29571_CommonData.yaml#/components/responses/307'</w:t>
      </w:r>
    </w:p>
    <w:p w14:paraId="1D8C0EC4" w14:textId="77777777" w:rsidR="00AC49D3" w:rsidRPr="00133177" w:rsidRDefault="00AC49D3" w:rsidP="00AC49D3">
      <w:pPr>
        <w:pStyle w:val="PL"/>
      </w:pPr>
      <w:r w:rsidRPr="00133177">
        <w:t xml:space="preserve">        '308':</w:t>
      </w:r>
    </w:p>
    <w:p w14:paraId="211F266F" w14:textId="77777777" w:rsidR="00AC49D3" w:rsidRPr="00133177" w:rsidRDefault="00AC49D3" w:rsidP="00AC49D3">
      <w:pPr>
        <w:pStyle w:val="PL"/>
      </w:pPr>
      <w:r w:rsidRPr="00133177">
        <w:t xml:space="preserve">          $ref: 'TS29571_CommonData.yaml#/components/responses/308'</w:t>
      </w:r>
    </w:p>
    <w:p w14:paraId="431230C3" w14:textId="77777777" w:rsidR="00AC49D3" w:rsidRPr="00133177" w:rsidRDefault="00AC49D3" w:rsidP="00AC49D3">
      <w:pPr>
        <w:pStyle w:val="PL"/>
      </w:pPr>
      <w:r w:rsidRPr="00133177">
        <w:t xml:space="preserve">        '400':</w:t>
      </w:r>
    </w:p>
    <w:p w14:paraId="2BE58AC6" w14:textId="77777777" w:rsidR="00AC49D3" w:rsidRPr="00133177" w:rsidRDefault="00AC49D3" w:rsidP="00AC49D3">
      <w:pPr>
        <w:pStyle w:val="PL"/>
      </w:pPr>
      <w:r w:rsidRPr="00133177">
        <w:t xml:space="preserve">          $ref: 'TS29571_CommonData.yaml#/components/responses/400'</w:t>
      </w:r>
    </w:p>
    <w:p w14:paraId="200990EB" w14:textId="77777777" w:rsidR="00AC49D3" w:rsidRPr="00133177" w:rsidRDefault="00AC49D3" w:rsidP="00AC49D3">
      <w:pPr>
        <w:pStyle w:val="PL"/>
      </w:pPr>
      <w:r w:rsidRPr="00133177">
        <w:t xml:space="preserve">        '401':</w:t>
      </w:r>
    </w:p>
    <w:p w14:paraId="2A0949AF" w14:textId="77777777" w:rsidR="00AC49D3" w:rsidRPr="00133177" w:rsidRDefault="00AC49D3" w:rsidP="00AC49D3">
      <w:pPr>
        <w:pStyle w:val="PL"/>
      </w:pPr>
      <w:r w:rsidRPr="00133177">
        <w:t xml:space="preserve">          $ref: 'TS29571_CommonData.yaml#/components/responses/401'</w:t>
      </w:r>
    </w:p>
    <w:p w14:paraId="415C8EE6" w14:textId="77777777" w:rsidR="00AC49D3" w:rsidRPr="00133177" w:rsidRDefault="00AC49D3" w:rsidP="00AC49D3">
      <w:pPr>
        <w:pStyle w:val="PL"/>
      </w:pPr>
      <w:r w:rsidRPr="00133177">
        <w:t xml:space="preserve">        '403':</w:t>
      </w:r>
    </w:p>
    <w:p w14:paraId="16E2DC9B" w14:textId="77777777" w:rsidR="00AC49D3" w:rsidRPr="00133177" w:rsidRDefault="00AC49D3" w:rsidP="00AC49D3">
      <w:pPr>
        <w:pStyle w:val="PL"/>
      </w:pPr>
      <w:r w:rsidRPr="00133177">
        <w:t xml:space="preserve">          $ref: 'TS29571_CommonData.yaml#/components/responses/403'</w:t>
      </w:r>
    </w:p>
    <w:p w14:paraId="1835F1FD" w14:textId="77777777" w:rsidR="00AC49D3" w:rsidRPr="00133177" w:rsidRDefault="00AC49D3" w:rsidP="00AC49D3">
      <w:pPr>
        <w:pStyle w:val="PL"/>
      </w:pPr>
      <w:r w:rsidRPr="00133177">
        <w:lastRenderedPageBreak/>
        <w:t xml:space="preserve">        '404':</w:t>
      </w:r>
    </w:p>
    <w:p w14:paraId="68913BEB" w14:textId="77777777" w:rsidR="00AC49D3" w:rsidRPr="00133177" w:rsidRDefault="00AC49D3" w:rsidP="00AC49D3">
      <w:pPr>
        <w:pStyle w:val="PL"/>
      </w:pPr>
      <w:r w:rsidRPr="00133177">
        <w:t xml:space="preserve">          $ref: 'TS29571_CommonData.yaml#/components/responses/404'</w:t>
      </w:r>
    </w:p>
    <w:p w14:paraId="26B48B60" w14:textId="77777777" w:rsidR="00AC49D3" w:rsidRPr="00133177" w:rsidRDefault="00AC49D3" w:rsidP="00AC49D3">
      <w:pPr>
        <w:pStyle w:val="PL"/>
      </w:pPr>
      <w:r w:rsidRPr="00133177">
        <w:t xml:space="preserve">        '411':</w:t>
      </w:r>
    </w:p>
    <w:p w14:paraId="7753B604" w14:textId="77777777" w:rsidR="00AC49D3" w:rsidRPr="00133177" w:rsidRDefault="00AC49D3" w:rsidP="00AC49D3">
      <w:pPr>
        <w:pStyle w:val="PL"/>
      </w:pPr>
      <w:r w:rsidRPr="00133177">
        <w:t xml:space="preserve">          $ref: 'TS29571_CommonData.yaml#/components/responses/411'</w:t>
      </w:r>
    </w:p>
    <w:p w14:paraId="617AB6FB" w14:textId="77777777" w:rsidR="00AC49D3" w:rsidRPr="00133177" w:rsidRDefault="00AC49D3" w:rsidP="00AC49D3">
      <w:pPr>
        <w:pStyle w:val="PL"/>
      </w:pPr>
      <w:r w:rsidRPr="00133177">
        <w:t xml:space="preserve">        '413':</w:t>
      </w:r>
    </w:p>
    <w:p w14:paraId="3BCA9B04" w14:textId="77777777" w:rsidR="00AC49D3" w:rsidRPr="00133177" w:rsidRDefault="00AC49D3" w:rsidP="00AC49D3">
      <w:pPr>
        <w:pStyle w:val="PL"/>
      </w:pPr>
      <w:r w:rsidRPr="00133177">
        <w:t xml:space="preserve">          $ref: 'TS29571_CommonData.yaml#/components/responses/413'</w:t>
      </w:r>
    </w:p>
    <w:p w14:paraId="66A9CE81" w14:textId="77777777" w:rsidR="00AC49D3" w:rsidRPr="00133177" w:rsidRDefault="00AC49D3" w:rsidP="00AC49D3">
      <w:pPr>
        <w:pStyle w:val="PL"/>
      </w:pPr>
      <w:r w:rsidRPr="00133177">
        <w:t xml:space="preserve">        '415':</w:t>
      </w:r>
    </w:p>
    <w:p w14:paraId="1B6413D7" w14:textId="77777777" w:rsidR="00AC49D3" w:rsidRPr="00133177" w:rsidRDefault="00AC49D3" w:rsidP="00AC49D3">
      <w:pPr>
        <w:pStyle w:val="PL"/>
      </w:pPr>
      <w:r w:rsidRPr="00133177">
        <w:t xml:space="preserve">          $ref: 'TS29571_CommonData.yaml#/components/responses/415'</w:t>
      </w:r>
    </w:p>
    <w:p w14:paraId="6959E4F0" w14:textId="77777777" w:rsidR="00AC49D3" w:rsidRPr="00133177" w:rsidRDefault="00AC49D3" w:rsidP="00AC49D3">
      <w:pPr>
        <w:pStyle w:val="PL"/>
      </w:pPr>
      <w:r w:rsidRPr="00133177">
        <w:t xml:space="preserve">        '429':</w:t>
      </w:r>
    </w:p>
    <w:p w14:paraId="38B0B01E" w14:textId="77777777" w:rsidR="00AC49D3" w:rsidRPr="00133177" w:rsidRDefault="00AC49D3" w:rsidP="00AC49D3">
      <w:pPr>
        <w:pStyle w:val="PL"/>
      </w:pPr>
      <w:r w:rsidRPr="00133177">
        <w:t xml:space="preserve">          $ref: 'TS29571_CommonData.yaml#/components/responses/429'</w:t>
      </w:r>
    </w:p>
    <w:p w14:paraId="6D613C12" w14:textId="77777777" w:rsidR="00AC49D3" w:rsidRPr="00133177" w:rsidRDefault="00AC49D3" w:rsidP="00AC49D3">
      <w:pPr>
        <w:pStyle w:val="PL"/>
      </w:pPr>
      <w:r w:rsidRPr="00133177">
        <w:t xml:space="preserve">        '502':</w:t>
      </w:r>
    </w:p>
    <w:p w14:paraId="464A8230" w14:textId="77777777" w:rsidR="00AC49D3" w:rsidRPr="00133177" w:rsidRDefault="00AC49D3" w:rsidP="00AC49D3">
      <w:pPr>
        <w:pStyle w:val="PL"/>
      </w:pPr>
      <w:r w:rsidRPr="00133177">
        <w:t xml:space="preserve">          $ref: 'TS29571_CommonData.yaml#/components/responses/502'</w:t>
      </w:r>
    </w:p>
    <w:p w14:paraId="33714AD3" w14:textId="77777777" w:rsidR="00AC49D3" w:rsidRPr="00133177" w:rsidRDefault="00AC49D3" w:rsidP="00AC49D3">
      <w:pPr>
        <w:pStyle w:val="PL"/>
      </w:pPr>
      <w:r w:rsidRPr="00133177">
        <w:t xml:space="preserve">        '500':</w:t>
      </w:r>
    </w:p>
    <w:p w14:paraId="1C503CE6" w14:textId="77777777" w:rsidR="00AC49D3" w:rsidRPr="00133177" w:rsidRDefault="00AC49D3" w:rsidP="00AC49D3">
      <w:pPr>
        <w:pStyle w:val="PL"/>
      </w:pPr>
      <w:r w:rsidRPr="00133177">
        <w:t xml:space="preserve">          $ref: 'TS29571_CommonData.yaml#/components/responses/500'</w:t>
      </w:r>
    </w:p>
    <w:p w14:paraId="4D3CF887" w14:textId="77777777" w:rsidR="00AC49D3" w:rsidRPr="00133177" w:rsidRDefault="00AC49D3" w:rsidP="00AC49D3">
      <w:pPr>
        <w:pStyle w:val="PL"/>
      </w:pPr>
      <w:r w:rsidRPr="00133177">
        <w:t xml:space="preserve">        '503':</w:t>
      </w:r>
    </w:p>
    <w:p w14:paraId="37173CFE" w14:textId="77777777" w:rsidR="00AC49D3" w:rsidRPr="00133177" w:rsidRDefault="00AC49D3" w:rsidP="00AC49D3">
      <w:pPr>
        <w:pStyle w:val="PL"/>
      </w:pPr>
      <w:r w:rsidRPr="00133177">
        <w:t xml:space="preserve">          $ref: 'TS29571_CommonData.yaml#/components/responses/503'</w:t>
      </w:r>
    </w:p>
    <w:p w14:paraId="118BAFF9" w14:textId="77777777" w:rsidR="00AC49D3" w:rsidRPr="00133177" w:rsidRDefault="00AC49D3" w:rsidP="00AC49D3">
      <w:pPr>
        <w:pStyle w:val="PL"/>
      </w:pPr>
      <w:r w:rsidRPr="00133177">
        <w:t xml:space="preserve">        default:</w:t>
      </w:r>
    </w:p>
    <w:p w14:paraId="36EA92D0" w14:textId="77777777" w:rsidR="00AC49D3" w:rsidRDefault="00AC49D3" w:rsidP="00AC49D3">
      <w:pPr>
        <w:pStyle w:val="PL"/>
      </w:pPr>
      <w:r w:rsidRPr="00133177">
        <w:t xml:space="preserve">          $ref: 'TS29571_CommonData.yaml#/components/responses/default'</w:t>
      </w:r>
    </w:p>
    <w:p w14:paraId="600F079B" w14:textId="77777777" w:rsidR="00AC49D3" w:rsidRPr="00133177" w:rsidRDefault="00AC49D3" w:rsidP="00AC49D3">
      <w:pPr>
        <w:pStyle w:val="PL"/>
      </w:pPr>
    </w:p>
    <w:p w14:paraId="3BA3C18A" w14:textId="77777777" w:rsidR="00AC49D3" w:rsidRPr="00133177" w:rsidRDefault="00AC49D3" w:rsidP="00AC49D3">
      <w:pPr>
        <w:pStyle w:val="PL"/>
      </w:pPr>
      <w:r w:rsidRPr="00133177">
        <w:t>components:</w:t>
      </w:r>
    </w:p>
    <w:p w14:paraId="1444AB1E" w14:textId="77777777" w:rsidR="00AC49D3" w:rsidRPr="00133177" w:rsidRDefault="00AC49D3" w:rsidP="00AC49D3">
      <w:pPr>
        <w:pStyle w:val="PL"/>
      </w:pPr>
      <w:r w:rsidRPr="00133177">
        <w:t xml:space="preserve">  </w:t>
      </w:r>
      <w:proofErr w:type="spellStart"/>
      <w:r w:rsidRPr="00133177">
        <w:t>securitySchemes</w:t>
      </w:r>
      <w:proofErr w:type="spellEnd"/>
      <w:r w:rsidRPr="00133177">
        <w:t>:</w:t>
      </w:r>
    </w:p>
    <w:p w14:paraId="29656B87" w14:textId="77777777" w:rsidR="00AC49D3" w:rsidRPr="00133177" w:rsidRDefault="00AC49D3" w:rsidP="00AC49D3">
      <w:pPr>
        <w:pStyle w:val="PL"/>
      </w:pPr>
      <w:r w:rsidRPr="00133177">
        <w:t xml:space="preserve">    oAuth2ClientCredentials:</w:t>
      </w:r>
    </w:p>
    <w:p w14:paraId="32DAD46A" w14:textId="77777777" w:rsidR="00AC49D3" w:rsidRPr="00133177" w:rsidRDefault="00AC49D3" w:rsidP="00AC49D3">
      <w:pPr>
        <w:pStyle w:val="PL"/>
      </w:pPr>
      <w:r w:rsidRPr="00133177">
        <w:t xml:space="preserve">      type: oauth2</w:t>
      </w:r>
    </w:p>
    <w:p w14:paraId="1013AD18" w14:textId="77777777" w:rsidR="00AC49D3" w:rsidRPr="00133177" w:rsidRDefault="00AC49D3" w:rsidP="00AC49D3">
      <w:pPr>
        <w:pStyle w:val="PL"/>
      </w:pPr>
      <w:r w:rsidRPr="00133177">
        <w:t xml:space="preserve">      flows: </w:t>
      </w:r>
    </w:p>
    <w:p w14:paraId="5DE4293D" w14:textId="77777777" w:rsidR="00AC49D3" w:rsidRPr="00133177" w:rsidRDefault="00AC49D3" w:rsidP="00AC49D3">
      <w:pPr>
        <w:pStyle w:val="PL"/>
      </w:pPr>
      <w:r w:rsidRPr="00133177">
        <w:t xml:space="preserve">        </w:t>
      </w:r>
      <w:proofErr w:type="spellStart"/>
      <w:r w:rsidRPr="00133177">
        <w:t>clientCredentials</w:t>
      </w:r>
      <w:proofErr w:type="spellEnd"/>
      <w:r w:rsidRPr="00133177">
        <w:t xml:space="preserve">: </w:t>
      </w:r>
    </w:p>
    <w:p w14:paraId="150EF9DB" w14:textId="77777777" w:rsidR="00AC49D3" w:rsidRPr="00133177" w:rsidRDefault="00AC49D3" w:rsidP="00AC49D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A940139" w14:textId="77777777" w:rsidR="00AC49D3" w:rsidRPr="00133177" w:rsidRDefault="00AC49D3" w:rsidP="00AC49D3">
      <w:pPr>
        <w:pStyle w:val="PL"/>
      </w:pPr>
      <w:r w:rsidRPr="00133177">
        <w:t xml:space="preserve">          scopes:</w:t>
      </w:r>
    </w:p>
    <w:p w14:paraId="1AFFF087" w14:textId="77777777" w:rsidR="00AC49D3" w:rsidRDefault="00AC49D3" w:rsidP="00AC49D3">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67BB3897" w14:textId="77777777" w:rsidR="00AC49D3" w:rsidRPr="00133177" w:rsidRDefault="00AC49D3" w:rsidP="00AC49D3">
      <w:pPr>
        <w:pStyle w:val="PL"/>
      </w:pPr>
    </w:p>
    <w:p w14:paraId="1476F8FC" w14:textId="77777777" w:rsidR="00AC49D3" w:rsidRPr="00133177" w:rsidRDefault="00AC49D3" w:rsidP="00AC49D3">
      <w:pPr>
        <w:pStyle w:val="PL"/>
      </w:pPr>
      <w:r w:rsidRPr="00133177">
        <w:t xml:space="preserve">  schemas:</w:t>
      </w:r>
    </w:p>
    <w:p w14:paraId="333AA640" w14:textId="77777777" w:rsidR="00AC49D3" w:rsidRPr="00133177" w:rsidRDefault="00AC49D3" w:rsidP="00AC49D3">
      <w:pPr>
        <w:pStyle w:val="PL"/>
      </w:pPr>
      <w:r w:rsidRPr="00133177">
        <w:t xml:space="preserve">    </w:t>
      </w:r>
      <w:proofErr w:type="spellStart"/>
      <w:r w:rsidRPr="00133177">
        <w:t>SmPolicyControl</w:t>
      </w:r>
      <w:proofErr w:type="spellEnd"/>
      <w:r w:rsidRPr="00133177">
        <w:t>:</w:t>
      </w:r>
    </w:p>
    <w:p w14:paraId="6C08C2C2" w14:textId="77777777" w:rsidR="00AC49D3" w:rsidRPr="00133177" w:rsidRDefault="00AC49D3" w:rsidP="00AC49D3">
      <w:pPr>
        <w:pStyle w:val="PL"/>
      </w:pPr>
      <w:r w:rsidRPr="00133177">
        <w:t xml:space="preserve">      description: &gt;</w:t>
      </w:r>
    </w:p>
    <w:p w14:paraId="272480B1" w14:textId="77777777" w:rsidR="00AC49D3" w:rsidRPr="00133177" w:rsidRDefault="00AC49D3" w:rsidP="00AC49D3">
      <w:pPr>
        <w:pStyle w:val="PL"/>
      </w:pPr>
      <w:r w:rsidRPr="00133177">
        <w:t xml:space="preserve">        Contains the parameters used to request the SM policies and the SM policies authorized by </w:t>
      </w:r>
    </w:p>
    <w:p w14:paraId="3E69D5A6" w14:textId="77777777" w:rsidR="00AC49D3" w:rsidRPr="00133177" w:rsidRDefault="00AC49D3" w:rsidP="00AC49D3">
      <w:pPr>
        <w:pStyle w:val="PL"/>
      </w:pPr>
      <w:r w:rsidRPr="00133177">
        <w:t xml:space="preserve">        the PCF.</w:t>
      </w:r>
    </w:p>
    <w:p w14:paraId="7D3628DA" w14:textId="77777777" w:rsidR="00AC49D3" w:rsidRPr="00133177" w:rsidRDefault="00AC49D3" w:rsidP="00AC49D3">
      <w:pPr>
        <w:pStyle w:val="PL"/>
      </w:pPr>
      <w:r w:rsidRPr="00133177">
        <w:t xml:space="preserve">      type: object</w:t>
      </w:r>
    </w:p>
    <w:p w14:paraId="21CA3473" w14:textId="77777777" w:rsidR="00AC49D3" w:rsidRPr="00133177" w:rsidRDefault="00AC49D3" w:rsidP="00AC49D3">
      <w:pPr>
        <w:pStyle w:val="PL"/>
      </w:pPr>
      <w:r w:rsidRPr="00133177">
        <w:t xml:space="preserve">      properties:</w:t>
      </w:r>
    </w:p>
    <w:p w14:paraId="654ADFFD" w14:textId="77777777" w:rsidR="00AC49D3" w:rsidRPr="00133177" w:rsidRDefault="00AC49D3" w:rsidP="00AC49D3">
      <w:pPr>
        <w:pStyle w:val="PL"/>
      </w:pPr>
      <w:r w:rsidRPr="00133177">
        <w:t xml:space="preserve">        context:</w:t>
      </w:r>
    </w:p>
    <w:p w14:paraId="047FE04E" w14:textId="77777777" w:rsidR="00AC49D3" w:rsidRPr="00133177" w:rsidRDefault="00AC49D3" w:rsidP="00AC49D3">
      <w:pPr>
        <w:pStyle w:val="PL"/>
      </w:pPr>
      <w:r w:rsidRPr="00133177">
        <w:t xml:space="preserve">          $ref: '#/components/schemas/</w:t>
      </w:r>
      <w:proofErr w:type="spellStart"/>
      <w:r w:rsidRPr="00133177">
        <w:t>SmPolicyContextData</w:t>
      </w:r>
      <w:proofErr w:type="spellEnd"/>
      <w:r w:rsidRPr="00133177">
        <w:t>'</w:t>
      </w:r>
    </w:p>
    <w:p w14:paraId="38CCB953" w14:textId="77777777" w:rsidR="00AC49D3" w:rsidRPr="00133177" w:rsidRDefault="00AC49D3" w:rsidP="00AC49D3">
      <w:pPr>
        <w:pStyle w:val="PL"/>
      </w:pPr>
      <w:r w:rsidRPr="00133177">
        <w:t xml:space="preserve">        policy:</w:t>
      </w:r>
    </w:p>
    <w:p w14:paraId="20EE6658" w14:textId="77777777" w:rsidR="00AC49D3" w:rsidRPr="00133177" w:rsidRDefault="00AC49D3" w:rsidP="00AC49D3">
      <w:pPr>
        <w:pStyle w:val="PL"/>
      </w:pPr>
      <w:r w:rsidRPr="00133177">
        <w:t xml:space="preserve">          $ref: '#/components/schemas/</w:t>
      </w:r>
      <w:proofErr w:type="spellStart"/>
      <w:r w:rsidRPr="00133177">
        <w:t>SmPolicyDecision</w:t>
      </w:r>
      <w:proofErr w:type="spellEnd"/>
      <w:r w:rsidRPr="00133177">
        <w:t>'</w:t>
      </w:r>
    </w:p>
    <w:p w14:paraId="74D8F27E" w14:textId="77777777" w:rsidR="00AC49D3" w:rsidRPr="00133177" w:rsidRDefault="00AC49D3" w:rsidP="00AC49D3">
      <w:pPr>
        <w:pStyle w:val="PL"/>
      </w:pPr>
      <w:r w:rsidRPr="00133177">
        <w:t xml:space="preserve">      required:</w:t>
      </w:r>
    </w:p>
    <w:p w14:paraId="41DBB247" w14:textId="77777777" w:rsidR="00AC49D3" w:rsidRPr="00133177" w:rsidRDefault="00AC49D3" w:rsidP="00AC49D3">
      <w:pPr>
        <w:pStyle w:val="PL"/>
      </w:pPr>
      <w:r w:rsidRPr="00133177">
        <w:t xml:space="preserve">        - context</w:t>
      </w:r>
    </w:p>
    <w:p w14:paraId="245313DA" w14:textId="77777777" w:rsidR="00AC49D3" w:rsidRDefault="00AC49D3" w:rsidP="00AC49D3">
      <w:pPr>
        <w:pStyle w:val="PL"/>
      </w:pPr>
      <w:r w:rsidRPr="00133177">
        <w:t xml:space="preserve">        - policy</w:t>
      </w:r>
    </w:p>
    <w:p w14:paraId="222D65AB" w14:textId="77777777" w:rsidR="00AC49D3" w:rsidRPr="00133177" w:rsidRDefault="00AC49D3" w:rsidP="00AC49D3">
      <w:pPr>
        <w:pStyle w:val="PL"/>
      </w:pPr>
    </w:p>
    <w:p w14:paraId="42A211EF" w14:textId="77777777" w:rsidR="00AC49D3" w:rsidRPr="00133177" w:rsidRDefault="00AC49D3" w:rsidP="00AC49D3">
      <w:pPr>
        <w:pStyle w:val="PL"/>
      </w:pPr>
      <w:r w:rsidRPr="00133177">
        <w:t xml:space="preserve">    </w:t>
      </w:r>
      <w:proofErr w:type="spellStart"/>
      <w:r w:rsidRPr="00133177">
        <w:t>SmPolicyContextData</w:t>
      </w:r>
      <w:proofErr w:type="spellEnd"/>
      <w:r w:rsidRPr="00133177">
        <w:t>:</w:t>
      </w:r>
    </w:p>
    <w:p w14:paraId="5E96DC3B" w14:textId="77777777" w:rsidR="00AC49D3" w:rsidRPr="00133177" w:rsidRDefault="00AC49D3" w:rsidP="00AC49D3">
      <w:pPr>
        <w:pStyle w:val="PL"/>
      </w:pPr>
      <w:r w:rsidRPr="00133177">
        <w:t xml:space="preserve">      description: Contains the parameters used to create an Individual SM policy resource.</w:t>
      </w:r>
    </w:p>
    <w:p w14:paraId="5C8BBE8A" w14:textId="77777777" w:rsidR="00AC49D3" w:rsidRPr="00133177" w:rsidRDefault="00AC49D3" w:rsidP="00AC49D3">
      <w:pPr>
        <w:pStyle w:val="PL"/>
      </w:pPr>
      <w:r w:rsidRPr="00133177">
        <w:t xml:space="preserve">      type: object</w:t>
      </w:r>
    </w:p>
    <w:p w14:paraId="78199EAE" w14:textId="77777777" w:rsidR="00AC49D3" w:rsidRPr="00133177" w:rsidRDefault="00AC49D3" w:rsidP="00AC49D3">
      <w:pPr>
        <w:pStyle w:val="PL"/>
      </w:pPr>
      <w:r w:rsidRPr="00133177">
        <w:t xml:space="preserve">      properties:</w:t>
      </w:r>
    </w:p>
    <w:p w14:paraId="09E95E4B" w14:textId="77777777" w:rsidR="00AC49D3" w:rsidRPr="00133177" w:rsidRDefault="00AC49D3" w:rsidP="00AC49D3">
      <w:pPr>
        <w:pStyle w:val="PL"/>
      </w:pPr>
      <w:r w:rsidRPr="00133177">
        <w:t xml:space="preserve">        </w:t>
      </w:r>
      <w:proofErr w:type="spellStart"/>
      <w:r w:rsidRPr="00133177">
        <w:t>accNetChId</w:t>
      </w:r>
      <w:proofErr w:type="spellEnd"/>
      <w:r w:rsidRPr="00133177">
        <w:t>:</w:t>
      </w:r>
    </w:p>
    <w:p w14:paraId="58D31812" w14:textId="77777777" w:rsidR="00AC49D3" w:rsidRPr="00133177" w:rsidRDefault="00AC49D3" w:rsidP="00AC49D3">
      <w:pPr>
        <w:pStyle w:val="PL"/>
      </w:pPr>
      <w:r w:rsidRPr="00133177">
        <w:t xml:space="preserve">          $ref: '#/components/schemas/</w:t>
      </w:r>
      <w:proofErr w:type="spellStart"/>
      <w:r w:rsidRPr="00133177">
        <w:t>AccNetChId</w:t>
      </w:r>
      <w:proofErr w:type="spellEnd"/>
      <w:r w:rsidRPr="00133177">
        <w:t>'</w:t>
      </w:r>
    </w:p>
    <w:p w14:paraId="354F468D" w14:textId="77777777" w:rsidR="00AC49D3" w:rsidRPr="00133177" w:rsidRDefault="00AC49D3" w:rsidP="00AC49D3">
      <w:pPr>
        <w:pStyle w:val="PL"/>
      </w:pPr>
      <w:r w:rsidRPr="00133177">
        <w:t xml:space="preserve">        </w:t>
      </w:r>
      <w:proofErr w:type="spellStart"/>
      <w:r w:rsidRPr="00133177">
        <w:t>chargEntityAddr</w:t>
      </w:r>
      <w:proofErr w:type="spellEnd"/>
      <w:r w:rsidRPr="00133177">
        <w:t>:</w:t>
      </w:r>
    </w:p>
    <w:p w14:paraId="3D526B29" w14:textId="77777777" w:rsidR="00AC49D3" w:rsidRPr="00133177" w:rsidRDefault="00AC49D3" w:rsidP="00AC49D3">
      <w:pPr>
        <w:pStyle w:val="PL"/>
      </w:pPr>
      <w:r w:rsidRPr="00133177">
        <w:t xml:space="preserve">          $ref: '#/components/schemas/</w:t>
      </w:r>
      <w:proofErr w:type="spellStart"/>
      <w:r w:rsidRPr="00133177">
        <w:t>AccNetChargingAddress</w:t>
      </w:r>
      <w:proofErr w:type="spellEnd"/>
      <w:r w:rsidRPr="00133177">
        <w:t>'</w:t>
      </w:r>
    </w:p>
    <w:p w14:paraId="1DE5D8DE" w14:textId="77777777" w:rsidR="00AC49D3" w:rsidRPr="00133177" w:rsidRDefault="00AC49D3" w:rsidP="00AC49D3">
      <w:pPr>
        <w:pStyle w:val="PL"/>
      </w:pPr>
      <w:r w:rsidRPr="00133177">
        <w:t xml:space="preserve">        </w:t>
      </w:r>
      <w:proofErr w:type="spellStart"/>
      <w:r w:rsidRPr="00133177">
        <w:t>gpsi</w:t>
      </w:r>
      <w:proofErr w:type="spellEnd"/>
      <w:r w:rsidRPr="00133177">
        <w:t>:</w:t>
      </w:r>
    </w:p>
    <w:p w14:paraId="15BD6F61" w14:textId="77777777" w:rsidR="00AC49D3" w:rsidRPr="00133177" w:rsidRDefault="00AC49D3" w:rsidP="00AC49D3">
      <w:pPr>
        <w:pStyle w:val="PL"/>
      </w:pPr>
      <w:r w:rsidRPr="00133177">
        <w:t xml:space="preserve">          $ref: 'TS29571_CommonData.yaml#/components/schemas/</w:t>
      </w:r>
      <w:proofErr w:type="spellStart"/>
      <w:r w:rsidRPr="00133177">
        <w:t>Gpsi</w:t>
      </w:r>
      <w:proofErr w:type="spellEnd"/>
      <w:r w:rsidRPr="00133177">
        <w:t>'</w:t>
      </w:r>
    </w:p>
    <w:p w14:paraId="1F668E98" w14:textId="77777777" w:rsidR="00AC49D3" w:rsidRPr="00133177" w:rsidRDefault="00AC49D3" w:rsidP="00AC49D3">
      <w:pPr>
        <w:pStyle w:val="PL"/>
      </w:pPr>
      <w:r w:rsidRPr="00133177">
        <w:t xml:space="preserve">        </w:t>
      </w:r>
      <w:proofErr w:type="spellStart"/>
      <w:r w:rsidRPr="00133177">
        <w:t>supi</w:t>
      </w:r>
      <w:proofErr w:type="spellEnd"/>
      <w:r w:rsidRPr="00133177">
        <w:t>:</w:t>
      </w:r>
    </w:p>
    <w:p w14:paraId="3C791318" w14:textId="77777777" w:rsidR="00AC49D3" w:rsidRPr="00133177" w:rsidRDefault="00AC49D3" w:rsidP="00AC49D3">
      <w:pPr>
        <w:pStyle w:val="PL"/>
      </w:pPr>
      <w:r w:rsidRPr="00133177">
        <w:t xml:space="preserve">          $ref: 'TS29571_CommonData.yaml#/components/schemas/</w:t>
      </w:r>
      <w:proofErr w:type="spellStart"/>
      <w:r w:rsidRPr="00133177">
        <w:t>Supi</w:t>
      </w:r>
      <w:proofErr w:type="spellEnd"/>
      <w:r w:rsidRPr="00133177">
        <w:t>'</w:t>
      </w:r>
    </w:p>
    <w:p w14:paraId="0BDE4A33" w14:textId="77777777" w:rsidR="00AC49D3" w:rsidRPr="00133177" w:rsidRDefault="00AC49D3" w:rsidP="00AC49D3">
      <w:pPr>
        <w:pStyle w:val="PL"/>
      </w:pPr>
      <w:r w:rsidRPr="00133177">
        <w:t xml:space="preserve">        </w:t>
      </w:r>
      <w:proofErr w:type="spellStart"/>
      <w:r w:rsidRPr="00133177">
        <w:t>invalidSupi</w:t>
      </w:r>
      <w:proofErr w:type="spellEnd"/>
      <w:r w:rsidRPr="00133177">
        <w:t>:</w:t>
      </w:r>
    </w:p>
    <w:p w14:paraId="69D14F21" w14:textId="77777777" w:rsidR="00AC49D3" w:rsidRPr="00133177" w:rsidRDefault="00AC49D3" w:rsidP="00AC49D3">
      <w:pPr>
        <w:pStyle w:val="PL"/>
      </w:pPr>
      <w:r w:rsidRPr="00133177">
        <w:t xml:space="preserve">          type: </w:t>
      </w:r>
      <w:proofErr w:type="spellStart"/>
      <w:r w:rsidRPr="00133177">
        <w:t>boolean</w:t>
      </w:r>
      <w:proofErr w:type="spellEnd"/>
    </w:p>
    <w:p w14:paraId="1DD5A591" w14:textId="77777777" w:rsidR="00AC49D3" w:rsidRPr="00133177" w:rsidRDefault="00AC49D3" w:rsidP="00AC49D3">
      <w:pPr>
        <w:pStyle w:val="PL"/>
      </w:pPr>
      <w:r w:rsidRPr="00133177">
        <w:t xml:space="preserve">          description: &gt;</w:t>
      </w:r>
    </w:p>
    <w:p w14:paraId="283D79D4" w14:textId="77777777" w:rsidR="00AC49D3" w:rsidRPr="00133177" w:rsidRDefault="00AC49D3" w:rsidP="00AC49D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59777ECC" w14:textId="77777777" w:rsidR="00AC49D3" w:rsidRPr="00133177" w:rsidRDefault="00AC49D3" w:rsidP="00AC49D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58484E92" w14:textId="77777777" w:rsidR="00AC49D3" w:rsidRPr="00133177" w:rsidRDefault="00AC49D3" w:rsidP="00AC49D3">
      <w:pPr>
        <w:pStyle w:val="PL"/>
      </w:pPr>
      <w:r w:rsidRPr="00133177">
        <w:t xml:space="preserve">            in the SMF or the SUPI is unauthenticated. When present it shall be set to true for an</w:t>
      </w:r>
    </w:p>
    <w:p w14:paraId="68FB178B" w14:textId="77777777" w:rsidR="00AC49D3" w:rsidRPr="00133177" w:rsidRDefault="00AC49D3" w:rsidP="00AC49D3">
      <w:pPr>
        <w:pStyle w:val="PL"/>
      </w:pPr>
      <w:r w:rsidRPr="00133177">
        <w:t xml:space="preserve">            invalid SUPI and false (default) for a valid SUPI.</w:t>
      </w:r>
    </w:p>
    <w:p w14:paraId="03C32DE7" w14:textId="77777777" w:rsidR="00AC49D3" w:rsidRPr="00133177" w:rsidRDefault="00AC49D3" w:rsidP="00AC49D3">
      <w:pPr>
        <w:pStyle w:val="PL"/>
      </w:pPr>
      <w:r w:rsidRPr="00133177">
        <w:t xml:space="preserve">        </w:t>
      </w:r>
      <w:proofErr w:type="spellStart"/>
      <w:r w:rsidRPr="00133177">
        <w:t>interGrpIds</w:t>
      </w:r>
      <w:proofErr w:type="spellEnd"/>
      <w:r w:rsidRPr="00133177">
        <w:t>:</w:t>
      </w:r>
    </w:p>
    <w:p w14:paraId="71C4BACD" w14:textId="77777777" w:rsidR="00AC49D3" w:rsidRPr="00133177" w:rsidRDefault="00AC49D3" w:rsidP="00AC49D3">
      <w:pPr>
        <w:pStyle w:val="PL"/>
      </w:pPr>
      <w:r w:rsidRPr="00133177">
        <w:t xml:space="preserve">          type: array</w:t>
      </w:r>
    </w:p>
    <w:p w14:paraId="233F3A0B" w14:textId="77777777" w:rsidR="00AC49D3" w:rsidRPr="00133177" w:rsidRDefault="00AC49D3" w:rsidP="00AC49D3">
      <w:pPr>
        <w:pStyle w:val="PL"/>
      </w:pPr>
      <w:r w:rsidRPr="00133177">
        <w:t xml:space="preserve">          items:</w:t>
      </w:r>
    </w:p>
    <w:p w14:paraId="4BA27D4E" w14:textId="77777777" w:rsidR="00AC49D3" w:rsidRPr="00133177" w:rsidRDefault="00AC49D3" w:rsidP="00AC49D3">
      <w:pPr>
        <w:pStyle w:val="PL"/>
      </w:pPr>
      <w:r w:rsidRPr="00133177">
        <w:t xml:space="preserve">            $ref: 'TS29571_CommonData.yaml#/components/schemas/</w:t>
      </w:r>
      <w:proofErr w:type="spellStart"/>
      <w:r w:rsidRPr="00133177">
        <w:t>GroupId</w:t>
      </w:r>
      <w:proofErr w:type="spellEnd"/>
      <w:r w:rsidRPr="00133177">
        <w:t>'</w:t>
      </w:r>
    </w:p>
    <w:p w14:paraId="33ADF3D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370B5DB" w14:textId="77777777" w:rsidR="00AC49D3" w:rsidRPr="00133177" w:rsidRDefault="00AC49D3" w:rsidP="00AC49D3">
      <w:pPr>
        <w:pStyle w:val="PL"/>
      </w:pPr>
      <w:r w:rsidRPr="00133177">
        <w:t xml:space="preserve">        </w:t>
      </w:r>
      <w:proofErr w:type="spellStart"/>
      <w:r w:rsidRPr="00133177">
        <w:t>pduSessionId</w:t>
      </w:r>
      <w:proofErr w:type="spellEnd"/>
      <w:r w:rsidRPr="00133177">
        <w:t>:</w:t>
      </w:r>
    </w:p>
    <w:p w14:paraId="05FD6D3A" w14:textId="77777777" w:rsidR="00AC49D3" w:rsidRPr="00133177" w:rsidRDefault="00AC49D3" w:rsidP="00AC49D3">
      <w:pPr>
        <w:pStyle w:val="PL"/>
      </w:pPr>
      <w:r w:rsidRPr="00133177">
        <w:t xml:space="preserve">          $ref: 'TS29571_CommonData.yaml#/components/schemas/</w:t>
      </w:r>
      <w:proofErr w:type="spellStart"/>
      <w:r w:rsidRPr="00133177">
        <w:t>PduSessionId</w:t>
      </w:r>
      <w:proofErr w:type="spellEnd"/>
      <w:r w:rsidRPr="00133177">
        <w:t>'</w:t>
      </w:r>
    </w:p>
    <w:p w14:paraId="6653F54D" w14:textId="77777777" w:rsidR="00AC49D3" w:rsidRPr="00133177" w:rsidRDefault="00AC49D3" w:rsidP="00AC49D3">
      <w:pPr>
        <w:pStyle w:val="PL"/>
      </w:pPr>
      <w:r w:rsidRPr="00133177">
        <w:t xml:space="preserve">        </w:t>
      </w:r>
      <w:proofErr w:type="spellStart"/>
      <w:r w:rsidRPr="00133177">
        <w:t>pduSessionType</w:t>
      </w:r>
      <w:proofErr w:type="spellEnd"/>
      <w:r w:rsidRPr="00133177">
        <w:t>:</w:t>
      </w:r>
    </w:p>
    <w:p w14:paraId="3DF683C2" w14:textId="77777777" w:rsidR="00AC49D3" w:rsidRPr="00133177" w:rsidRDefault="00AC49D3" w:rsidP="00AC49D3">
      <w:pPr>
        <w:pStyle w:val="PL"/>
      </w:pPr>
      <w:r w:rsidRPr="00133177">
        <w:t xml:space="preserve">          $ref: 'TS29571_CommonData.yaml#/components/schemas/</w:t>
      </w:r>
      <w:proofErr w:type="spellStart"/>
      <w:r w:rsidRPr="00133177">
        <w:t>PduSessionType</w:t>
      </w:r>
      <w:proofErr w:type="spellEnd"/>
      <w:r w:rsidRPr="00133177">
        <w:t>'</w:t>
      </w:r>
    </w:p>
    <w:p w14:paraId="35297BD3" w14:textId="77777777" w:rsidR="00AC49D3" w:rsidRPr="00133177" w:rsidRDefault="00AC49D3" w:rsidP="00AC49D3">
      <w:pPr>
        <w:pStyle w:val="PL"/>
      </w:pPr>
      <w:r w:rsidRPr="00133177">
        <w:t xml:space="preserve">        </w:t>
      </w:r>
      <w:proofErr w:type="spellStart"/>
      <w:r w:rsidRPr="00133177">
        <w:t>chargingcharacteristics</w:t>
      </w:r>
      <w:proofErr w:type="spellEnd"/>
      <w:r w:rsidRPr="00133177">
        <w:t>:</w:t>
      </w:r>
    </w:p>
    <w:p w14:paraId="13801909" w14:textId="77777777" w:rsidR="00AC49D3" w:rsidRPr="00133177" w:rsidRDefault="00AC49D3" w:rsidP="00AC49D3">
      <w:pPr>
        <w:pStyle w:val="PL"/>
      </w:pPr>
      <w:r w:rsidRPr="00133177">
        <w:t xml:space="preserve">          type: string</w:t>
      </w:r>
    </w:p>
    <w:p w14:paraId="344D1768" w14:textId="77777777" w:rsidR="00AC49D3" w:rsidRPr="00133177" w:rsidRDefault="00AC49D3" w:rsidP="00AC49D3">
      <w:pPr>
        <w:pStyle w:val="PL"/>
      </w:pPr>
      <w:r w:rsidRPr="00133177">
        <w:t xml:space="preserve">        </w:t>
      </w:r>
      <w:proofErr w:type="spellStart"/>
      <w:r w:rsidRPr="00133177">
        <w:t>dnn</w:t>
      </w:r>
      <w:proofErr w:type="spellEnd"/>
      <w:r w:rsidRPr="00133177">
        <w:t>:</w:t>
      </w:r>
    </w:p>
    <w:p w14:paraId="0C87BFE9" w14:textId="77777777" w:rsidR="00AC49D3" w:rsidRPr="00133177" w:rsidRDefault="00AC49D3" w:rsidP="00AC49D3">
      <w:pPr>
        <w:pStyle w:val="PL"/>
      </w:pPr>
      <w:r w:rsidRPr="00133177">
        <w:t xml:space="preserve">          $ref: 'TS29571_CommonData.yaml#/components/schemas/</w:t>
      </w:r>
      <w:proofErr w:type="spellStart"/>
      <w:r w:rsidRPr="00133177">
        <w:t>Dnn</w:t>
      </w:r>
      <w:proofErr w:type="spellEnd"/>
      <w:r w:rsidRPr="00133177">
        <w:t>'</w:t>
      </w:r>
    </w:p>
    <w:p w14:paraId="4ED9F9ED" w14:textId="77777777" w:rsidR="00AC49D3" w:rsidRPr="00133177" w:rsidRDefault="00AC49D3" w:rsidP="00AC49D3">
      <w:pPr>
        <w:pStyle w:val="PL"/>
      </w:pPr>
      <w:r w:rsidRPr="00133177">
        <w:t xml:space="preserve">        </w:t>
      </w:r>
      <w:proofErr w:type="spellStart"/>
      <w:r w:rsidRPr="00133177">
        <w:t>dnnSelMode</w:t>
      </w:r>
      <w:proofErr w:type="spellEnd"/>
      <w:r w:rsidRPr="00133177">
        <w:t>:</w:t>
      </w:r>
    </w:p>
    <w:p w14:paraId="1B55E05A" w14:textId="77777777" w:rsidR="00AC49D3" w:rsidRPr="00133177" w:rsidRDefault="00AC49D3" w:rsidP="00AC49D3">
      <w:pPr>
        <w:pStyle w:val="PL"/>
      </w:pPr>
      <w:r w:rsidRPr="00133177">
        <w:t xml:space="preserve">          $ref: 'TS29502_Nsmf_PDUSession.yaml#/components/schemas/DnnSelectionMode'</w:t>
      </w:r>
    </w:p>
    <w:p w14:paraId="488C9BB6" w14:textId="77777777" w:rsidR="00AC49D3" w:rsidRPr="00133177" w:rsidRDefault="00AC49D3" w:rsidP="00AC49D3">
      <w:pPr>
        <w:pStyle w:val="PL"/>
      </w:pPr>
      <w:r w:rsidRPr="00133177">
        <w:lastRenderedPageBreak/>
        <w:t xml:space="preserve">        </w:t>
      </w:r>
      <w:proofErr w:type="spellStart"/>
      <w:r w:rsidRPr="00133177">
        <w:t>notificationUri</w:t>
      </w:r>
      <w:proofErr w:type="spellEnd"/>
      <w:r w:rsidRPr="00133177">
        <w:t>:</w:t>
      </w:r>
    </w:p>
    <w:p w14:paraId="553E65BD" w14:textId="77777777" w:rsidR="00AC49D3" w:rsidRPr="00133177" w:rsidRDefault="00AC49D3" w:rsidP="00AC49D3">
      <w:pPr>
        <w:pStyle w:val="PL"/>
      </w:pPr>
      <w:r w:rsidRPr="00133177">
        <w:t xml:space="preserve">          $ref: 'TS29571_CommonData.yaml#/components/schemas/Uri'</w:t>
      </w:r>
    </w:p>
    <w:p w14:paraId="55D1EE95"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71BAABAF"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21594572"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78C9FD67"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780B5432" w14:textId="77777777" w:rsidR="00AC49D3" w:rsidRPr="00133177" w:rsidRDefault="00AC49D3" w:rsidP="00AC49D3">
      <w:pPr>
        <w:pStyle w:val="PL"/>
      </w:pPr>
      <w:r w:rsidRPr="00133177">
        <w:t xml:space="preserve">        </w:t>
      </w:r>
      <w:proofErr w:type="spellStart"/>
      <w:r w:rsidRPr="00133177">
        <w:t>addAccessInfo</w:t>
      </w:r>
      <w:proofErr w:type="spellEnd"/>
      <w:r w:rsidRPr="00133177">
        <w:t>:</w:t>
      </w:r>
    </w:p>
    <w:p w14:paraId="65AA0510"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46911D3D"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481B929D"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64D468A0"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43BEA8ED"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04636E08"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7580EBE4"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6DE67280" w14:textId="77777777" w:rsidR="00AC49D3" w:rsidRPr="00133177" w:rsidRDefault="00AC49D3" w:rsidP="00AC49D3">
      <w:pPr>
        <w:pStyle w:val="PL"/>
      </w:pPr>
      <w:r w:rsidRPr="00133177">
        <w:t xml:space="preserve">        </w:t>
      </w:r>
      <w:proofErr w:type="spellStart"/>
      <w:r w:rsidRPr="00133177">
        <w:t>pei</w:t>
      </w:r>
      <w:proofErr w:type="spellEnd"/>
      <w:r w:rsidRPr="00133177">
        <w:t>:</w:t>
      </w:r>
    </w:p>
    <w:p w14:paraId="3CC38F43" w14:textId="77777777" w:rsidR="00AC49D3" w:rsidRPr="00133177" w:rsidRDefault="00AC49D3" w:rsidP="00AC49D3">
      <w:pPr>
        <w:pStyle w:val="PL"/>
      </w:pPr>
      <w:r w:rsidRPr="00133177">
        <w:t xml:space="preserve">          $ref: 'TS29571_CommonData.yaml#/components/schemas/Pei'</w:t>
      </w:r>
    </w:p>
    <w:p w14:paraId="355BD36F" w14:textId="77777777" w:rsidR="00AC49D3" w:rsidRPr="00133177" w:rsidRDefault="00AC49D3" w:rsidP="00AC49D3">
      <w:pPr>
        <w:pStyle w:val="PL"/>
      </w:pPr>
      <w:r w:rsidRPr="00133177">
        <w:t xml:space="preserve">        ipv4Address:</w:t>
      </w:r>
    </w:p>
    <w:p w14:paraId="1ECB17DA" w14:textId="77777777" w:rsidR="00AC49D3" w:rsidRPr="00133177" w:rsidRDefault="00AC49D3" w:rsidP="00AC49D3">
      <w:pPr>
        <w:pStyle w:val="PL"/>
      </w:pPr>
      <w:r w:rsidRPr="00133177">
        <w:t xml:space="preserve">          $ref: 'TS29571_CommonData.yaml#/components/schemas/Ipv4Addr'</w:t>
      </w:r>
    </w:p>
    <w:p w14:paraId="705EC775" w14:textId="77777777" w:rsidR="00AC49D3" w:rsidRPr="00133177" w:rsidRDefault="00AC49D3" w:rsidP="00AC49D3">
      <w:pPr>
        <w:pStyle w:val="PL"/>
      </w:pPr>
      <w:r w:rsidRPr="00133177">
        <w:t xml:space="preserve">        ipv6AddressPrefix:</w:t>
      </w:r>
    </w:p>
    <w:p w14:paraId="7F16B55B" w14:textId="77777777" w:rsidR="00AC49D3" w:rsidRPr="00133177" w:rsidRDefault="00AC49D3" w:rsidP="00AC49D3">
      <w:pPr>
        <w:pStyle w:val="PL"/>
      </w:pPr>
      <w:r w:rsidRPr="00133177">
        <w:t xml:space="preserve">          $ref: 'TS29571_CommonData.yaml#/components/schemas/Ipv6Prefix'</w:t>
      </w:r>
    </w:p>
    <w:p w14:paraId="25386CF4" w14:textId="77777777" w:rsidR="00AC49D3" w:rsidRPr="00133177" w:rsidRDefault="00AC49D3" w:rsidP="00AC49D3">
      <w:pPr>
        <w:pStyle w:val="PL"/>
      </w:pPr>
      <w:r w:rsidRPr="00133177">
        <w:t xml:space="preserve">        </w:t>
      </w:r>
      <w:proofErr w:type="spellStart"/>
      <w:r w:rsidRPr="00133177">
        <w:t>ipDomain</w:t>
      </w:r>
      <w:proofErr w:type="spellEnd"/>
      <w:r w:rsidRPr="00133177">
        <w:t>:</w:t>
      </w:r>
    </w:p>
    <w:p w14:paraId="00B8A117" w14:textId="77777777" w:rsidR="00AC49D3" w:rsidRPr="00133177" w:rsidRDefault="00AC49D3" w:rsidP="00AC49D3">
      <w:pPr>
        <w:pStyle w:val="PL"/>
      </w:pPr>
      <w:r w:rsidRPr="00133177">
        <w:t xml:space="preserve">          type: string</w:t>
      </w:r>
    </w:p>
    <w:p w14:paraId="460897AB" w14:textId="77777777" w:rsidR="00AC49D3" w:rsidRPr="00133177" w:rsidRDefault="00AC49D3" w:rsidP="00AC49D3">
      <w:pPr>
        <w:pStyle w:val="PL"/>
      </w:pPr>
      <w:r w:rsidRPr="00133177">
        <w:t xml:space="preserve">          description: Indicates the IPv4 address domain</w:t>
      </w:r>
    </w:p>
    <w:p w14:paraId="52AF4A52" w14:textId="77777777" w:rsidR="00AC49D3" w:rsidRPr="00133177" w:rsidRDefault="00AC49D3" w:rsidP="00AC49D3">
      <w:pPr>
        <w:pStyle w:val="PL"/>
      </w:pPr>
      <w:r w:rsidRPr="00133177">
        <w:t xml:space="preserve">        </w:t>
      </w:r>
      <w:proofErr w:type="spellStart"/>
      <w:r w:rsidRPr="00133177">
        <w:t>subsSessAmbr</w:t>
      </w:r>
      <w:proofErr w:type="spellEnd"/>
      <w:r w:rsidRPr="00133177">
        <w:t>:</w:t>
      </w:r>
    </w:p>
    <w:p w14:paraId="29C310DE"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3B6AEFC3" w14:textId="77777777" w:rsidR="00AC49D3" w:rsidRPr="00133177" w:rsidRDefault="00AC49D3" w:rsidP="00AC49D3">
      <w:pPr>
        <w:pStyle w:val="PL"/>
      </w:pPr>
      <w:r w:rsidRPr="00133177">
        <w:t xml:space="preserve">        </w:t>
      </w:r>
      <w:proofErr w:type="spellStart"/>
      <w:r w:rsidRPr="00133177">
        <w:t>authProfIndex</w:t>
      </w:r>
      <w:proofErr w:type="spellEnd"/>
      <w:r w:rsidRPr="00133177">
        <w:t>:</w:t>
      </w:r>
    </w:p>
    <w:p w14:paraId="107CE0E3" w14:textId="77777777" w:rsidR="00AC49D3" w:rsidRPr="00133177" w:rsidRDefault="00AC49D3" w:rsidP="00AC49D3">
      <w:pPr>
        <w:pStyle w:val="PL"/>
      </w:pPr>
      <w:r w:rsidRPr="00133177">
        <w:t xml:space="preserve">          type: string</w:t>
      </w:r>
    </w:p>
    <w:p w14:paraId="21CC1E29" w14:textId="77777777" w:rsidR="00AC49D3" w:rsidRPr="00133177" w:rsidRDefault="00AC49D3" w:rsidP="00AC49D3">
      <w:pPr>
        <w:pStyle w:val="PL"/>
      </w:pPr>
      <w:r w:rsidRPr="00133177">
        <w:t xml:space="preserve">          description: Indicates the DN-AAA authorization profile index</w:t>
      </w:r>
    </w:p>
    <w:p w14:paraId="2EADDF7D" w14:textId="77777777" w:rsidR="00AC49D3" w:rsidRPr="00133177" w:rsidRDefault="00AC49D3" w:rsidP="00AC49D3">
      <w:pPr>
        <w:pStyle w:val="PL"/>
      </w:pPr>
      <w:r w:rsidRPr="00133177">
        <w:t xml:space="preserve">        </w:t>
      </w:r>
      <w:proofErr w:type="spellStart"/>
      <w:r w:rsidRPr="00133177">
        <w:t>subsDefQos</w:t>
      </w:r>
      <w:proofErr w:type="spellEnd"/>
      <w:r w:rsidRPr="00133177">
        <w:t>:</w:t>
      </w:r>
    </w:p>
    <w:p w14:paraId="5F639B05" w14:textId="77777777" w:rsidR="00AC49D3" w:rsidRPr="00133177" w:rsidRDefault="00AC49D3" w:rsidP="00AC49D3">
      <w:pPr>
        <w:pStyle w:val="PL"/>
      </w:pPr>
      <w:r w:rsidRPr="00133177">
        <w:t xml:space="preserve">          $ref: 'TS29571_CommonData.yaml#/components/schemas/SubscribedDefaultQos'</w:t>
      </w:r>
    </w:p>
    <w:p w14:paraId="0B3EFC24" w14:textId="77777777" w:rsidR="00AC49D3" w:rsidRPr="00133177" w:rsidRDefault="00AC49D3" w:rsidP="00AC49D3">
      <w:pPr>
        <w:pStyle w:val="PL"/>
      </w:pPr>
      <w:r w:rsidRPr="00133177">
        <w:t xml:space="preserve">        </w:t>
      </w:r>
      <w:proofErr w:type="spellStart"/>
      <w:r w:rsidRPr="00133177">
        <w:t>vplmnQos</w:t>
      </w:r>
      <w:proofErr w:type="spellEnd"/>
      <w:r w:rsidRPr="00133177">
        <w:t>:</w:t>
      </w:r>
    </w:p>
    <w:p w14:paraId="0A5BA515" w14:textId="77777777" w:rsidR="00AC49D3" w:rsidRPr="00133177" w:rsidRDefault="00AC49D3" w:rsidP="00AC49D3">
      <w:pPr>
        <w:pStyle w:val="PL"/>
      </w:pPr>
      <w:r w:rsidRPr="00133177">
        <w:t xml:space="preserve">          $ref: 'TS29502_Nsmf_PDUSession.yaml#/components/schemas/</w:t>
      </w:r>
      <w:proofErr w:type="spellStart"/>
      <w:r w:rsidRPr="00133177">
        <w:t>VplmnQos</w:t>
      </w:r>
      <w:proofErr w:type="spellEnd"/>
      <w:r w:rsidRPr="00133177">
        <w:t>'</w:t>
      </w:r>
    </w:p>
    <w:p w14:paraId="78D8CC59" w14:textId="77777777" w:rsidR="00AC49D3" w:rsidRPr="00133177" w:rsidRDefault="00AC49D3" w:rsidP="00AC49D3">
      <w:pPr>
        <w:pStyle w:val="PL"/>
      </w:pPr>
      <w:r w:rsidRPr="00133177">
        <w:t xml:space="preserve">        </w:t>
      </w:r>
      <w:proofErr w:type="spellStart"/>
      <w:r w:rsidRPr="00133177">
        <w:t>numOfPackFilter</w:t>
      </w:r>
      <w:proofErr w:type="spellEnd"/>
      <w:r w:rsidRPr="00133177">
        <w:t>:</w:t>
      </w:r>
    </w:p>
    <w:p w14:paraId="30247B9A" w14:textId="77777777" w:rsidR="00AC49D3" w:rsidRPr="00133177" w:rsidRDefault="00AC49D3" w:rsidP="00AC49D3">
      <w:pPr>
        <w:pStyle w:val="PL"/>
      </w:pPr>
      <w:r w:rsidRPr="00133177">
        <w:t xml:space="preserve">          type: integer</w:t>
      </w:r>
    </w:p>
    <w:p w14:paraId="02A693CC" w14:textId="77777777" w:rsidR="00AC49D3" w:rsidRPr="00133177" w:rsidRDefault="00AC49D3" w:rsidP="00AC49D3">
      <w:pPr>
        <w:pStyle w:val="PL"/>
      </w:pPr>
      <w:r w:rsidRPr="00133177">
        <w:t xml:space="preserve">          description: Contains the number of supported packet filter for signalled QoS rules.</w:t>
      </w:r>
    </w:p>
    <w:p w14:paraId="4B80AC36" w14:textId="77777777" w:rsidR="00AC49D3" w:rsidRPr="00133177" w:rsidRDefault="00AC49D3" w:rsidP="00AC49D3">
      <w:pPr>
        <w:pStyle w:val="PL"/>
      </w:pPr>
      <w:r w:rsidRPr="00133177">
        <w:t xml:space="preserve">        online:</w:t>
      </w:r>
    </w:p>
    <w:p w14:paraId="225B68D1" w14:textId="77777777" w:rsidR="00AC49D3" w:rsidRPr="00133177" w:rsidRDefault="00AC49D3" w:rsidP="00AC49D3">
      <w:pPr>
        <w:pStyle w:val="PL"/>
      </w:pPr>
      <w:r w:rsidRPr="00133177">
        <w:t xml:space="preserve">          type: </w:t>
      </w:r>
      <w:proofErr w:type="spellStart"/>
      <w:r w:rsidRPr="00133177">
        <w:t>boolean</w:t>
      </w:r>
      <w:proofErr w:type="spellEnd"/>
    </w:p>
    <w:p w14:paraId="27D0D233" w14:textId="77777777" w:rsidR="00AC49D3" w:rsidRPr="00133177" w:rsidRDefault="00AC49D3" w:rsidP="00AC49D3">
      <w:pPr>
        <w:pStyle w:val="PL"/>
      </w:pPr>
      <w:r w:rsidRPr="00133177">
        <w:t xml:space="preserve">          description: &gt;</w:t>
      </w:r>
    </w:p>
    <w:p w14:paraId="111CB1D1" w14:textId="77777777" w:rsidR="00AC49D3" w:rsidRPr="00133177" w:rsidRDefault="00AC49D3" w:rsidP="00AC49D3">
      <w:pPr>
        <w:pStyle w:val="PL"/>
      </w:pPr>
      <w:r w:rsidRPr="00133177">
        <w:t xml:space="preserve">            If it is included and set to true, the online charging is applied to the PDU session.</w:t>
      </w:r>
    </w:p>
    <w:p w14:paraId="14DE56C0" w14:textId="77777777" w:rsidR="00AC49D3" w:rsidRPr="00133177" w:rsidRDefault="00AC49D3" w:rsidP="00AC49D3">
      <w:pPr>
        <w:pStyle w:val="PL"/>
      </w:pPr>
      <w:r w:rsidRPr="00133177">
        <w:t xml:space="preserve">        offline:</w:t>
      </w:r>
    </w:p>
    <w:p w14:paraId="30B2C397" w14:textId="77777777" w:rsidR="00AC49D3" w:rsidRPr="00133177" w:rsidRDefault="00AC49D3" w:rsidP="00AC49D3">
      <w:pPr>
        <w:pStyle w:val="PL"/>
      </w:pPr>
      <w:r w:rsidRPr="00133177">
        <w:t xml:space="preserve">          type: </w:t>
      </w:r>
      <w:proofErr w:type="spellStart"/>
      <w:r w:rsidRPr="00133177">
        <w:t>boolean</w:t>
      </w:r>
      <w:proofErr w:type="spellEnd"/>
    </w:p>
    <w:p w14:paraId="55064867" w14:textId="77777777" w:rsidR="00AC49D3" w:rsidRPr="00133177" w:rsidRDefault="00AC49D3" w:rsidP="00AC49D3">
      <w:pPr>
        <w:pStyle w:val="PL"/>
      </w:pPr>
      <w:r w:rsidRPr="00133177">
        <w:t xml:space="preserve">          description: &gt;</w:t>
      </w:r>
    </w:p>
    <w:p w14:paraId="6D147B5F" w14:textId="77777777" w:rsidR="00AC49D3" w:rsidRPr="00133177" w:rsidRDefault="00AC49D3" w:rsidP="00AC49D3">
      <w:pPr>
        <w:pStyle w:val="PL"/>
      </w:pPr>
      <w:r w:rsidRPr="00133177">
        <w:t xml:space="preserve">            If it is included and set to true, the offline charging is applied to the PDU session.</w:t>
      </w:r>
    </w:p>
    <w:p w14:paraId="45CDD130" w14:textId="77777777" w:rsidR="00AC49D3" w:rsidRPr="00133177" w:rsidRDefault="00AC49D3" w:rsidP="00AC49D3">
      <w:pPr>
        <w:pStyle w:val="PL"/>
      </w:pPr>
      <w:r w:rsidRPr="00133177">
        <w:t xml:space="preserve">        3gppPsDataOffStatus:</w:t>
      </w:r>
    </w:p>
    <w:p w14:paraId="03DF0B03" w14:textId="77777777" w:rsidR="00AC49D3" w:rsidRPr="00133177" w:rsidRDefault="00AC49D3" w:rsidP="00AC49D3">
      <w:pPr>
        <w:pStyle w:val="PL"/>
      </w:pPr>
      <w:r w:rsidRPr="00133177">
        <w:t xml:space="preserve">          type: </w:t>
      </w:r>
      <w:proofErr w:type="spellStart"/>
      <w:r w:rsidRPr="00133177">
        <w:t>boolean</w:t>
      </w:r>
      <w:proofErr w:type="spellEnd"/>
    </w:p>
    <w:p w14:paraId="1EB62D23" w14:textId="77777777" w:rsidR="00AC49D3" w:rsidRPr="00133177" w:rsidRDefault="00AC49D3" w:rsidP="00AC49D3">
      <w:pPr>
        <w:pStyle w:val="PL"/>
      </w:pPr>
      <w:r w:rsidRPr="00133177">
        <w:t xml:space="preserve">          description: &gt;</w:t>
      </w:r>
    </w:p>
    <w:p w14:paraId="4DEE5049" w14:textId="77777777" w:rsidR="00AC49D3" w:rsidRPr="00133177" w:rsidRDefault="00AC49D3" w:rsidP="00AC49D3">
      <w:pPr>
        <w:pStyle w:val="PL"/>
      </w:pPr>
      <w:r w:rsidRPr="00133177">
        <w:t xml:space="preserve">            If it is included and set to true, the 3GPP PS Data Off is activated by the UE.</w:t>
      </w:r>
    </w:p>
    <w:p w14:paraId="4A8ADFAE" w14:textId="77777777" w:rsidR="00AC49D3" w:rsidRPr="00133177" w:rsidRDefault="00AC49D3" w:rsidP="00AC49D3">
      <w:pPr>
        <w:pStyle w:val="PL"/>
      </w:pPr>
      <w:r w:rsidRPr="00133177">
        <w:t xml:space="preserve">        </w:t>
      </w:r>
      <w:proofErr w:type="spellStart"/>
      <w:r w:rsidRPr="00133177">
        <w:t>refQosIndication</w:t>
      </w:r>
      <w:proofErr w:type="spellEnd"/>
      <w:r w:rsidRPr="00133177">
        <w:t>:</w:t>
      </w:r>
    </w:p>
    <w:p w14:paraId="4CB3E3E9" w14:textId="77777777" w:rsidR="00AC49D3" w:rsidRPr="00133177" w:rsidRDefault="00AC49D3" w:rsidP="00AC49D3">
      <w:pPr>
        <w:pStyle w:val="PL"/>
      </w:pPr>
      <w:r w:rsidRPr="00133177">
        <w:t xml:space="preserve">          type: </w:t>
      </w:r>
      <w:proofErr w:type="spellStart"/>
      <w:r w:rsidRPr="00133177">
        <w:t>boolean</w:t>
      </w:r>
      <w:proofErr w:type="spellEnd"/>
    </w:p>
    <w:p w14:paraId="2C3B4959" w14:textId="77777777" w:rsidR="00AC49D3" w:rsidRPr="00133177" w:rsidRDefault="00AC49D3" w:rsidP="00AC49D3">
      <w:pPr>
        <w:pStyle w:val="PL"/>
      </w:pPr>
      <w:r w:rsidRPr="00133177">
        <w:t xml:space="preserve">          description: If it is included and set to true, the reflective QoS is supported by the UE.</w:t>
      </w:r>
    </w:p>
    <w:p w14:paraId="79799DCA" w14:textId="77777777" w:rsidR="00AC49D3" w:rsidRPr="00133177" w:rsidRDefault="00AC49D3" w:rsidP="00AC49D3">
      <w:pPr>
        <w:pStyle w:val="PL"/>
      </w:pPr>
      <w:r w:rsidRPr="00133177">
        <w:t xml:space="preserve">        </w:t>
      </w:r>
      <w:proofErr w:type="spellStart"/>
      <w:r w:rsidRPr="00133177">
        <w:t>traceReq</w:t>
      </w:r>
      <w:proofErr w:type="spellEnd"/>
      <w:r w:rsidRPr="00133177">
        <w:t>:</w:t>
      </w:r>
    </w:p>
    <w:p w14:paraId="49A75301" w14:textId="77777777" w:rsidR="00AC49D3" w:rsidRPr="00133177" w:rsidRDefault="00AC49D3" w:rsidP="00AC49D3">
      <w:pPr>
        <w:pStyle w:val="PL"/>
      </w:pPr>
      <w:r w:rsidRPr="00133177">
        <w:t xml:space="preserve">          $ref: 'TS29571_CommonData.yaml#/components/schemas/</w:t>
      </w:r>
      <w:proofErr w:type="spellStart"/>
      <w:r w:rsidRPr="00133177">
        <w:t>TraceData</w:t>
      </w:r>
      <w:proofErr w:type="spellEnd"/>
      <w:r w:rsidRPr="00133177">
        <w:t>'</w:t>
      </w:r>
    </w:p>
    <w:p w14:paraId="33283AAF" w14:textId="77777777" w:rsidR="00AC49D3" w:rsidRPr="00133177" w:rsidRDefault="00AC49D3" w:rsidP="00AC49D3">
      <w:pPr>
        <w:pStyle w:val="PL"/>
      </w:pPr>
      <w:r w:rsidRPr="00133177">
        <w:t xml:space="preserve">        </w:t>
      </w:r>
      <w:proofErr w:type="spellStart"/>
      <w:r w:rsidRPr="00133177">
        <w:t>sliceInfo</w:t>
      </w:r>
      <w:proofErr w:type="spellEnd"/>
      <w:r w:rsidRPr="00133177">
        <w:t>:</w:t>
      </w:r>
    </w:p>
    <w:p w14:paraId="296025F0" w14:textId="77777777" w:rsidR="00AC49D3" w:rsidRPr="00133177" w:rsidRDefault="00AC49D3" w:rsidP="00AC49D3">
      <w:pPr>
        <w:pStyle w:val="PL"/>
      </w:pPr>
      <w:r w:rsidRPr="00133177">
        <w:t xml:space="preserve">          $ref: 'TS29571_CommonData.yaml#/components/schemas/</w:t>
      </w:r>
      <w:proofErr w:type="spellStart"/>
      <w:r w:rsidRPr="00133177">
        <w:t>Snssai</w:t>
      </w:r>
      <w:proofErr w:type="spellEnd"/>
      <w:r w:rsidRPr="00133177">
        <w:t>'</w:t>
      </w:r>
    </w:p>
    <w:p w14:paraId="689C4446"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4DF41456"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27BCF817"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178663D3"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9B0447C" w14:textId="77777777" w:rsidR="00AC49D3" w:rsidRPr="00133177" w:rsidRDefault="00AC49D3" w:rsidP="00AC49D3">
      <w:pPr>
        <w:pStyle w:val="PL"/>
      </w:pPr>
      <w:r w:rsidRPr="00133177">
        <w:t xml:space="preserve">        </w:t>
      </w:r>
      <w:proofErr w:type="spellStart"/>
      <w:r w:rsidRPr="00133177">
        <w:t>suppFeat</w:t>
      </w:r>
      <w:proofErr w:type="spellEnd"/>
      <w:r w:rsidRPr="00133177">
        <w:t>:</w:t>
      </w:r>
    </w:p>
    <w:p w14:paraId="1A4010AE" w14:textId="77777777" w:rsidR="00AC49D3" w:rsidRPr="00133177" w:rsidRDefault="00AC49D3" w:rsidP="00AC49D3">
      <w:pPr>
        <w:pStyle w:val="PL"/>
      </w:pPr>
      <w:r w:rsidRPr="00133177">
        <w:t xml:space="preserve">          $ref: 'TS29571_CommonData.yaml#/components/schemas/</w:t>
      </w:r>
      <w:proofErr w:type="spellStart"/>
      <w:r w:rsidRPr="00133177">
        <w:t>SupportedFeatures</w:t>
      </w:r>
      <w:proofErr w:type="spellEnd"/>
      <w:r w:rsidRPr="00133177">
        <w:t>'</w:t>
      </w:r>
    </w:p>
    <w:p w14:paraId="26CCAF91" w14:textId="77777777" w:rsidR="00AC49D3" w:rsidRPr="00133177" w:rsidRDefault="00AC49D3" w:rsidP="00AC49D3">
      <w:pPr>
        <w:pStyle w:val="PL"/>
      </w:pPr>
      <w:r w:rsidRPr="00133177">
        <w:t xml:space="preserve">        </w:t>
      </w:r>
      <w:proofErr w:type="spellStart"/>
      <w:r w:rsidRPr="00133177">
        <w:t>smfId</w:t>
      </w:r>
      <w:proofErr w:type="spellEnd"/>
      <w:r w:rsidRPr="00133177">
        <w:t>:</w:t>
      </w:r>
    </w:p>
    <w:p w14:paraId="157804AD"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385820C3" w14:textId="77777777" w:rsidR="00AC49D3" w:rsidRPr="00133177" w:rsidRDefault="00AC49D3" w:rsidP="00AC49D3">
      <w:pPr>
        <w:pStyle w:val="PL"/>
      </w:pPr>
      <w:r w:rsidRPr="00133177">
        <w:t xml:space="preserve">        </w:t>
      </w:r>
      <w:proofErr w:type="spellStart"/>
      <w:r w:rsidRPr="00133177">
        <w:t>recoveryTime</w:t>
      </w:r>
      <w:proofErr w:type="spellEnd"/>
      <w:r w:rsidRPr="00133177">
        <w:t>:</w:t>
      </w:r>
    </w:p>
    <w:p w14:paraId="27EDB05C"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649372E4" w14:textId="77777777" w:rsidR="00AC49D3" w:rsidRPr="00133177" w:rsidRDefault="00AC49D3" w:rsidP="00AC49D3">
      <w:pPr>
        <w:pStyle w:val="PL"/>
      </w:pPr>
      <w:r w:rsidRPr="00133177">
        <w:t xml:space="preserve">        </w:t>
      </w:r>
      <w:proofErr w:type="spellStart"/>
      <w:r w:rsidRPr="00133177">
        <w:t>maPduInd</w:t>
      </w:r>
      <w:proofErr w:type="spellEnd"/>
      <w:r w:rsidRPr="00133177">
        <w:t>:</w:t>
      </w:r>
    </w:p>
    <w:p w14:paraId="07AB7AE2" w14:textId="77777777" w:rsidR="00AC49D3" w:rsidRPr="00133177" w:rsidRDefault="00AC49D3" w:rsidP="00AC49D3">
      <w:pPr>
        <w:pStyle w:val="PL"/>
      </w:pPr>
      <w:r w:rsidRPr="00133177">
        <w:t xml:space="preserve">          $ref: '#/components/schemas/</w:t>
      </w:r>
      <w:proofErr w:type="spellStart"/>
      <w:r w:rsidRPr="00133177">
        <w:t>MaPduIndication</w:t>
      </w:r>
      <w:proofErr w:type="spellEnd"/>
      <w:r w:rsidRPr="00133177">
        <w:t>'</w:t>
      </w:r>
    </w:p>
    <w:p w14:paraId="5895F2B6" w14:textId="77777777" w:rsidR="00AC49D3" w:rsidRPr="00133177" w:rsidRDefault="00AC49D3" w:rsidP="00AC49D3">
      <w:pPr>
        <w:pStyle w:val="PL"/>
      </w:pPr>
      <w:r w:rsidRPr="00133177">
        <w:t xml:space="preserve">        </w:t>
      </w:r>
      <w:proofErr w:type="spellStart"/>
      <w:r w:rsidRPr="00133177">
        <w:t>atsssCapab</w:t>
      </w:r>
      <w:proofErr w:type="spellEnd"/>
      <w:r w:rsidRPr="00133177">
        <w:t>:</w:t>
      </w:r>
    </w:p>
    <w:p w14:paraId="0B8D1C51" w14:textId="77777777" w:rsidR="00AC49D3" w:rsidRPr="00133177" w:rsidRDefault="00AC49D3" w:rsidP="00AC49D3">
      <w:pPr>
        <w:pStyle w:val="PL"/>
      </w:pPr>
      <w:r w:rsidRPr="00133177">
        <w:t xml:space="preserve">          $ref: '#/components/schemas/</w:t>
      </w:r>
      <w:proofErr w:type="spellStart"/>
      <w:r w:rsidRPr="00133177">
        <w:t>AtsssCapability</w:t>
      </w:r>
      <w:proofErr w:type="spellEnd"/>
      <w:r w:rsidRPr="00133177">
        <w:t>'</w:t>
      </w:r>
    </w:p>
    <w:p w14:paraId="3F840DFE" w14:textId="77777777" w:rsidR="00AC49D3" w:rsidRPr="00133177" w:rsidRDefault="00AC49D3" w:rsidP="00AC49D3">
      <w:pPr>
        <w:pStyle w:val="PL"/>
      </w:pPr>
      <w:r w:rsidRPr="00133177">
        <w:t xml:space="preserve">        ipv4FrameRouteList:</w:t>
      </w:r>
    </w:p>
    <w:p w14:paraId="48199673" w14:textId="77777777" w:rsidR="00AC49D3" w:rsidRPr="00133177" w:rsidRDefault="00AC49D3" w:rsidP="00AC49D3">
      <w:pPr>
        <w:pStyle w:val="PL"/>
      </w:pPr>
      <w:r w:rsidRPr="00133177">
        <w:t xml:space="preserve">          type: array</w:t>
      </w:r>
    </w:p>
    <w:p w14:paraId="18AD9711" w14:textId="77777777" w:rsidR="00AC49D3" w:rsidRPr="00133177" w:rsidRDefault="00AC49D3" w:rsidP="00AC49D3">
      <w:pPr>
        <w:pStyle w:val="PL"/>
      </w:pPr>
      <w:r w:rsidRPr="00133177">
        <w:t xml:space="preserve">          items:</w:t>
      </w:r>
    </w:p>
    <w:p w14:paraId="5689201F" w14:textId="77777777" w:rsidR="00AC49D3" w:rsidRPr="00133177" w:rsidRDefault="00AC49D3" w:rsidP="00AC49D3">
      <w:pPr>
        <w:pStyle w:val="PL"/>
      </w:pPr>
      <w:r w:rsidRPr="00133177">
        <w:t xml:space="preserve">            $ref: 'TS29571_CommonData.yaml#/components/schemas/Ipv4AddrMask'</w:t>
      </w:r>
    </w:p>
    <w:p w14:paraId="65A220E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D4F704" w14:textId="77777777" w:rsidR="00AC49D3" w:rsidRPr="00133177" w:rsidRDefault="00AC49D3" w:rsidP="00AC49D3">
      <w:pPr>
        <w:pStyle w:val="PL"/>
      </w:pPr>
      <w:r w:rsidRPr="00133177">
        <w:t xml:space="preserve">        ipv6FrameRouteList:</w:t>
      </w:r>
    </w:p>
    <w:p w14:paraId="601517AA" w14:textId="77777777" w:rsidR="00AC49D3" w:rsidRPr="00133177" w:rsidRDefault="00AC49D3" w:rsidP="00AC49D3">
      <w:pPr>
        <w:pStyle w:val="PL"/>
      </w:pPr>
      <w:r w:rsidRPr="00133177">
        <w:t xml:space="preserve">          type: array</w:t>
      </w:r>
    </w:p>
    <w:p w14:paraId="2439ABFA" w14:textId="77777777" w:rsidR="00AC49D3" w:rsidRPr="00133177" w:rsidRDefault="00AC49D3" w:rsidP="00AC49D3">
      <w:pPr>
        <w:pStyle w:val="PL"/>
      </w:pPr>
      <w:r w:rsidRPr="00133177">
        <w:t xml:space="preserve">          items:</w:t>
      </w:r>
    </w:p>
    <w:p w14:paraId="538759C8" w14:textId="77777777" w:rsidR="00AC49D3" w:rsidRPr="00133177" w:rsidRDefault="00AC49D3" w:rsidP="00AC49D3">
      <w:pPr>
        <w:pStyle w:val="PL"/>
      </w:pPr>
      <w:r w:rsidRPr="00133177">
        <w:t xml:space="preserve">            $ref: 'TS29571_CommonData.yaml#/components/schemas/Ipv6Prefix'</w:t>
      </w:r>
    </w:p>
    <w:p w14:paraId="0A8C1DD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C61357E" w14:textId="77777777" w:rsidR="00AC49D3" w:rsidRPr="00133177" w:rsidRDefault="00AC49D3" w:rsidP="00AC49D3">
      <w:pPr>
        <w:pStyle w:val="PL"/>
      </w:pPr>
      <w:r w:rsidRPr="00133177">
        <w:lastRenderedPageBreak/>
        <w:t xml:space="preserve">        </w:t>
      </w:r>
      <w:proofErr w:type="spellStart"/>
      <w:r w:rsidRPr="00133177">
        <w:t>satBackhaulCategory</w:t>
      </w:r>
      <w:proofErr w:type="spellEnd"/>
      <w:r w:rsidRPr="00133177">
        <w:t>:</w:t>
      </w:r>
    </w:p>
    <w:p w14:paraId="784DF6B1" w14:textId="77777777" w:rsidR="00AC49D3" w:rsidRPr="00133177" w:rsidRDefault="00AC49D3" w:rsidP="00AC49D3">
      <w:pPr>
        <w:pStyle w:val="PL"/>
      </w:pPr>
      <w:r w:rsidRPr="00133177">
        <w:t xml:space="preserve">          $ref: 'TS29571_CommonData.yaml#/components/schemas/SatelliteBackhaulCategory'</w:t>
      </w:r>
    </w:p>
    <w:p w14:paraId="61FDCEEC" w14:textId="77777777" w:rsidR="00AC49D3" w:rsidRPr="00133177" w:rsidRDefault="00AC49D3" w:rsidP="00AC49D3">
      <w:pPr>
        <w:pStyle w:val="PL"/>
      </w:pPr>
      <w:r w:rsidRPr="00133177">
        <w:t xml:space="preserve">        </w:t>
      </w:r>
      <w:proofErr w:type="spellStart"/>
      <w:r w:rsidRPr="00133177">
        <w:t>pcfUeInfo</w:t>
      </w:r>
      <w:proofErr w:type="spellEnd"/>
      <w:r w:rsidRPr="00133177">
        <w:t>:</w:t>
      </w:r>
    </w:p>
    <w:p w14:paraId="60F81FDB" w14:textId="77777777" w:rsidR="00AC49D3" w:rsidRPr="00133177" w:rsidRDefault="00AC49D3" w:rsidP="00AC49D3">
      <w:pPr>
        <w:pStyle w:val="PL"/>
      </w:pPr>
      <w:r w:rsidRPr="00133177">
        <w:t xml:space="preserve">          $ref: 'TS29571_CommonData.yaml#/components/schemas/</w:t>
      </w:r>
      <w:proofErr w:type="spellStart"/>
      <w:r w:rsidRPr="00133177">
        <w:t>PcfUeCallbackInfo</w:t>
      </w:r>
      <w:proofErr w:type="spellEnd"/>
      <w:r w:rsidRPr="00133177">
        <w:t>'</w:t>
      </w:r>
    </w:p>
    <w:p w14:paraId="29EAF285" w14:textId="77777777" w:rsidR="00AC49D3" w:rsidRPr="00133177" w:rsidRDefault="00AC49D3" w:rsidP="00AC49D3">
      <w:pPr>
        <w:pStyle w:val="PL"/>
      </w:pPr>
      <w:r w:rsidRPr="00133177">
        <w:t xml:space="preserve">        </w:t>
      </w:r>
      <w:proofErr w:type="spellStart"/>
      <w:r w:rsidRPr="00133177">
        <w:t>pvsInfo</w:t>
      </w:r>
      <w:proofErr w:type="spellEnd"/>
      <w:r w:rsidRPr="00133177">
        <w:t>:</w:t>
      </w:r>
    </w:p>
    <w:p w14:paraId="3566A99D" w14:textId="77777777" w:rsidR="00AC49D3" w:rsidRPr="00133177" w:rsidRDefault="00AC49D3" w:rsidP="00AC49D3">
      <w:pPr>
        <w:pStyle w:val="PL"/>
      </w:pPr>
      <w:r w:rsidRPr="00133177">
        <w:t xml:space="preserve">          type: array</w:t>
      </w:r>
    </w:p>
    <w:p w14:paraId="3E85C8F2" w14:textId="77777777" w:rsidR="00AC49D3" w:rsidRPr="00133177" w:rsidRDefault="00AC49D3" w:rsidP="00AC49D3">
      <w:pPr>
        <w:pStyle w:val="PL"/>
      </w:pPr>
      <w:r w:rsidRPr="00133177">
        <w:t xml:space="preserve">          items:</w:t>
      </w:r>
    </w:p>
    <w:p w14:paraId="2D7ACEBF" w14:textId="77777777" w:rsidR="00AC49D3" w:rsidRPr="00133177" w:rsidRDefault="00AC49D3" w:rsidP="00AC49D3">
      <w:pPr>
        <w:pStyle w:val="PL"/>
      </w:pPr>
      <w:r w:rsidRPr="00133177">
        <w:t xml:space="preserve">            $ref: 'TS29571_CommonData.yaml#/components/schemas/ServerAddressingInfo'</w:t>
      </w:r>
    </w:p>
    <w:p w14:paraId="5B5A3F4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39F14A" w14:textId="77777777" w:rsidR="00AC49D3" w:rsidRPr="00133177" w:rsidRDefault="00AC49D3" w:rsidP="00AC49D3">
      <w:pPr>
        <w:pStyle w:val="PL"/>
      </w:pPr>
      <w:r w:rsidRPr="00133177">
        <w:t xml:space="preserve">        </w:t>
      </w:r>
      <w:proofErr w:type="spellStart"/>
      <w:r w:rsidRPr="00133177">
        <w:t>onboardInd</w:t>
      </w:r>
      <w:proofErr w:type="spellEnd"/>
      <w:r w:rsidRPr="00133177">
        <w:t>:</w:t>
      </w:r>
    </w:p>
    <w:p w14:paraId="39EA78B4" w14:textId="77777777" w:rsidR="00AC49D3" w:rsidRPr="00133177" w:rsidRDefault="00AC49D3" w:rsidP="00AC49D3">
      <w:pPr>
        <w:pStyle w:val="PL"/>
      </w:pPr>
      <w:r w:rsidRPr="00133177">
        <w:t xml:space="preserve">          type: </w:t>
      </w:r>
      <w:proofErr w:type="spellStart"/>
      <w:r w:rsidRPr="00133177">
        <w:t>boolean</w:t>
      </w:r>
      <w:proofErr w:type="spellEnd"/>
    </w:p>
    <w:p w14:paraId="73255C8A" w14:textId="77777777" w:rsidR="00AC49D3" w:rsidRPr="00133177" w:rsidRDefault="00AC49D3" w:rsidP="00AC49D3">
      <w:pPr>
        <w:pStyle w:val="PL"/>
      </w:pPr>
      <w:r w:rsidRPr="00133177">
        <w:t xml:space="preserve">          description: &gt;</w:t>
      </w:r>
    </w:p>
    <w:p w14:paraId="7B5C2173" w14:textId="77777777" w:rsidR="00AC49D3" w:rsidRPr="00133177" w:rsidRDefault="00AC49D3" w:rsidP="00AC49D3">
      <w:pPr>
        <w:pStyle w:val="PL"/>
      </w:pPr>
      <w:r w:rsidRPr="00133177">
        <w:t xml:space="preserve">            If it is included and set to true, it indicates that the PDU session is used for </w:t>
      </w:r>
    </w:p>
    <w:p w14:paraId="187C3AC8" w14:textId="77777777" w:rsidR="00AC49D3" w:rsidRPr="00133177" w:rsidRDefault="00AC49D3" w:rsidP="00AC49D3">
      <w:pPr>
        <w:pStyle w:val="PL"/>
      </w:pPr>
      <w:r w:rsidRPr="00133177">
        <w:t xml:space="preserve">            UE Onboarding.</w:t>
      </w:r>
    </w:p>
    <w:p w14:paraId="70E7C3D3" w14:textId="77777777" w:rsidR="00AC49D3" w:rsidRPr="00133177" w:rsidRDefault="00AC49D3" w:rsidP="00AC49D3">
      <w:pPr>
        <w:pStyle w:val="PL"/>
      </w:pPr>
      <w:r w:rsidRPr="00133177">
        <w:t xml:space="preserve">        </w:t>
      </w:r>
      <w:proofErr w:type="spellStart"/>
      <w:r w:rsidRPr="00133177">
        <w:t>nwdafDatas</w:t>
      </w:r>
      <w:proofErr w:type="spellEnd"/>
      <w:r w:rsidRPr="00133177">
        <w:t>:</w:t>
      </w:r>
    </w:p>
    <w:p w14:paraId="06506633" w14:textId="77777777" w:rsidR="00AC49D3" w:rsidRPr="00133177" w:rsidRDefault="00AC49D3" w:rsidP="00AC49D3">
      <w:pPr>
        <w:pStyle w:val="PL"/>
      </w:pPr>
      <w:r w:rsidRPr="00133177">
        <w:t xml:space="preserve">          type: array</w:t>
      </w:r>
    </w:p>
    <w:p w14:paraId="556D5F69" w14:textId="77777777" w:rsidR="00AC49D3" w:rsidRPr="00133177" w:rsidRDefault="00AC49D3" w:rsidP="00AC49D3">
      <w:pPr>
        <w:pStyle w:val="PL"/>
      </w:pPr>
      <w:r w:rsidRPr="00133177">
        <w:t xml:space="preserve">          items:</w:t>
      </w:r>
    </w:p>
    <w:p w14:paraId="5FF2116A" w14:textId="77777777" w:rsidR="00AC49D3" w:rsidRPr="00133177" w:rsidRDefault="00AC49D3" w:rsidP="00AC49D3">
      <w:pPr>
        <w:pStyle w:val="PL"/>
      </w:pPr>
      <w:r w:rsidRPr="00133177">
        <w:t xml:space="preserve">            $ref: '#/components/schemas/</w:t>
      </w:r>
      <w:proofErr w:type="spellStart"/>
      <w:r w:rsidRPr="00133177">
        <w:t>NwdafData</w:t>
      </w:r>
      <w:proofErr w:type="spellEnd"/>
      <w:r w:rsidRPr="00133177">
        <w:t>'</w:t>
      </w:r>
    </w:p>
    <w:p w14:paraId="6492FA47" w14:textId="77777777" w:rsidR="00AC49D3" w:rsidRDefault="00AC49D3" w:rsidP="00AC49D3">
      <w:pPr>
        <w:pStyle w:val="PL"/>
      </w:pPr>
      <w:r w:rsidRPr="00133177">
        <w:t xml:space="preserve">          </w:t>
      </w:r>
      <w:proofErr w:type="spellStart"/>
      <w:r w:rsidRPr="00133177">
        <w:t>minItems</w:t>
      </w:r>
      <w:proofErr w:type="spellEnd"/>
      <w:r w:rsidRPr="00133177">
        <w:t>: 1</w:t>
      </w:r>
    </w:p>
    <w:p w14:paraId="75986FC6" w14:textId="77777777" w:rsidR="00AC49D3" w:rsidRPr="009A54CF" w:rsidRDefault="00AC49D3" w:rsidP="00AC4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7404F40A" w14:textId="77777777" w:rsidR="00AC49D3" w:rsidRPr="00133177" w:rsidRDefault="00AC49D3" w:rsidP="00AC49D3">
      <w:pPr>
        <w:pStyle w:val="PL"/>
      </w:pPr>
      <w:r w:rsidRPr="009A54CF">
        <w:t xml:space="preserve">          $ref: '#/components/schemas/</w:t>
      </w:r>
      <w:proofErr w:type="spellStart"/>
      <w:r w:rsidRPr="009A54CF">
        <w:t>UePolicyContainer</w:t>
      </w:r>
      <w:proofErr w:type="spellEnd"/>
      <w:r w:rsidRPr="009A54CF">
        <w:t>'</w:t>
      </w:r>
    </w:p>
    <w:p w14:paraId="7D13203C" w14:textId="77777777" w:rsidR="00AC49D3" w:rsidRPr="00133177" w:rsidRDefault="00AC49D3" w:rsidP="00AC49D3">
      <w:pPr>
        <w:pStyle w:val="PL"/>
      </w:pPr>
      <w:r w:rsidRPr="00133177">
        <w:t xml:space="preserve">      required:</w:t>
      </w:r>
    </w:p>
    <w:p w14:paraId="61C8A0B2" w14:textId="77777777" w:rsidR="00AC49D3" w:rsidRPr="00133177" w:rsidRDefault="00AC49D3" w:rsidP="00AC49D3">
      <w:pPr>
        <w:pStyle w:val="PL"/>
      </w:pPr>
      <w:r w:rsidRPr="00133177">
        <w:t xml:space="preserve">        - </w:t>
      </w:r>
      <w:proofErr w:type="spellStart"/>
      <w:r w:rsidRPr="00133177">
        <w:t>supi</w:t>
      </w:r>
      <w:proofErr w:type="spellEnd"/>
    </w:p>
    <w:p w14:paraId="68C9B317" w14:textId="77777777" w:rsidR="00AC49D3" w:rsidRPr="00133177" w:rsidRDefault="00AC49D3" w:rsidP="00AC49D3">
      <w:pPr>
        <w:pStyle w:val="PL"/>
      </w:pPr>
      <w:r w:rsidRPr="00133177">
        <w:t xml:space="preserve">        - </w:t>
      </w:r>
      <w:proofErr w:type="spellStart"/>
      <w:r w:rsidRPr="00133177">
        <w:t>pduSessionId</w:t>
      </w:r>
      <w:proofErr w:type="spellEnd"/>
    </w:p>
    <w:p w14:paraId="1CE85ED0" w14:textId="77777777" w:rsidR="00AC49D3" w:rsidRPr="00133177" w:rsidRDefault="00AC49D3" w:rsidP="00AC49D3">
      <w:pPr>
        <w:pStyle w:val="PL"/>
      </w:pPr>
      <w:r w:rsidRPr="00133177">
        <w:t xml:space="preserve">        - </w:t>
      </w:r>
      <w:proofErr w:type="spellStart"/>
      <w:r w:rsidRPr="00133177">
        <w:t>pduSessionType</w:t>
      </w:r>
      <w:proofErr w:type="spellEnd"/>
    </w:p>
    <w:p w14:paraId="198A02CB" w14:textId="77777777" w:rsidR="00AC49D3" w:rsidRPr="00133177" w:rsidRDefault="00AC49D3" w:rsidP="00AC49D3">
      <w:pPr>
        <w:pStyle w:val="PL"/>
      </w:pPr>
      <w:r w:rsidRPr="00133177">
        <w:t xml:space="preserve">        - </w:t>
      </w:r>
      <w:proofErr w:type="spellStart"/>
      <w:r w:rsidRPr="00133177">
        <w:t>dnn</w:t>
      </w:r>
      <w:proofErr w:type="spellEnd"/>
    </w:p>
    <w:p w14:paraId="5E99E62F" w14:textId="77777777" w:rsidR="00AC49D3" w:rsidRPr="00133177" w:rsidRDefault="00AC49D3" w:rsidP="00AC49D3">
      <w:pPr>
        <w:pStyle w:val="PL"/>
      </w:pPr>
      <w:r w:rsidRPr="00133177">
        <w:t xml:space="preserve">        - </w:t>
      </w:r>
      <w:proofErr w:type="spellStart"/>
      <w:r w:rsidRPr="00133177">
        <w:t>notificationUri</w:t>
      </w:r>
      <w:proofErr w:type="spellEnd"/>
    </w:p>
    <w:p w14:paraId="51207B01" w14:textId="77777777" w:rsidR="00AC49D3" w:rsidRDefault="00AC49D3" w:rsidP="00AC49D3">
      <w:pPr>
        <w:pStyle w:val="PL"/>
      </w:pPr>
      <w:r w:rsidRPr="00133177">
        <w:t xml:space="preserve">        - </w:t>
      </w:r>
      <w:proofErr w:type="spellStart"/>
      <w:r w:rsidRPr="00133177">
        <w:t>sliceInfo</w:t>
      </w:r>
      <w:proofErr w:type="spellEnd"/>
    </w:p>
    <w:p w14:paraId="661BBEB6" w14:textId="77777777" w:rsidR="00AC49D3" w:rsidRPr="00133177" w:rsidRDefault="00AC49D3" w:rsidP="00AC49D3">
      <w:pPr>
        <w:pStyle w:val="PL"/>
      </w:pPr>
    </w:p>
    <w:p w14:paraId="517034CB" w14:textId="77777777" w:rsidR="00AC49D3" w:rsidRPr="00133177" w:rsidRDefault="00AC49D3" w:rsidP="00AC49D3">
      <w:pPr>
        <w:pStyle w:val="PL"/>
      </w:pPr>
      <w:r w:rsidRPr="00133177">
        <w:t xml:space="preserve">    </w:t>
      </w:r>
      <w:proofErr w:type="spellStart"/>
      <w:r w:rsidRPr="00133177">
        <w:t>SmPolicyDecision</w:t>
      </w:r>
      <w:proofErr w:type="spellEnd"/>
      <w:r w:rsidRPr="00133177">
        <w:t>:</w:t>
      </w:r>
    </w:p>
    <w:p w14:paraId="58A62011" w14:textId="77777777" w:rsidR="00AC49D3" w:rsidRPr="00133177" w:rsidRDefault="00AC49D3" w:rsidP="00AC49D3">
      <w:pPr>
        <w:pStyle w:val="PL"/>
      </w:pPr>
      <w:r w:rsidRPr="00133177">
        <w:t xml:space="preserve">      description: Contains the SM policies authorized by the PCF.</w:t>
      </w:r>
    </w:p>
    <w:p w14:paraId="78292196" w14:textId="77777777" w:rsidR="00AC49D3" w:rsidRPr="00133177" w:rsidRDefault="00AC49D3" w:rsidP="00AC49D3">
      <w:pPr>
        <w:pStyle w:val="PL"/>
      </w:pPr>
      <w:r w:rsidRPr="00133177">
        <w:t xml:space="preserve">      type: object</w:t>
      </w:r>
    </w:p>
    <w:p w14:paraId="5CFA6988" w14:textId="77777777" w:rsidR="00AC49D3" w:rsidRPr="00133177" w:rsidRDefault="00AC49D3" w:rsidP="00AC49D3">
      <w:pPr>
        <w:pStyle w:val="PL"/>
      </w:pPr>
      <w:r w:rsidRPr="00133177">
        <w:t xml:space="preserve">      properties:</w:t>
      </w:r>
    </w:p>
    <w:p w14:paraId="0DAF71EF" w14:textId="77777777" w:rsidR="00AC49D3" w:rsidRPr="00133177" w:rsidRDefault="00AC49D3" w:rsidP="00AC49D3">
      <w:pPr>
        <w:pStyle w:val="PL"/>
      </w:pPr>
      <w:r w:rsidRPr="00133177">
        <w:t xml:space="preserve">        </w:t>
      </w:r>
      <w:proofErr w:type="spellStart"/>
      <w:r w:rsidRPr="00133177">
        <w:t>sessRules</w:t>
      </w:r>
      <w:proofErr w:type="spellEnd"/>
      <w:r w:rsidRPr="00133177">
        <w:t>:</w:t>
      </w:r>
    </w:p>
    <w:p w14:paraId="1EB2840A" w14:textId="77777777" w:rsidR="00AC49D3" w:rsidRPr="00133177" w:rsidRDefault="00AC49D3" w:rsidP="00AC49D3">
      <w:pPr>
        <w:pStyle w:val="PL"/>
      </w:pPr>
      <w:r w:rsidRPr="00133177">
        <w:t xml:space="preserve">          type: object</w:t>
      </w:r>
    </w:p>
    <w:p w14:paraId="41803F89"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01244AE" w14:textId="77777777" w:rsidR="00AC49D3" w:rsidRPr="00133177" w:rsidRDefault="00AC49D3" w:rsidP="00AC49D3">
      <w:pPr>
        <w:pStyle w:val="PL"/>
      </w:pPr>
      <w:r w:rsidRPr="00133177">
        <w:t xml:space="preserve">            $ref: '#/components/schemas/</w:t>
      </w:r>
      <w:proofErr w:type="spellStart"/>
      <w:r w:rsidRPr="00133177">
        <w:t>SessionRule</w:t>
      </w:r>
      <w:proofErr w:type="spellEnd"/>
      <w:r w:rsidRPr="00133177">
        <w:t>'</w:t>
      </w:r>
    </w:p>
    <w:p w14:paraId="07E1C638"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7B7E0152" w14:textId="77777777" w:rsidR="00AC49D3" w:rsidRPr="00133177" w:rsidRDefault="00AC49D3" w:rsidP="00AC49D3">
      <w:pPr>
        <w:pStyle w:val="PL"/>
      </w:pPr>
      <w:r w:rsidRPr="00133177">
        <w:t xml:space="preserve">          description: &gt;</w:t>
      </w:r>
    </w:p>
    <w:p w14:paraId="2C05A2B9" w14:textId="77777777" w:rsidR="00AC49D3" w:rsidRPr="00133177" w:rsidRDefault="00AC49D3" w:rsidP="00AC49D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F405777" w14:textId="77777777" w:rsidR="00AC49D3" w:rsidRPr="00133177" w:rsidRDefault="00AC49D3" w:rsidP="00AC49D3">
      <w:pPr>
        <w:pStyle w:val="PL"/>
      </w:pPr>
      <w:r w:rsidRPr="00133177">
        <w:t xml:space="preserve">            clause 5.6.2.7. The key used in this map for each entry is the </w:t>
      </w:r>
      <w:proofErr w:type="spellStart"/>
      <w:r w:rsidRPr="00133177">
        <w:t>sessRuleId</w:t>
      </w:r>
      <w:proofErr w:type="spellEnd"/>
    </w:p>
    <w:p w14:paraId="12685C48" w14:textId="77777777" w:rsidR="00AC49D3" w:rsidRPr="00133177" w:rsidRDefault="00AC49D3" w:rsidP="00AC49D3">
      <w:pPr>
        <w:pStyle w:val="PL"/>
      </w:pPr>
      <w:r w:rsidRPr="00133177">
        <w:t xml:space="preserve">            attribute of the corresponding </w:t>
      </w:r>
      <w:proofErr w:type="spellStart"/>
      <w:r w:rsidRPr="00133177">
        <w:t>SessionRule</w:t>
      </w:r>
      <w:proofErr w:type="spellEnd"/>
      <w:r w:rsidRPr="00133177">
        <w:t>.</w:t>
      </w:r>
    </w:p>
    <w:p w14:paraId="48A8E6EF" w14:textId="77777777" w:rsidR="00AC49D3" w:rsidRPr="00133177" w:rsidRDefault="00AC49D3" w:rsidP="00AC49D3">
      <w:pPr>
        <w:pStyle w:val="PL"/>
      </w:pPr>
      <w:r w:rsidRPr="00133177">
        <w:t xml:space="preserve">        </w:t>
      </w:r>
      <w:proofErr w:type="spellStart"/>
      <w:r w:rsidRPr="00133177">
        <w:t>pccRules</w:t>
      </w:r>
      <w:proofErr w:type="spellEnd"/>
      <w:r w:rsidRPr="00133177">
        <w:t>:</w:t>
      </w:r>
    </w:p>
    <w:p w14:paraId="12B0422F" w14:textId="77777777" w:rsidR="00AC49D3" w:rsidRPr="00133177" w:rsidRDefault="00AC49D3" w:rsidP="00AC49D3">
      <w:pPr>
        <w:pStyle w:val="PL"/>
      </w:pPr>
      <w:r w:rsidRPr="00133177">
        <w:t xml:space="preserve">          type: object</w:t>
      </w:r>
    </w:p>
    <w:p w14:paraId="0EE7B302"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69CB1476" w14:textId="77777777" w:rsidR="00AC49D3" w:rsidRPr="00133177" w:rsidRDefault="00AC49D3" w:rsidP="00AC49D3">
      <w:pPr>
        <w:pStyle w:val="PL"/>
      </w:pPr>
      <w:r w:rsidRPr="00133177">
        <w:t xml:space="preserve">            $ref: '#/components/schemas/</w:t>
      </w:r>
      <w:proofErr w:type="spellStart"/>
      <w:r w:rsidRPr="00133177">
        <w:t>PccRule</w:t>
      </w:r>
      <w:proofErr w:type="spellEnd"/>
      <w:r w:rsidRPr="00133177">
        <w:t>'</w:t>
      </w:r>
    </w:p>
    <w:p w14:paraId="2EDCF0A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D09CF59" w14:textId="77777777" w:rsidR="00AC49D3" w:rsidRPr="00133177" w:rsidRDefault="00AC49D3" w:rsidP="00AC49D3">
      <w:pPr>
        <w:pStyle w:val="PL"/>
      </w:pPr>
      <w:r w:rsidRPr="00133177">
        <w:t xml:space="preserve">          description: &gt;</w:t>
      </w:r>
    </w:p>
    <w:p w14:paraId="2C647382" w14:textId="77777777" w:rsidR="00AC49D3" w:rsidRPr="00133177" w:rsidRDefault="00AC49D3" w:rsidP="00AC49D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24B0048A" w14:textId="77777777" w:rsidR="00AC49D3" w:rsidRPr="00133177" w:rsidRDefault="00AC49D3" w:rsidP="00AC49D3">
      <w:pPr>
        <w:pStyle w:val="PL"/>
      </w:pPr>
      <w:r w:rsidRPr="00133177">
        <w:t xml:space="preserve">            clause 5.6.2.6. The key used in this map for each entry is the </w:t>
      </w:r>
      <w:proofErr w:type="spellStart"/>
      <w:r w:rsidRPr="00133177">
        <w:t>pccRuleId</w:t>
      </w:r>
      <w:proofErr w:type="spellEnd"/>
    </w:p>
    <w:p w14:paraId="0FAAF276" w14:textId="77777777" w:rsidR="00AC49D3" w:rsidRPr="00133177" w:rsidRDefault="00AC49D3" w:rsidP="00AC49D3">
      <w:pPr>
        <w:pStyle w:val="PL"/>
      </w:pPr>
      <w:r w:rsidRPr="00133177">
        <w:t xml:space="preserve">            attribute of the corresponding </w:t>
      </w:r>
      <w:proofErr w:type="spellStart"/>
      <w:r w:rsidRPr="00133177">
        <w:t>PccRule</w:t>
      </w:r>
      <w:proofErr w:type="spellEnd"/>
      <w:r w:rsidRPr="00133177">
        <w:t>.</w:t>
      </w:r>
    </w:p>
    <w:p w14:paraId="2C24418E" w14:textId="77777777" w:rsidR="00AC49D3" w:rsidRPr="00133177" w:rsidRDefault="00AC49D3" w:rsidP="00AC49D3">
      <w:pPr>
        <w:pStyle w:val="PL"/>
      </w:pPr>
      <w:r w:rsidRPr="00133177">
        <w:t xml:space="preserve">          nullable: true</w:t>
      </w:r>
    </w:p>
    <w:p w14:paraId="05F3B044" w14:textId="77777777" w:rsidR="00AC49D3" w:rsidRPr="00133177" w:rsidRDefault="00AC49D3" w:rsidP="00AC49D3">
      <w:pPr>
        <w:pStyle w:val="PL"/>
      </w:pPr>
      <w:r w:rsidRPr="00133177">
        <w:t xml:space="preserve">        </w:t>
      </w:r>
      <w:proofErr w:type="spellStart"/>
      <w:r w:rsidRPr="00133177">
        <w:t>pcscfRestIndication</w:t>
      </w:r>
      <w:proofErr w:type="spellEnd"/>
      <w:r w:rsidRPr="00133177">
        <w:t>:</w:t>
      </w:r>
    </w:p>
    <w:p w14:paraId="70BDE5B6" w14:textId="77777777" w:rsidR="00AC49D3" w:rsidRPr="00133177" w:rsidRDefault="00AC49D3" w:rsidP="00AC49D3">
      <w:pPr>
        <w:pStyle w:val="PL"/>
      </w:pPr>
      <w:r w:rsidRPr="00133177">
        <w:t xml:space="preserve">          type: </w:t>
      </w:r>
      <w:proofErr w:type="spellStart"/>
      <w:r w:rsidRPr="00133177">
        <w:t>boolean</w:t>
      </w:r>
      <w:proofErr w:type="spellEnd"/>
    </w:p>
    <w:p w14:paraId="40225C1F" w14:textId="77777777" w:rsidR="00AC49D3" w:rsidRPr="00133177" w:rsidRDefault="00AC49D3" w:rsidP="00AC49D3">
      <w:pPr>
        <w:pStyle w:val="PL"/>
      </w:pPr>
      <w:r w:rsidRPr="00133177">
        <w:t xml:space="preserve">          description: &gt;</w:t>
      </w:r>
    </w:p>
    <w:p w14:paraId="0134E569" w14:textId="77777777" w:rsidR="00AC49D3" w:rsidRPr="00133177" w:rsidRDefault="00AC49D3" w:rsidP="00AC49D3">
      <w:pPr>
        <w:pStyle w:val="PL"/>
      </w:pPr>
      <w:r w:rsidRPr="00133177">
        <w:t xml:space="preserve">            If it is included and set to true, it indicates the P-CSCF Restoration is requested.</w:t>
      </w:r>
    </w:p>
    <w:p w14:paraId="65519FF2" w14:textId="77777777" w:rsidR="00AC49D3" w:rsidRPr="00133177" w:rsidRDefault="00AC49D3" w:rsidP="00AC49D3">
      <w:pPr>
        <w:pStyle w:val="PL"/>
      </w:pPr>
      <w:r w:rsidRPr="00133177">
        <w:t xml:space="preserve">        </w:t>
      </w:r>
      <w:proofErr w:type="spellStart"/>
      <w:r w:rsidRPr="00133177">
        <w:t>qosDecs</w:t>
      </w:r>
      <w:proofErr w:type="spellEnd"/>
      <w:r w:rsidRPr="00133177">
        <w:t>:</w:t>
      </w:r>
    </w:p>
    <w:p w14:paraId="0771E69A" w14:textId="77777777" w:rsidR="00AC49D3" w:rsidRPr="00133177" w:rsidRDefault="00AC49D3" w:rsidP="00AC49D3">
      <w:pPr>
        <w:pStyle w:val="PL"/>
      </w:pPr>
      <w:r w:rsidRPr="00133177">
        <w:t xml:space="preserve">          type: object</w:t>
      </w:r>
    </w:p>
    <w:p w14:paraId="37A85F2A"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51579118" w14:textId="77777777" w:rsidR="00AC49D3" w:rsidRPr="00133177" w:rsidRDefault="00AC49D3" w:rsidP="00AC49D3">
      <w:pPr>
        <w:pStyle w:val="PL"/>
      </w:pPr>
      <w:r w:rsidRPr="00133177">
        <w:t xml:space="preserve">            $ref: '#/components/schemas/</w:t>
      </w:r>
      <w:proofErr w:type="spellStart"/>
      <w:r w:rsidRPr="00133177">
        <w:t>QosData</w:t>
      </w:r>
      <w:proofErr w:type="spellEnd"/>
      <w:r w:rsidRPr="00133177">
        <w:t>'</w:t>
      </w:r>
    </w:p>
    <w:p w14:paraId="27662075"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13F80112" w14:textId="77777777" w:rsidR="00AC49D3" w:rsidRPr="00133177" w:rsidRDefault="00AC49D3" w:rsidP="00AC49D3">
      <w:pPr>
        <w:pStyle w:val="PL"/>
      </w:pPr>
      <w:r w:rsidRPr="00133177">
        <w:t xml:space="preserve">          description: &gt;</w:t>
      </w:r>
    </w:p>
    <w:p w14:paraId="2C4DDDD7" w14:textId="77777777" w:rsidR="00AC49D3" w:rsidRPr="00133177" w:rsidRDefault="00AC49D3" w:rsidP="00AC49D3">
      <w:pPr>
        <w:pStyle w:val="PL"/>
      </w:pPr>
      <w:r w:rsidRPr="00133177">
        <w:t xml:space="preserve">            Map of QoS data policy decisions. The key used in this map for each entry is the </w:t>
      </w:r>
      <w:proofErr w:type="spellStart"/>
      <w:r w:rsidRPr="00133177">
        <w:t>qosId</w:t>
      </w:r>
      <w:proofErr w:type="spellEnd"/>
    </w:p>
    <w:p w14:paraId="424453D4" w14:textId="77777777" w:rsidR="00AC49D3" w:rsidRPr="00133177" w:rsidRDefault="00AC49D3" w:rsidP="00AC49D3">
      <w:pPr>
        <w:pStyle w:val="PL"/>
      </w:pPr>
      <w:r w:rsidRPr="00133177">
        <w:t xml:space="preserve">            attribute of the corresponding </w:t>
      </w:r>
      <w:proofErr w:type="spellStart"/>
      <w:r w:rsidRPr="00133177">
        <w:t>QosData</w:t>
      </w:r>
      <w:proofErr w:type="spellEnd"/>
      <w:r w:rsidRPr="00133177">
        <w:t>.</w:t>
      </w:r>
    </w:p>
    <w:p w14:paraId="5250B3DF" w14:textId="77777777" w:rsidR="00AC49D3" w:rsidRPr="00133177" w:rsidRDefault="00AC49D3" w:rsidP="00AC49D3">
      <w:pPr>
        <w:pStyle w:val="PL"/>
      </w:pPr>
      <w:r w:rsidRPr="00133177">
        <w:t xml:space="preserve">        </w:t>
      </w:r>
      <w:proofErr w:type="spellStart"/>
      <w:r w:rsidRPr="00133177">
        <w:t>chgDecs</w:t>
      </w:r>
      <w:proofErr w:type="spellEnd"/>
      <w:r w:rsidRPr="00133177">
        <w:t>:</w:t>
      </w:r>
    </w:p>
    <w:p w14:paraId="7D115344" w14:textId="77777777" w:rsidR="00AC49D3" w:rsidRPr="00133177" w:rsidRDefault="00AC49D3" w:rsidP="00AC49D3">
      <w:pPr>
        <w:pStyle w:val="PL"/>
      </w:pPr>
      <w:r w:rsidRPr="00133177">
        <w:t xml:space="preserve">          type: object</w:t>
      </w:r>
    </w:p>
    <w:p w14:paraId="1CB44F11"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4C4A004A" w14:textId="77777777" w:rsidR="00AC49D3" w:rsidRPr="00133177" w:rsidRDefault="00AC49D3" w:rsidP="00AC49D3">
      <w:pPr>
        <w:pStyle w:val="PL"/>
      </w:pPr>
      <w:r w:rsidRPr="00133177">
        <w:t xml:space="preserve">            $ref: '#/components/schemas/</w:t>
      </w:r>
      <w:proofErr w:type="spellStart"/>
      <w:r w:rsidRPr="00133177">
        <w:t>ChargingData</w:t>
      </w:r>
      <w:proofErr w:type="spellEnd"/>
      <w:r w:rsidRPr="00133177">
        <w:t>'</w:t>
      </w:r>
    </w:p>
    <w:p w14:paraId="4DF9EACD"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07B1A519" w14:textId="77777777" w:rsidR="00AC49D3" w:rsidRPr="00133177" w:rsidRDefault="00AC49D3" w:rsidP="00AC49D3">
      <w:pPr>
        <w:pStyle w:val="PL"/>
      </w:pPr>
      <w:r w:rsidRPr="00133177">
        <w:t xml:space="preserve">          description: &gt;</w:t>
      </w:r>
    </w:p>
    <w:p w14:paraId="451775C4" w14:textId="77777777" w:rsidR="00AC49D3" w:rsidRPr="00133177" w:rsidRDefault="00AC49D3" w:rsidP="00AC49D3">
      <w:pPr>
        <w:pStyle w:val="PL"/>
      </w:pPr>
      <w:r w:rsidRPr="00133177">
        <w:t xml:space="preserve">            Map of Charging data policy decisions. The key used in this map for each entry</w:t>
      </w:r>
    </w:p>
    <w:p w14:paraId="300DB732" w14:textId="77777777" w:rsidR="00AC49D3" w:rsidRPr="00133177" w:rsidRDefault="00AC49D3" w:rsidP="00AC49D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939CE96" w14:textId="77777777" w:rsidR="00AC49D3" w:rsidRPr="00133177" w:rsidRDefault="00AC49D3" w:rsidP="00AC49D3">
      <w:pPr>
        <w:pStyle w:val="PL"/>
      </w:pPr>
      <w:r w:rsidRPr="00133177">
        <w:t xml:space="preserve">          nullable: true</w:t>
      </w:r>
    </w:p>
    <w:p w14:paraId="59B706AA" w14:textId="77777777" w:rsidR="00AC49D3" w:rsidRPr="00133177" w:rsidRDefault="00AC49D3" w:rsidP="00AC49D3">
      <w:pPr>
        <w:pStyle w:val="PL"/>
      </w:pPr>
      <w:r w:rsidRPr="00133177">
        <w:t xml:space="preserve">        </w:t>
      </w:r>
      <w:proofErr w:type="spellStart"/>
      <w:r w:rsidRPr="00133177">
        <w:t>chargingInfo</w:t>
      </w:r>
      <w:proofErr w:type="spellEnd"/>
      <w:r w:rsidRPr="00133177">
        <w:t>:</w:t>
      </w:r>
    </w:p>
    <w:p w14:paraId="5D878E1C" w14:textId="77777777" w:rsidR="00AC49D3" w:rsidRPr="00133177" w:rsidRDefault="00AC49D3" w:rsidP="00AC49D3">
      <w:pPr>
        <w:pStyle w:val="PL"/>
      </w:pPr>
      <w:r w:rsidRPr="00133177">
        <w:t xml:space="preserve">          $ref: '#/components/schemas/</w:t>
      </w:r>
      <w:proofErr w:type="spellStart"/>
      <w:r w:rsidRPr="00133177">
        <w:t>ChargingInformation</w:t>
      </w:r>
      <w:proofErr w:type="spellEnd"/>
      <w:r w:rsidRPr="00133177">
        <w:t>'</w:t>
      </w:r>
    </w:p>
    <w:p w14:paraId="3463A6A8" w14:textId="77777777" w:rsidR="00AC49D3" w:rsidRPr="00133177" w:rsidRDefault="00AC49D3" w:rsidP="00AC49D3">
      <w:pPr>
        <w:pStyle w:val="PL"/>
      </w:pPr>
      <w:r w:rsidRPr="00133177">
        <w:t xml:space="preserve">        </w:t>
      </w:r>
      <w:proofErr w:type="spellStart"/>
      <w:r w:rsidRPr="00133177">
        <w:t>traffContDecs</w:t>
      </w:r>
      <w:proofErr w:type="spellEnd"/>
      <w:r w:rsidRPr="00133177">
        <w:t>:</w:t>
      </w:r>
    </w:p>
    <w:p w14:paraId="6DFD56BE" w14:textId="77777777" w:rsidR="00AC49D3" w:rsidRPr="00133177" w:rsidRDefault="00AC49D3" w:rsidP="00AC49D3">
      <w:pPr>
        <w:pStyle w:val="PL"/>
      </w:pPr>
      <w:r w:rsidRPr="00133177">
        <w:t xml:space="preserve">          type: object</w:t>
      </w:r>
    </w:p>
    <w:p w14:paraId="2AF59D74"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BA62A4F" w14:textId="77777777" w:rsidR="00AC49D3" w:rsidRPr="00133177" w:rsidRDefault="00AC49D3" w:rsidP="00AC49D3">
      <w:pPr>
        <w:pStyle w:val="PL"/>
      </w:pPr>
      <w:r w:rsidRPr="00133177">
        <w:lastRenderedPageBreak/>
        <w:t xml:space="preserve">            $ref: '#/components/schemas/</w:t>
      </w:r>
      <w:proofErr w:type="spellStart"/>
      <w:r w:rsidRPr="00133177">
        <w:t>TrafficControlData</w:t>
      </w:r>
      <w:proofErr w:type="spellEnd"/>
      <w:r w:rsidRPr="00133177">
        <w:t>'</w:t>
      </w:r>
    </w:p>
    <w:p w14:paraId="20B1D0E6"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0A7C3DF" w14:textId="77777777" w:rsidR="00AC49D3" w:rsidRPr="00133177" w:rsidRDefault="00AC49D3" w:rsidP="00AC49D3">
      <w:pPr>
        <w:pStyle w:val="PL"/>
      </w:pPr>
      <w:r w:rsidRPr="00133177">
        <w:t xml:space="preserve">          description: &gt;</w:t>
      </w:r>
    </w:p>
    <w:p w14:paraId="1F122452" w14:textId="77777777" w:rsidR="00AC49D3" w:rsidRPr="00133177" w:rsidRDefault="00AC49D3" w:rsidP="00AC49D3">
      <w:pPr>
        <w:pStyle w:val="PL"/>
      </w:pPr>
      <w:r w:rsidRPr="00133177">
        <w:t xml:space="preserve">            Map of Traffic Control data policy decisions. The key used in this map for each entry</w:t>
      </w:r>
    </w:p>
    <w:p w14:paraId="16081D42" w14:textId="77777777" w:rsidR="00AC49D3" w:rsidRPr="00133177" w:rsidRDefault="00AC49D3" w:rsidP="00AC49D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0571AAF" w14:textId="77777777" w:rsidR="00AC49D3" w:rsidRPr="00133177" w:rsidRDefault="00AC49D3" w:rsidP="00AC49D3">
      <w:pPr>
        <w:pStyle w:val="PL"/>
      </w:pPr>
      <w:r w:rsidRPr="00133177">
        <w:t xml:space="preserve">        </w:t>
      </w:r>
      <w:proofErr w:type="spellStart"/>
      <w:r w:rsidRPr="00133177">
        <w:t>umDecs</w:t>
      </w:r>
      <w:proofErr w:type="spellEnd"/>
      <w:r w:rsidRPr="00133177">
        <w:t>:</w:t>
      </w:r>
    </w:p>
    <w:p w14:paraId="38A77DC5" w14:textId="77777777" w:rsidR="00AC49D3" w:rsidRPr="00133177" w:rsidRDefault="00AC49D3" w:rsidP="00AC49D3">
      <w:pPr>
        <w:pStyle w:val="PL"/>
      </w:pPr>
      <w:r w:rsidRPr="00133177">
        <w:t xml:space="preserve">          type: object</w:t>
      </w:r>
    </w:p>
    <w:p w14:paraId="0C90D260"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AE35E41" w14:textId="77777777" w:rsidR="00AC49D3" w:rsidRPr="00133177" w:rsidRDefault="00AC49D3" w:rsidP="00AC49D3">
      <w:pPr>
        <w:pStyle w:val="PL"/>
      </w:pPr>
      <w:r w:rsidRPr="00133177">
        <w:t xml:space="preserve">            $ref: '#/components/schemas/</w:t>
      </w:r>
      <w:proofErr w:type="spellStart"/>
      <w:r w:rsidRPr="00133177">
        <w:t>UsageMonitoringData</w:t>
      </w:r>
      <w:proofErr w:type="spellEnd"/>
      <w:r w:rsidRPr="00133177">
        <w:t>'</w:t>
      </w:r>
    </w:p>
    <w:p w14:paraId="6FA3B1F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75F01099" w14:textId="77777777" w:rsidR="00AC49D3" w:rsidRPr="00133177" w:rsidRDefault="00AC49D3" w:rsidP="00AC49D3">
      <w:pPr>
        <w:pStyle w:val="PL"/>
      </w:pPr>
      <w:r w:rsidRPr="00133177">
        <w:t xml:space="preserve">          description: &gt;</w:t>
      </w:r>
    </w:p>
    <w:p w14:paraId="15B9A7C2" w14:textId="77777777" w:rsidR="00AC49D3" w:rsidRPr="00133177" w:rsidRDefault="00AC49D3" w:rsidP="00AC49D3">
      <w:pPr>
        <w:pStyle w:val="PL"/>
      </w:pPr>
      <w:r w:rsidRPr="00133177">
        <w:t xml:space="preserve">            Map of Usage Monitoring data policy decisions. The key used in this map for each entry</w:t>
      </w:r>
    </w:p>
    <w:p w14:paraId="0E657FCB" w14:textId="77777777" w:rsidR="00AC49D3" w:rsidRPr="00133177" w:rsidRDefault="00AC49D3" w:rsidP="00AC49D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66E438B4" w14:textId="77777777" w:rsidR="00AC49D3" w:rsidRPr="00133177" w:rsidRDefault="00AC49D3" w:rsidP="00AC49D3">
      <w:pPr>
        <w:pStyle w:val="PL"/>
      </w:pPr>
      <w:r w:rsidRPr="00133177">
        <w:t xml:space="preserve">          nullable: true</w:t>
      </w:r>
    </w:p>
    <w:p w14:paraId="5C6046CD" w14:textId="77777777" w:rsidR="00AC49D3" w:rsidRPr="00133177" w:rsidRDefault="00AC49D3" w:rsidP="00AC49D3">
      <w:pPr>
        <w:pStyle w:val="PL"/>
      </w:pPr>
      <w:r w:rsidRPr="00133177">
        <w:t xml:space="preserve">        </w:t>
      </w:r>
      <w:proofErr w:type="spellStart"/>
      <w:r w:rsidRPr="00133177">
        <w:t>qosChars</w:t>
      </w:r>
      <w:proofErr w:type="spellEnd"/>
      <w:r w:rsidRPr="00133177">
        <w:t>:</w:t>
      </w:r>
    </w:p>
    <w:p w14:paraId="74891883" w14:textId="77777777" w:rsidR="00AC49D3" w:rsidRPr="00133177" w:rsidRDefault="00AC49D3" w:rsidP="00AC49D3">
      <w:pPr>
        <w:pStyle w:val="PL"/>
      </w:pPr>
      <w:r w:rsidRPr="00133177">
        <w:t xml:space="preserve">          type: object</w:t>
      </w:r>
    </w:p>
    <w:p w14:paraId="4A7E44F6"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69287671" w14:textId="77777777" w:rsidR="00AC49D3" w:rsidRPr="00133177" w:rsidRDefault="00AC49D3" w:rsidP="00AC49D3">
      <w:pPr>
        <w:pStyle w:val="PL"/>
      </w:pPr>
      <w:r w:rsidRPr="00133177">
        <w:t xml:space="preserve">            $ref: '#/components/schemas/</w:t>
      </w:r>
      <w:proofErr w:type="spellStart"/>
      <w:r w:rsidRPr="00133177">
        <w:t>QosCharacteristics</w:t>
      </w:r>
      <w:proofErr w:type="spellEnd"/>
      <w:r w:rsidRPr="00133177">
        <w:t>'</w:t>
      </w:r>
    </w:p>
    <w:p w14:paraId="5054CE87"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6083E616" w14:textId="77777777" w:rsidR="00AC49D3" w:rsidRPr="00133177" w:rsidRDefault="00AC49D3" w:rsidP="00AC49D3">
      <w:pPr>
        <w:pStyle w:val="PL"/>
      </w:pPr>
      <w:r w:rsidRPr="00133177">
        <w:t xml:space="preserve">          description: &gt;</w:t>
      </w:r>
    </w:p>
    <w:p w14:paraId="3F1EBA0D" w14:textId="77777777" w:rsidR="00AC49D3" w:rsidRPr="00133177" w:rsidRDefault="00AC49D3" w:rsidP="00AC49D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18D45952" w14:textId="77777777" w:rsidR="00AC49D3" w:rsidRPr="00133177" w:rsidRDefault="00AC49D3" w:rsidP="00AC49D3">
      <w:pPr>
        <w:pStyle w:val="PL"/>
      </w:pPr>
      <w:r w:rsidRPr="00133177">
        <w:t xml:space="preserve">        </w:t>
      </w:r>
      <w:proofErr w:type="spellStart"/>
      <w:r w:rsidRPr="00133177">
        <w:t>qosMonDecs</w:t>
      </w:r>
      <w:proofErr w:type="spellEnd"/>
      <w:r w:rsidRPr="00133177">
        <w:t>:</w:t>
      </w:r>
    </w:p>
    <w:p w14:paraId="2573550A" w14:textId="77777777" w:rsidR="00AC49D3" w:rsidRPr="00133177" w:rsidRDefault="00AC49D3" w:rsidP="00AC49D3">
      <w:pPr>
        <w:pStyle w:val="PL"/>
      </w:pPr>
      <w:r w:rsidRPr="00133177">
        <w:t xml:space="preserve">          type: object</w:t>
      </w:r>
    </w:p>
    <w:p w14:paraId="54922797"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0605A639" w14:textId="77777777" w:rsidR="00AC49D3" w:rsidRPr="00133177" w:rsidRDefault="00AC49D3" w:rsidP="00AC49D3">
      <w:pPr>
        <w:pStyle w:val="PL"/>
      </w:pPr>
      <w:r w:rsidRPr="00133177">
        <w:t xml:space="preserve">            $ref: '#/components/schemas/</w:t>
      </w:r>
      <w:proofErr w:type="spellStart"/>
      <w:r w:rsidRPr="00133177">
        <w:t>QosMonitoringData</w:t>
      </w:r>
      <w:proofErr w:type="spellEnd"/>
      <w:r w:rsidRPr="00133177">
        <w:t>'</w:t>
      </w:r>
    </w:p>
    <w:p w14:paraId="21C68E6F"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5952F4DD" w14:textId="77777777" w:rsidR="00AC49D3" w:rsidRPr="00133177" w:rsidRDefault="00AC49D3" w:rsidP="00AC49D3">
      <w:pPr>
        <w:pStyle w:val="PL"/>
      </w:pPr>
      <w:r w:rsidRPr="00133177">
        <w:t xml:space="preserve">          description: &gt;</w:t>
      </w:r>
    </w:p>
    <w:p w14:paraId="5E88B97F" w14:textId="77777777" w:rsidR="00AC49D3" w:rsidRPr="00133177" w:rsidRDefault="00AC49D3" w:rsidP="00AC49D3">
      <w:pPr>
        <w:pStyle w:val="PL"/>
      </w:pPr>
      <w:r w:rsidRPr="00133177">
        <w:t xml:space="preserve">            Map of QoS Monitoring data policy decisions. The key used in this map for each entry</w:t>
      </w:r>
    </w:p>
    <w:p w14:paraId="3E41169A" w14:textId="77777777" w:rsidR="00AC49D3" w:rsidRPr="00133177" w:rsidRDefault="00AC49D3" w:rsidP="00AC49D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620CE723" w14:textId="77777777" w:rsidR="00AC49D3" w:rsidRPr="00133177" w:rsidRDefault="00AC49D3" w:rsidP="00AC49D3">
      <w:pPr>
        <w:pStyle w:val="PL"/>
      </w:pPr>
      <w:r w:rsidRPr="00133177">
        <w:t xml:space="preserve">          nullable: true</w:t>
      </w:r>
    </w:p>
    <w:p w14:paraId="240C17B6" w14:textId="77777777" w:rsidR="00AC49D3" w:rsidRPr="00133177" w:rsidRDefault="00AC49D3" w:rsidP="00AC49D3">
      <w:pPr>
        <w:pStyle w:val="PL"/>
      </w:pPr>
      <w:r w:rsidRPr="00133177">
        <w:t xml:space="preserve">        </w:t>
      </w:r>
      <w:proofErr w:type="spellStart"/>
      <w:r w:rsidRPr="00133177">
        <w:t>reflectiveQoSTimer</w:t>
      </w:r>
      <w:proofErr w:type="spellEnd"/>
      <w:r w:rsidRPr="00133177">
        <w:t>:</w:t>
      </w:r>
    </w:p>
    <w:p w14:paraId="7EF66D77"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4ED271F4" w14:textId="77777777" w:rsidR="00AC49D3" w:rsidRPr="00133177" w:rsidRDefault="00AC49D3" w:rsidP="00AC49D3">
      <w:pPr>
        <w:pStyle w:val="PL"/>
      </w:pPr>
      <w:r w:rsidRPr="00133177">
        <w:t xml:space="preserve">        </w:t>
      </w:r>
      <w:proofErr w:type="spellStart"/>
      <w:r w:rsidRPr="00133177">
        <w:t>conds</w:t>
      </w:r>
      <w:proofErr w:type="spellEnd"/>
      <w:r w:rsidRPr="00133177">
        <w:t>:</w:t>
      </w:r>
    </w:p>
    <w:p w14:paraId="7A6A8410" w14:textId="77777777" w:rsidR="00AC49D3" w:rsidRPr="00133177" w:rsidRDefault="00AC49D3" w:rsidP="00AC49D3">
      <w:pPr>
        <w:pStyle w:val="PL"/>
      </w:pPr>
      <w:r w:rsidRPr="00133177">
        <w:t xml:space="preserve">          type: object</w:t>
      </w:r>
    </w:p>
    <w:p w14:paraId="635965A0"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79CA93A" w14:textId="77777777" w:rsidR="00AC49D3" w:rsidRPr="00133177" w:rsidRDefault="00AC49D3" w:rsidP="00AC49D3">
      <w:pPr>
        <w:pStyle w:val="PL"/>
      </w:pPr>
      <w:r w:rsidRPr="00133177">
        <w:t xml:space="preserve">            $ref: '#/components/schemas/</w:t>
      </w:r>
      <w:proofErr w:type="spellStart"/>
      <w:r w:rsidRPr="00133177">
        <w:t>ConditionData</w:t>
      </w:r>
      <w:proofErr w:type="spellEnd"/>
      <w:r w:rsidRPr="00133177">
        <w:t>'</w:t>
      </w:r>
    </w:p>
    <w:p w14:paraId="50150ACF"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524C810A" w14:textId="77777777" w:rsidR="00AC49D3" w:rsidRPr="00133177" w:rsidRDefault="00AC49D3" w:rsidP="00AC49D3">
      <w:pPr>
        <w:pStyle w:val="PL"/>
      </w:pPr>
      <w:r w:rsidRPr="00133177">
        <w:t xml:space="preserve">          description: &gt;</w:t>
      </w:r>
    </w:p>
    <w:p w14:paraId="5BFF2E4E" w14:textId="77777777" w:rsidR="00AC49D3" w:rsidRPr="00133177" w:rsidRDefault="00AC49D3" w:rsidP="00AC49D3">
      <w:pPr>
        <w:pStyle w:val="PL"/>
      </w:pPr>
      <w:r w:rsidRPr="00133177">
        <w:t xml:space="preserve">            A map of condition data with the content being as described in clause 5.6.2.9. The key</w:t>
      </w:r>
    </w:p>
    <w:p w14:paraId="67A03FB9" w14:textId="77777777" w:rsidR="00AC49D3" w:rsidRDefault="00AC49D3" w:rsidP="00AC49D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09B990CD" w14:textId="77777777" w:rsidR="00AC49D3" w:rsidRPr="00133177" w:rsidRDefault="00AC49D3" w:rsidP="00AC49D3">
      <w:pPr>
        <w:pStyle w:val="PL"/>
      </w:pPr>
      <w:r>
        <w:t xml:space="preserve">           </w:t>
      </w:r>
      <w:r w:rsidRPr="00133177">
        <w:t xml:space="preserve"> </w:t>
      </w:r>
      <w:proofErr w:type="spellStart"/>
      <w:r w:rsidRPr="00133177">
        <w:t>ConditionData</w:t>
      </w:r>
      <w:proofErr w:type="spellEnd"/>
      <w:r w:rsidRPr="00133177">
        <w:t>.</w:t>
      </w:r>
    </w:p>
    <w:p w14:paraId="2EF4ADDD" w14:textId="77777777" w:rsidR="00AC49D3" w:rsidRPr="00133177" w:rsidRDefault="00AC49D3" w:rsidP="00AC49D3">
      <w:pPr>
        <w:pStyle w:val="PL"/>
      </w:pPr>
      <w:r w:rsidRPr="00133177">
        <w:t xml:space="preserve">          nullable: true</w:t>
      </w:r>
    </w:p>
    <w:p w14:paraId="7BBEC342" w14:textId="77777777" w:rsidR="00AC49D3" w:rsidRPr="00133177" w:rsidRDefault="00AC49D3" w:rsidP="00AC49D3">
      <w:pPr>
        <w:pStyle w:val="PL"/>
      </w:pPr>
      <w:r w:rsidRPr="00133177">
        <w:t xml:space="preserve">        </w:t>
      </w:r>
      <w:proofErr w:type="spellStart"/>
      <w:r w:rsidRPr="00133177">
        <w:t>revalidationTime</w:t>
      </w:r>
      <w:proofErr w:type="spellEnd"/>
      <w:r w:rsidRPr="00133177">
        <w:t>:</w:t>
      </w:r>
    </w:p>
    <w:p w14:paraId="6055C238"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5508D94D" w14:textId="77777777" w:rsidR="00AC49D3" w:rsidRPr="00133177" w:rsidRDefault="00AC49D3" w:rsidP="00AC49D3">
      <w:pPr>
        <w:pStyle w:val="PL"/>
      </w:pPr>
      <w:r w:rsidRPr="00133177">
        <w:t xml:space="preserve">        offline:</w:t>
      </w:r>
    </w:p>
    <w:p w14:paraId="4F853B95" w14:textId="77777777" w:rsidR="00AC49D3" w:rsidRPr="00133177" w:rsidRDefault="00AC49D3" w:rsidP="00AC49D3">
      <w:pPr>
        <w:pStyle w:val="PL"/>
      </w:pPr>
      <w:r w:rsidRPr="00133177">
        <w:t xml:space="preserve">          type: </w:t>
      </w:r>
      <w:proofErr w:type="spellStart"/>
      <w:r w:rsidRPr="00133177">
        <w:t>boolean</w:t>
      </w:r>
      <w:proofErr w:type="spellEnd"/>
    </w:p>
    <w:p w14:paraId="454BB073" w14:textId="77777777" w:rsidR="00AC49D3" w:rsidRPr="00133177" w:rsidRDefault="00AC49D3" w:rsidP="00AC49D3">
      <w:pPr>
        <w:pStyle w:val="PL"/>
      </w:pPr>
      <w:r w:rsidRPr="00133177">
        <w:t xml:space="preserve">          description: &gt;</w:t>
      </w:r>
    </w:p>
    <w:p w14:paraId="03BD0625" w14:textId="77777777" w:rsidR="00AC49D3" w:rsidRPr="00133177" w:rsidRDefault="00AC49D3" w:rsidP="00AC49D3">
      <w:pPr>
        <w:pStyle w:val="PL"/>
      </w:pPr>
      <w:r w:rsidRPr="00133177">
        <w:t xml:space="preserve">            Indicates the offline charging is applicable to the PDU session when it is included and </w:t>
      </w:r>
    </w:p>
    <w:p w14:paraId="05A16F2B" w14:textId="77777777" w:rsidR="00AC49D3" w:rsidRPr="00133177" w:rsidRDefault="00AC49D3" w:rsidP="00AC49D3">
      <w:pPr>
        <w:pStyle w:val="PL"/>
      </w:pPr>
      <w:r w:rsidRPr="00133177">
        <w:t xml:space="preserve">            set to true.</w:t>
      </w:r>
    </w:p>
    <w:p w14:paraId="1D32812A" w14:textId="77777777" w:rsidR="00AC49D3" w:rsidRPr="00133177" w:rsidRDefault="00AC49D3" w:rsidP="00AC49D3">
      <w:pPr>
        <w:pStyle w:val="PL"/>
      </w:pPr>
      <w:r w:rsidRPr="00133177">
        <w:t xml:space="preserve">        online:</w:t>
      </w:r>
    </w:p>
    <w:p w14:paraId="3591F91B" w14:textId="77777777" w:rsidR="00AC49D3" w:rsidRPr="00133177" w:rsidRDefault="00AC49D3" w:rsidP="00AC49D3">
      <w:pPr>
        <w:pStyle w:val="PL"/>
      </w:pPr>
      <w:r w:rsidRPr="00133177">
        <w:t xml:space="preserve">          type: </w:t>
      </w:r>
      <w:proofErr w:type="spellStart"/>
      <w:r w:rsidRPr="00133177">
        <w:t>boolean</w:t>
      </w:r>
      <w:proofErr w:type="spellEnd"/>
    </w:p>
    <w:p w14:paraId="3C0E5A46" w14:textId="77777777" w:rsidR="00AC49D3" w:rsidRPr="00133177" w:rsidRDefault="00AC49D3" w:rsidP="00AC49D3">
      <w:pPr>
        <w:pStyle w:val="PL"/>
      </w:pPr>
      <w:r w:rsidRPr="00133177">
        <w:t xml:space="preserve">          description: &gt;</w:t>
      </w:r>
    </w:p>
    <w:p w14:paraId="0DAA04A0" w14:textId="77777777" w:rsidR="00AC49D3" w:rsidRPr="00133177" w:rsidRDefault="00AC49D3" w:rsidP="00AC49D3">
      <w:pPr>
        <w:pStyle w:val="PL"/>
      </w:pPr>
      <w:r w:rsidRPr="00133177">
        <w:t xml:space="preserve">            Indicates the online charging is applicable to the PDU session when it is included and </w:t>
      </w:r>
    </w:p>
    <w:p w14:paraId="4E8035C2" w14:textId="77777777" w:rsidR="00AC49D3" w:rsidRPr="00133177" w:rsidRDefault="00AC49D3" w:rsidP="00AC49D3">
      <w:pPr>
        <w:pStyle w:val="PL"/>
      </w:pPr>
      <w:r w:rsidRPr="00133177">
        <w:t xml:space="preserve">            set to true.</w:t>
      </w:r>
    </w:p>
    <w:p w14:paraId="279B1FD5" w14:textId="77777777" w:rsidR="00AC49D3" w:rsidRPr="00133177" w:rsidRDefault="00AC49D3" w:rsidP="00AC49D3">
      <w:pPr>
        <w:pStyle w:val="PL"/>
      </w:pPr>
      <w:r w:rsidRPr="00133177">
        <w:t xml:space="preserve">        </w:t>
      </w:r>
      <w:proofErr w:type="spellStart"/>
      <w:r w:rsidRPr="00133177">
        <w:t>offlineChOnly</w:t>
      </w:r>
      <w:proofErr w:type="spellEnd"/>
      <w:r w:rsidRPr="00133177">
        <w:t>:</w:t>
      </w:r>
    </w:p>
    <w:p w14:paraId="0520E561" w14:textId="77777777" w:rsidR="00AC49D3" w:rsidRPr="00133177" w:rsidRDefault="00AC49D3" w:rsidP="00AC49D3">
      <w:pPr>
        <w:pStyle w:val="PL"/>
      </w:pPr>
      <w:r w:rsidRPr="00133177">
        <w:t xml:space="preserve">          type: </w:t>
      </w:r>
      <w:proofErr w:type="spellStart"/>
      <w:r w:rsidRPr="00133177">
        <w:t>boolean</w:t>
      </w:r>
      <w:proofErr w:type="spellEnd"/>
    </w:p>
    <w:p w14:paraId="5A0C7A27" w14:textId="77777777" w:rsidR="00AC49D3" w:rsidRPr="00133177" w:rsidRDefault="00AC49D3" w:rsidP="00AC49D3">
      <w:pPr>
        <w:pStyle w:val="PL"/>
      </w:pPr>
      <w:r w:rsidRPr="00133177">
        <w:t xml:space="preserve">          default: false</w:t>
      </w:r>
    </w:p>
    <w:p w14:paraId="2BB701B0" w14:textId="77777777" w:rsidR="00AC49D3" w:rsidRPr="00133177" w:rsidRDefault="00AC49D3" w:rsidP="00AC49D3">
      <w:pPr>
        <w:pStyle w:val="PL"/>
      </w:pPr>
      <w:r w:rsidRPr="00133177">
        <w:t xml:space="preserve">          description: &gt;</w:t>
      </w:r>
    </w:p>
    <w:p w14:paraId="26C87669" w14:textId="77777777" w:rsidR="00AC49D3" w:rsidRPr="00133177" w:rsidRDefault="00AC49D3" w:rsidP="00AC49D3">
      <w:pPr>
        <w:pStyle w:val="PL"/>
      </w:pPr>
      <w:r w:rsidRPr="00133177">
        <w:t xml:space="preserve">            Indicates that the online charging method shall never be used for any PCC rule activated</w:t>
      </w:r>
    </w:p>
    <w:p w14:paraId="737359D5" w14:textId="77777777" w:rsidR="00AC49D3" w:rsidRPr="00133177" w:rsidRDefault="00AC49D3" w:rsidP="00AC49D3">
      <w:pPr>
        <w:pStyle w:val="PL"/>
      </w:pPr>
      <w:r w:rsidRPr="00133177">
        <w:t xml:space="preserve">            during the lifetime of the PDU session.</w:t>
      </w:r>
    </w:p>
    <w:p w14:paraId="2B4A295B" w14:textId="77777777" w:rsidR="00AC49D3" w:rsidRPr="00133177" w:rsidRDefault="00AC49D3" w:rsidP="00AC49D3">
      <w:pPr>
        <w:pStyle w:val="PL"/>
      </w:pPr>
      <w:r w:rsidRPr="00133177">
        <w:t xml:space="preserve">        </w:t>
      </w:r>
      <w:proofErr w:type="spellStart"/>
      <w:r w:rsidRPr="00133177">
        <w:t>policyCtrlReqTriggers</w:t>
      </w:r>
      <w:proofErr w:type="spellEnd"/>
      <w:r w:rsidRPr="00133177">
        <w:t>:</w:t>
      </w:r>
    </w:p>
    <w:p w14:paraId="57214DF7" w14:textId="77777777" w:rsidR="00AC49D3" w:rsidRPr="00133177" w:rsidRDefault="00AC49D3" w:rsidP="00AC49D3">
      <w:pPr>
        <w:pStyle w:val="PL"/>
      </w:pPr>
      <w:r w:rsidRPr="00133177">
        <w:t xml:space="preserve">          type: array</w:t>
      </w:r>
    </w:p>
    <w:p w14:paraId="33B8E8A1" w14:textId="77777777" w:rsidR="00AC49D3" w:rsidRPr="00133177" w:rsidRDefault="00AC49D3" w:rsidP="00AC49D3">
      <w:pPr>
        <w:pStyle w:val="PL"/>
      </w:pPr>
      <w:r w:rsidRPr="00133177">
        <w:t xml:space="preserve">          items:</w:t>
      </w:r>
    </w:p>
    <w:p w14:paraId="57C1318B" w14:textId="77777777" w:rsidR="00AC49D3" w:rsidRPr="00133177" w:rsidRDefault="00AC49D3" w:rsidP="00AC49D3">
      <w:pPr>
        <w:pStyle w:val="PL"/>
      </w:pPr>
      <w:r w:rsidRPr="00133177">
        <w:t xml:space="preserve">            $ref: '#/components/schemas/</w:t>
      </w:r>
      <w:proofErr w:type="spellStart"/>
      <w:r w:rsidRPr="00133177">
        <w:t>PolicyControlRequestTrigger</w:t>
      </w:r>
      <w:proofErr w:type="spellEnd"/>
      <w:r w:rsidRPr="00133177">
        <w:t>'</w:t>
      </w:r>
    </w:p>
    <w:p w14:paraId="29967F2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D98FD52" w14:textId="77777777" w:rsidR="00AC49D3" w:rsidRPr="00133177" w:rsidRDefault="00AC49D3" w:rsidP="00AC49D3">
      <w:pPr>
        <w:pStyle w:val="PL"/>
      </w:pPr>
      <w:r w:rsidRPr="00133177">
        <w:t xml:space="preserve">          description: Defines the policy control request triggers subscribed by the PCF.</w:t>
      </w:r>
    </w:p>
    <w:p w14:paraId="413AF9D2" w14:textId="77777777" w:rsidR="00AC49D3" w:rsidRPr="00133177" w:rsidRDefault="00AC49D3" w:rsidP="00AC49D3">
      <w:pPr>
        <w:pStyle w:val="PL"/>
      </w:pPr>
      <w:r w:rsidRPr="00133177">
        <w:t xml:space="preserve">          nullable: true</w:t>
      </w:r>
    </w:p>
    <w:p w14:paraId="0E8ECEA0" w14:textId="77777777" w:rsidR="00AC49D3" w:rsidRPr="00133177" w:rsidRDefault="00AC49D3" w:rsidP="00AC49D3">
      <w:pPr>
        <w:pStyle w:val="PL"/>
      </w:pPr>
      <w:r w:rsidRPr="00133177">
        <w:t xml:space="preserve">        </w:t>
      </w:r>
      <w:proofErr w:type="spellStart"/>
      <w:r w:rsidRPr="00133177">
        <w:t>lastReqRuleData</w:t>
      </w:r>
      <w:proofErr w:type="spellEnd"/>
      <w:r w:rsidRPr="00133177">
        <w:t>:</w:t>
      </w:r>
    </w:p>
    <w:p w14:paraId="179981BB" w14:textId="77777777" w:rsidR="00AC49D3" w:rsidRPr="00133177" w:rsidRDefault="00AC49D3" w:rsidP="00AC49D3">
      <w:pPr>
        <w:pStyle w:val="PL"/>
      </w:pPr>
      <w:r w:rsidRPr="00133177">
        <w:t xml:space="preserve">          type: array</w:t>
      </w:r>
    </w:p>
    <w:p w14:paraId="77129FD9" w14:textId="77777777" w:rsidR="00AC49D3" w:rsidRPr="00133177" w:rsidRDefault="00AC49D3" w:rsidP="00AC49D3">
      <w:pPr>
        <w:pStyle w:val="PL"/>
      </w:pPr>
      <w:r w:rsidRPr="00133177">
        <w:t xml:space="preserve">          items:</w:t>
      </w:r>
    </w:p>
    <w:p w14:paraId="208B3B86" w14:textId="77777777" w:rsidR="00AC49D3" w:rsidRPr="00133177" w:rsidRDefault="00AC49D3" w:rsidP="00AC49D3">
      <w:pPr>
        <w:pStyle w:val="PL"/>
      </w:pPr>
      <w:r w:rsidRPr="00133177">
        <w:t xml:space="preserve">            $ref: '#/components/schemas/</w:t>
      </w:r>
      <w:proofErr w:type="spellStart"/>
      <w:r w:rsidRPr="00133177">
        <w:t>RequestedRuleData</w:t>
      </w:r>
      <w:proofErr w:type="spellEnd"/>
      <w:r w:rsidRPr="00133177">
        <w:t>'</w:t>
      </w:r>
    </w:p>
    <w:p w14:paraId="1877488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326AD33" w14:textId="77777777" w:rsidR="00AC49D3" w:rsidRPr="00133177" w:rsidRDefault="00AC49D3" w:rsidP="00AC49D3">
      <w:pPr>
        <w:pStyle w:val="PL"/>
      </w:pPr>
      <w:r w:rsidRPr="00133177">
        <w:t xml:space="preserve">          description: Defines the last list of rule control data requested by the PCF.</w:t>
      </w:r>
    </w:p>
    <w:p w14:paraId="6DCF59E9" w14:textId="77777777" w:rsidR="00AC49D3" w:rsidRPr="00133177" w:rsidRDefault="00AC49D3" w:rsidP="00AC49D3">
      <w:pPr>
        <w:pStyle w:val="PL"/>
      </w:pPr>
      <w:r w:rsidRPr="00133177">
        <w:t xml:space="preserve">        </w:t>
      </w:r>
      <w:proofErr w:type="spellStart"/>
      <w:r w:rsidRPr="00133177">
        <w:t>lastReqUsageData</w:t>
      </w:r>
      <w:proofErr w:type="spellEnd"/>
      <w:r w:rsidRPr="00133177">
        <w:t>:</w:t>
      </w:r>
    </w:p>
    <w:p w14:paraId="46B93E6C" w14:textId="77777777" w:rsidR="00AC49D3" w:rsidRPr="00133177" w:rsidRDefault="00AC49D3" w:rsidP="00AC49D3">
      <w:pPr>
        <w:pStyle w:val="PL"/>
      </w:pPr>
      <w:r w:rsidRPr="00133177">
        <w:t xml:space="preserve">          $ref: '#/components/schemas/</w:t>
      </w:r>
      <w:proofErr w:type="spellStart"/>
      <w:r w:rsidRPr="00133177">
        <w:t>RequestedUsageData</w:t>
      </w:r>
      <w:proofErr w:type="spellEnd"/>
      <w:r w:rsidRPr="00133177">
        <w:t>'</w:t>
      </w:r>
    </w:p>
    <w:p w14:paraId="4B9C9BF6" w14:textId="77777777" w:rsidR="00AC49D3" w:rsidRPr="00133177" w:rsidRDefault="00AC49D3" w:rsidP="00AC49D3">
      <w:pPr>
        <w:pStyle w:val="PL"/>
      </w:pPr>
      <w:r w:rsidRPr="00133177">
        <w:t xml:space="preserve">        </w:t>
      </w:r>
      <w:proofErr w:type="spellStart"/>
      <w:r w:rsidRPr="00133177">
        <w:t>praInfos</w:t>
      </w:r>
      <w:proofErr w:type="spellEnd"/>
      <w:r w:rsidRPr="00133177">
        <w:t>:</w:t>
      </w:r>
    </w:p>
    <w:p w14:paraId="52180754" w14:textId="77777777" w:rsidR="00AC49D3" w:rsidRPr="00133177" w:rsidRDefault="00AC49D3" w:rsidP="00AC49D3">
      <w:pPr>
        <w:pStyle w:val="PL"/>
      </w:pPr>
      <w:r w:rsidRPr="00133177">
        <w:t xml:space="preserve">          type: object</w:t>
      </w:r>
    </w:p>
    <w:p w14:paraId="7EDE0EFB"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27F1C1D9" w14:textId="77777777" w:rsidR="00AC49D3" w:rsidRPr="00133177" w:rsidRDefault="00AC49D3" w:rsidP="00AC49D3">
      <w:pPr>
        <w:pStyle w:val="PL"/>
      </w:pPr>
      <w:r w:rsidRPr="00133177">
        <w:lastRenderedPageBreak/>
        <w:t xml:space="preserve">            $ref: 'TS29571_CommonData.yaml#/components/schemas/</w:t>
      </w:r>
      <w:proofErr w:type="spellStart"/>
      <w:r w:rsidRPr="00133177">
        <w:t>PresenceInfoRm</w:t>
      </w:r>
      <w:proofErr w:type="spellEnd"/>
      <w:r w:rsidRPr="00133177">
        <w:t>'</w:t>
      </w:r>
    </w:p>
    <w:p w14:paraId="00A675AE"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0CFD5181" w14:textId="77777777" w:rsidR="00AC49D3" w:rsidRPr="00133177" w:rsidRDefault="00AC49D3" w:rsidP="00AC49D3">
      <w:pPr>
        <w:pStyle w:val="PL"/>
      </w:pPr>
      <w:r w:rsidRPr="00133177">
        <w:t xml:space="preserve">          description: &gt;</w:t>
      </w:r>
    </w:p>
    <w:p w14:paraId="6D2C8BAB" w14:textId="77777777" w:rsidR="00AC49D3" w:rsidRPr="00133177" w:rsidRDefault="00AC49D3" w:rsidP="00AC49D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60F7013D" w14:textId="77777777" w:rsidR="00AC49D3" w:rsidRPr="00133177" w:rsidRDefault="00AC49D3" w:rsidP="00AC49D3">
      <w:pPr>
        <w:pStyle w:val="PL"/>
      </w:pPr>
      <w:r w:rsidRPr="00133177">
        <w:t xml:space="preserve">            of the map.</w:t>
      </w:r>
    </w:p>
    <w:p w14:paraId="7EF768C8" w14:textId="77777777" w:rsidR="00AC49D3" w:rsidRPr="00133177" w:rsidRDefault="00AC49D3" w:rsidP="00AC49D3">
      <w:pPr>
        <w:pStyle w:val="PL"/>
      </w:pPr>
      <w:r w:rsidRPr="00133177">
        <w:t xml:space="preserve">          nullable: true</w:t>
      </w:r>
    </w:p>
    <w:p w14:paraId="747BC8DF" w14:textId="77777777" w:rsidR="00AC49D3" w:rsidRPr="00133177" w:rsidRDefault="00AC49D3" w:rsidP="00AC49D3">
      <w:pPr>
        <w:pStyle w:val="PL"/>
      </w:pPr>
      <w:r w:rsidRPr="00133177">
        <w:t xml:space="preserve">        ipv4Index:</w:t>
      </w:r>
    </w:p>
    <w:p w14:paraId="4BD61BE8" w14:textId="77777777" w:rsidR="00AC49D3" w:rsidRPr="00133177" w:rsidRDefault="00AC49D3" w:rsidP="00AC49D3">
      <w:pPr>
        <w:pStyle w:val="PL"/>
      </w:pPr>
      <w:r w:rsidRPr="00133177">
        <w:t xml:space="preserve">          $ref: 'TS29519_Policy_Data.yaml#/components/schemas/</w:t>
      </w:r>
      <w:proofErr w:type="spellStart"/>
      <w:r w:rsidRPr="00133177">
        <w:t>IpIndex</w:t>
      </w:r>
      <w:proofErr w:type="spellEnd"/>
      <w:r w:rsidRPr="00133177">
        <w:t>'</w:t>
      </w:r>
    </w:p>
    <w:p w14:paraId="6FF967B9" w14:textId="77777777" w:rsidR="00AC49D3" w:rsidRPr="00133177" w:rsidRDefault="00AC49D3" w:rsidP="00AC49D3">
      <w:pPr>
        <w:pStyle w:val="PL"/>
      </w:pPr>
      <w:r w:rsidRPr="00133177">
        <w:t xml:space="preserve">        ipv6Index:</w:t>
      </w:r>
    </w:p>
    <w:p w14:paraId="4E0D193F" w14:textId="77777777" w:rsidR="00AC49D3" w:rsidRPr="00133177" w:rsidRDefault="00AC49D3" w:rsidP="00AC49D3">
      <w:pPr>
        <w:pStyle w:val="PL"/>
      </w:pPr>
      <w:r w:rsidRPr="00133177">
        <w:t xml:space="preserve">          $ref: 'TS29519_Policy_Data.yaml#/components/schemas/</w:t>
      </w:r>
      <w:proofErr w:type="spellStart"/>
      <w:r w:rsidRPr="00133177">
        <w:t>IpIndex</w:t>
      </w:r>
      <w:proofErr w:type="spellEnd"/>
      <w:r w:rsidRPr="00133177">
        <w:t>'</w:t>
      </w:r>
    </w:p>
    <w:p w14:paraId="678E553C"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5A68C659"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008E1F39" w14:textId="77777777" w:rsidR="00AC49D3" w:rsidRPr="00133177" w:rsidRDefault="00AC49D3" w:rsidP="00AC49D3">
      <w:pPr>
        <w:pStyle w:val="PL"/>
      </w:pPr>
      <w:r w:rsidRPr="00133177">
        <w:t xml:space="preserve">        </w:t>
      </w:r>
      <w:proofErr w:type="spellStart"/>
      <w:r w:rsidRPr="00133177">
        <w:t>relCause</w:t>
      </w:r>
      <w:proofErr w:type="spellEnd"/>
      <w:r w:rsidRPr="00133177">
        <w:t>:</w:t>
      </w:r>
    </w:p>
    <w:p w14:paraId="67508DD8" w14:textId="77777777" w:rsidR="00AC49D3" w:rsidRPr="00133177" w:rsidRDefault="00AC49D3" w:rsidP="00AC49D3">
      <w:pPr>
        <w:pStyle w:val="PL"/>
      </w:pPr>
      <w:r w:rsidRPr="00133177">
        <w:t xml:space="preserve">          $ref: '#/components/schemas/</w:t>
      </w:r>
      <w:proofErr w:type="spellStart"/>
      <w:r w:rsidRPr="00133177">
        <w:t>SmPolicyAssociationReleaseCause</w:t>
      </w:r>
      <w:proofErr w:type="spellEnd"/>
      <w:r w:rsidRPr="00133177">
        <w:t>'</w:t>
      </w:r>
    </w:p>
    <w:p w14:paraId="185E83E5" w14:textId="77777777" w:rsidR="00AC49D3" w:rsidRPr="00133177" w:rsidRDefault="00AC49D3" w:rsidP="00AC49D3">
      <w:pPr>
        <w:pStyle w:val="PL"/>
      </w:pPr>
      <w:r w:rsidRPr="00133177">
        <w:t xml:space="preserve">        </w:t>
      </w:r>
      <w:proofErr w:type="spellStart"/>
      <w:r w:rsidRPr="00133177">
        <w:t>suppFeat</w:t>
      </w:r>
      <w:proofErr w:type="spellEnd"/>
      <w:r w:rsidRPr="00133177">
        <w:t>:</w:t>
      </w:r>
    </w:p>
    <w:p w14:paraId="7CF6A0C2" w14:textId="77777777" w:rsidR="00AC49D3" w:rsidRPr="00133177" w:rsidRDefault="00AC49D3" w:rsidP="00AC49D3">
      <w:pPr>
        <w:pStyle w:val="PL"/>
      </w:pPr>
      <w:r w:rsidRPr="00133177">
        <w:t xml:space="preserve">          $ref: 'TS29571_CommonData.yaml#/components/schemas/</w:t>
      </w:r>
      <w:proofErr w:type="spellStart"/>
      <w:r w:rsidRPr="00133177">
        <w:t>SupportedFeatures</w:t>
      </w:r>
      <w:proofErr w:type="spellEnd"/>
      <w:r w:rsidRPr="00133177">
        <w:t>'</w:t>
      </w:r>
    </w:p>
    <w:p w14:paraId="1C823800" w14:textId="77777777" w:rsidR="00AC49D3" w:rsidRPr="00133177" w:rsidRDefault="00AC49D3" w:rsidP="00AC49D3">
      <w:pPr>
        <w:pStyle w:val="PL"/>
      </w:pPr>
      <w:r w:rsidRPr="00133177">
        <w:t xml:space="preserve">        </w:t>
      </w:r>
      <w:proofErr w:type="spellStart"/>
      <w:r w:rsidRPr="00133177">
        <w:t>tsnBridgeManCont</w:t>
      </w:r>
      <w:proofErr w:type="spellEnd"/>
      <w:r w:rsidRPr="00133177">
        <w:t>:</w:t>
      </w:r>
    </w:p>
    <w:p w14:paraId="4AAB25DA" w14:textId="77777777" w:rsidR="00AC49D3" w:rsidRPr="00133177" w:rsidRDefault="00AC49D3" w:rsidP="00AC49D3">
      <w:pPr>
        <w:pStyle w:val="PL"/>
      </w:pPr>
      <w:r w:rsidRPr="00133177">
        <w:t xml:space="preserve">          $ref: '#/components/schemas/</w:t>
      </w:r>
      <w:proofErr w:type="spellStart"/>
      <w:r w:rsidRPr="00133177">
        <w:t>BridgeManagementContainer</w:t>
      </w:r>
      <w:proofErr w:type="spellEnd"/>
      <w:r w:rsidRPr="00133177">
        <w:t>'</w:t>
      </w:r>
    </w:p>
    <w:p w14:paraId="22D7EB79" w14:textId="77777777" w:rsidR="00AC49D3" w:rsidRPr="00133177" w:rsidRDefault="00AC49D3" w:rsidP="00AC49D3">
      <w:pPr>
        <w:pStyle w:val="PL"/>
      </w:pPr>
      <w:r w:rsidRPr="00133177">
        <w:t xml:space="preserve">        </w:t>
      </w:r>
      <w:proofErr w:type="spellStart"/>
      <w:r w:rsidRPr="00133177">
        <w:t>tsnPortManContDstt</w:t>
      </w:r>
      <w:proofErr w:type="spellEnd"/>
      <w:r w:rsidRPr="00133177">
        <w:t>:</w:t>
      </w:r>
    </w:p>
    <w:p w14:paraId="50713B2D"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22F80C5C" w14:textId="77777777" w:rsidR="00AC49D3" w:rsidRPr="00133177" w:rsidRDefault="00AC49D3" w:rsidP="00AC49D3">
      <w:pPr>
        <w:pStyle w:val="PL"/>
      </w:pPr>
      <w:r w:rsidRPr="00133177">
        <w:t xml:space="preserve">        </w:t>
      </w:r>
      <w:proofErr w:type="spellStart"/>
      <w:r w:rsidRPr="00133177">
        <w:t>tsnPortManContNwtts</w:t>
      </w:r>
      <w:proofErr w:type="spellEnd"/>
      <w:r w:rsidRPr="00133177">
        <w:t>:</w:t>
      </w:r>
    </w:p>
    <w:p w14:paraId="20FEE530" w14:textId="77777777" w:rsidR="00AC49D3" w:rsidRPr="00133177" w:rsidRDefault="00AC49D3" w:rsidP="00AC49D3">
      <w:pPr>
        <w:pStyle w:val="PL"/>
      </w:pPr>
      <w:r w:rsidRPr="00133177">
        <w:t xml:space="preserve">          type: array</w:t>
      </w:r>
    </w:p>
    <w:p w14:paraId="6DAB2C04" w14:textId="77777777" w:rsidR="00AC49D3" w:rsidRPr="00133177" w:rsidRDefault="00AC49D3" w:rsidP="00AC49D3">
      <w:pPr>
        <w:pStyle w:val="PL"/>
      </w:pPr>
      <w:r w:rsidRPr="00133177">
        <w:t xml:space="preserve">          items:</w:t>
      </w:r>
    </w:p>
    <w:p w14:paraId="5AC47D87"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3F10896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874C4DB" w14:textId="77777777" w:rsidR="00AC49D3" w:rsidRPr="00133177" w:rsidRDefault="00AC49D3" w:rsidP="00AC49D3">
      <w:pPr>
        <w:pStyle w:val="PL"/>
      </w:pPr>
      <w:r w:rsidRPr="00133177">
        <w:t xml:space="preserve">        </w:t>
      </w:r>
      <w:proofErr w:type="spellStart"/>
      <w:r w:rsidRPr="00133177">
        <w:t>redSessIndication</w:t>
      </w:r>
      <w:proofErr w:type="spellEnd"/>
      <w:r w:rsidRPr="00133177">
        <w:t>:</w:t>
      </w:r>
    </w:p>
    <w:p w14:paraId="32B0F07B" w14:textId="77777777" w:rsidR="00AC49D3" w:rsidRPr="00133177" w:rsidRDefault="00AC49D3" w:rsidP="00AC49D3">
      <w:pPr>
        <w:pStyle w:val="PL"/>
      </w:pPr>
      <w:r w:rsidRPr="00133177">
        <w:t xml:space="preserve">          type: </w:t>
      </w:r>
      <w:proofErr w:type="spellStart"/>
      <w:r w:rsidRPr="00133177">
        <w:t>boolean</w:t>
      </w:r>
      <w:proofErr w:type="spellEnd"/>
    </w:p>
    <w:p w14:paraId="49068051" w14:textId="77777777" w:rsidR="00AC49D3" w:rsidRPr="00133177" w:rsidRDefault="00AC49D3" w:rsidP="00AC49D3">
      <w:pPr>
        <w:pStyle w:val="PL"/>
      </w:pPr>
      <w:r w:rsidRPr="00133177">
        <w:t xml:space="preserve">          description: &gt;</w:t>
      </w:r>
    </w:p>
    <w:p w14:paraId="197570E8" w14:textId="77777777" w:rsidR="00AC49D3" w:rsidRPr="00133177" w:rsidRDefault="00AC49D3" w:rsidP="00AC49D3">
      <w:pPr>
        <w:pStyle w:val="PL"/>
      </w:pPr>
      <w:r w:rsidRPr="00133177">
        <w:t xml:space="preserve">            Indicates whether the PDU session is a redundant PDU session. If absent it means the PDU</w:t>
      </w:r>
    </w:p>
    <w:p w14:paraId="497920B7" w14:textId="77777777" w:rsidR="00AC49D3" w:rsidRDefault="00AC49D3" w:rsidP="00AC49D3">
      <w:pPr>
        <w:pStyle w:val="PL"/>
      </w:pPr>
      <w:r w:rsidRPr="00133177">
        <w:t xml:space="preserve">            session is not a redundant PDU session.</w:t>
      </w:r>
    </w:p>
    <w:p w14:paraId="46E8DB4E" w14:textId="77777777" w:rsidR="00AC49D3" w:rsidRPr="00133177" w:rsidRDefault="00AC49D3" w:rsidP="00AC49D3">
      <w:pPr>
        <w:pStyle w:val="PL"/>
      </w:pPr>
      <w:r w:rsidRPr="00133177">
        <w:t xml:space="preserve">        </w:t>
      </w:r>
      <w:proofErr w:type="spellStart"/>
      <w:r w:rsidRPr="00262D1D">
        <w:t>uePolCont</w:t>
      </w:r>
      <w:proofErr w:type="spellEnd"/>
      <w:r w:rsidRPr="00133177">
        <w:t>:</w:t>
      </w:r>
    </w:p>
    <w:p w14:paraId="6E321C78" w14:textId="77777777" w:rsidR="00AC49D3" w:rsidRDefault="00AC49D3" w:rsidP="00AC49D3">
      <w:pPr>
        <w:pStyle w:val="PL"/>
      </w:pPr>
      <w:r>
        <w:t xml:space="preserve">          $ref: '#/components/schemas/</w:t>
      </w:r>
      <w:proofErr w:type="spellStart"/>
      <w:r>
        <w:t>UePolicyContainer</w:t>
      </w:r>
      <w:proofErr w:type="spellEnd"/>
      <w:r>
        <w:t>'</w:t>
      </w:r>
    </w:p>
    <w:p w14:paraId="137B1F55" w14:textId="77777777" w:rsidR="00AC49D3" w:rsidRPr="00133177" w:rsidRDefault="00AC49D3" w:rsidP="00AC49D3">
      <w:pPr>
        <w:pStyle w:val="PL"/>
      </w:pPr>
    </w:p>
    <w:p w14:paraId="756DBD8B" w14:textId="77777777" w:rsidR="00AC49D3" w:rsidRPr="00133177" w:rsidRDefault="00AC49D3" w:rsidP="00AC49D3">
      <w:pPr>
        <w:pStyle w:val="PL"/>
      </w:pPr>
      <w:r w:rsidRPr="00133177">
        <w:t xml:space="preserve">    </w:t>
      </w:r>
      <w:proofErr w:type="spellStart"/>
      <w:r w:rsidRPr="00133177">
        <w:t>SmPolicyNotification</w:t>
      </w:r>
      <w:proofErr w:type="spellEnd"/>
      <w:r w:rsidRPr="00133177">
        <w:t>:</w:t>
      </w:r>
    </w:p>
    <w:p w14:paraId="0E0D6A25" w14:textId="77777777" w:rsidR="00AC49D3" w:rsidRPr="00133177" w:rsidRDefault="00AC49D3" w:rsidP="00AC49D3">
      <w:pPr>
        <w:pStyle w:val="PL"/>
      </w:pPr>
      <w:r w:rsidRPr="00133177">
        <w:t xml:space="preserve">      description: Represents a notification on the update of the SM policies.</w:t>
      </w:r>
    </w:p>
    <w:p w14:paraId="33ADCF9B" w14:textId="77777777" w:rsidR="00AC49D3" w:rsidRPr="00133177" w:rsidRDefault="00AC49D3" w:rsidP="00AC49D3">
      <w:pPr>
        <w:pStyle w:val="PL"/>
      </w:pPr>
      <w:r w:rsidRPr="00133177">
        <w:t xml:space="preserve">      type: object</w:t>
      </w:r>
    </w:p>
    <w:p w14:paraId="2E022FB2" w14:textId="77777777" w:rsidR="00AC49D3" w:rsidRPr="00133177" w:rsidRDefault="00AC49D3" w:rsidP="00AC49D3">
      <w:pPr>
        <w:pStyle w:val="PL"/>
      </w:pPr>
      <w:r w:rsidRPr="00133177">
        <w:t xml:space="preserve">      properties:</w:t>
      </w:r>
    </w:p>
    <w:p w14:paraId="24EC96F5" w14:textId="77777777" w:rsidR="00AC49D3" w:rsidRPr="00133177" w:rsidRDefault="00AC49D3" w:rsidP="00AC49D3">
      <w:pPr>
        <w:pStyle w:val="PL"/>
      </w:pPr>
      <w:r w:rsidRPr="00133177">
        <w:t xml:space="preserve">        </w:t>
      </w:r>
      <w:proofErr w:type="spellStart"/>
      <w:r w:rsidRPr="00133177">
        <w:t>resourceUri</w:t>
      </w:r>
      <w:proofErr w:type="spellEnd"/>
      <w:r w:rsidRPr="00133177">
        <w:t>:</w:t>
      </w:r>
    </w:p>
    <w:p w14:paraId="2367FFEF" w14:textId="77777777" w:rsidR="00AC49D3" w:rsidRPr="00133177" w:rsidRDefault="00AC49D3" w:rsidP="00AC49D3">
      <w:pPr>
        <w:pStyle w:val="PL"/>
      </w:pPr>
      <w:r w:rsidRPr="00133177">
        <w:t xml:space="preserve">          $ref: 'TS29571_CommonData.yaml#/components/schemas/Uri'</w:t>
      </w:r>
    </w:p>
    <w:p w14:paraId="67D23FE0" w14:textId="77777777" w:rsidR="00AC49D3" w:rsidRPr="00133177" w:rsidRDefault="00AC49D3" w:rsidP="00AC49D3">
      <w:pPr>
        <w:pStyle w:val="PL"/>
      </w:pPr>
      <w:r w:rsidRPr="00133177">
        <w:t xml:space="preserve">        </w:t>
      </w:r>
      <w:proofErr w:type="spellStart"/>
      <w:r w:rsidRPr="00133177">
        <w:t>smPolicyDecision</w:t>
      </w:r>
      <w:proofErr w:type="spellEnd"/>
      <w:r w:rsidRPr="00133177">
        <w:t>:</w:t>
      </w:r>
    </w:p>
    <w:p w14:paraId="07E95C3B" w14:textId="77777777" w:rsidR="00AC49D3" w:rsidRDefault="00AC49D3" w:rsidP="00AC49D3">
      <w:pPr>
        <w:pStyle w:val="PL"/>
      </w:pPr>
      <w:r w:rsidRPr="00133177">
        <w:t xml:space="preserve">          $ref: '#/components/schemas/</w:t>
      </w:r>
      <w:proofErr w:type="spellStart"/>
      <w:r w:rsidRPr="00133177">
        <w:t>SmPolicyDecision</w:t>
      </w:r>
      <w:proofErr w:type="spellEnd"/>
      <w:r w:rsidRPr="00133177">
        <w:t>'</w:t>
      </w:r>
    </w:p>
    <w:p w14:paraId="1E83ED79" w14:textId="77777777" w:rsidR="00AC49D3" w:rsidRPr="00133177" w:rsidRDefault="00AC49D3" w:rsidP="00AC49D3">
      <w:pPr>
        <w:pStyle w:val="PL"/>
      </w:pPr>
    </w:p>
    <w:p w14:paraId="4639EA9D" w14:textId="77777777" w:rsidR="00AC49D3" w:rsidRPr="00133177" w:rsidRDefault="00AC49D3" w:rsidP="00AC49D3">
      <w:pPr>
        <w:pStyle w:val="PL"/>
      </w:pPr>
      <w:r w:rsidRPr="00133177">
        <w:t xml:space="preserve">    </w:t>
      </w:r>
      <w:proofErr w:type="spellStart"/>
      <w:r w:rsidRPr="00133177">
        <w:t>PccRule</w:t>
      </w:r>
      <w:proofErr w:type="spellEnd"/>
      <w:r w:rsidRPr="00133177">
        <w:t>:</w:t>
      </w:r>
    </w:p>
    <w:p w14:paraId="36EA5098" w14:textId="77777777" w:rsidR="00AC49D3" w:rsidRPr="00133177" w:rsidRDefault="00AC49D3" w:rsidP="00AC49D3">
      <w:pPr>
        <w:pStyle w:val="PL"/>
      </w:pPr>
      <w:r w:rsidRPr="00133177">
        <w:t xml:space="preserve">      description: Contains a PCC rule information.</w:t>
      </w:r>
    </w:p>
    <w:p w14:paraId="56229C9A" w14:textId="77777777" w:rsidR="00AC49D3" w:rsidRPr="00133177" w:rsidRDefault="00AC49D3" w:rsidP="00AC49D3">
      <w:pPr>
        <w:pStyle w:val="PL"/>
      </w:pPr>
      <w:r w:rsidRPr="00133177">
        <w:t xml:space="preserve">      type: object</w:t>
      </w:r>
    </w:p>
    <w:p w14:paraId="08DEA16E" w14:textId="77777777" w:rsidR="00AC49D3" w:rsidRPr="00133177" w:rsidRDefault="00AC49D3" w:rsidP="00AC49D3">
      <w:pPr>
        <w:pStyle w:val="PL"/>
      </w:pPr>
      <w:r w:rsidRPr="00133177">
        <w:t xml:space="preserve">      properties:</w:t>
      </w:r>
    </w:p>
    <w:p w14:paraId="5FE3B880" w14:textId="77777777" w:rsidR="00AC49D3" w:rsidRPr="00133177" w:rsidRDefault="00AC49D3" w:rsidP="00AC49D3">
      <w:pPr>
        <w:pStyle w:val="PL"/>
      </w:pPr>
      <w:r w:rsidRPr="00133177">
        <w:t xml:space="preserve">        </w:t>
      </w:r>
      <w:proofErr w:type="spellStart"/>
      <w:r w:rsidRPr="00133177">
        <w:t>flowInfos</w:t>
      </w:r>
      <w:proofErr w:type="spellEnd"/>
      <w:r w:rsidRPr="00133177">
        <w:t>:</w:t>
      </w:r>
    </w:p>
    <w:p w14:paraId="3E29E18A" w14:textId="77777777" w:rsidR="00AC49D3" w:rsidRPr="00133177" w:rsidRDefault="00AC49D3" w:rsidP="00AC49D3">
      <w:pPr>
        <w:pStyle w:val="PL"/>
      </w:pPr>
      <w:r w:rsidRPr="00133177">
        <w:t xml:space="preserve">          type: array</w:t>
      </w:r>
    </w:p>
    <w:p w14:paraId="67BE3935" w14:textId="77777777" w:rsidR="00AC49D3" w:rsidRPr="00133177" w:rsidRDefault="00AC49D3" w:rsidP="00AC49D3">
      <w:pPr>
        <w:pStyle w:val="PL"/>
      </w:pPr>
      <w:r w:rsidRPr="00133177">
        <w:t xml:space="preserve">          items:</w:t>
      </w:r>
    </w:p>
    <w:p w14:paraId="07A58A70" w14:textId="77777777" w:rsidR="00AC49D3" w:rsidRPr="00133177" w:rsidRDefault="00AC49D3" w:rsidP="00AC49D3">
      <w:pPr>
        <w:pStyle w:val="PL"/>
      </w:pPr>
      <w:r w:rsidRPr="00133177">
        <w:t xml:space="preserve">            $ref: '#/components/schemas/</w:t>
      </w:r>
      <w:proofErr w:type="spellStart"/>
      <w:r w:rsidRPr="00133177">
        <w:t>FlowInformation</w:t>
      </w:r>
      <w:proofErr w:type="spellEnd"/>
      <w:r w:rsidRPr="00133177">
        <w:t>'</w:t>
      </w:r>
    </w:p>
    <w:p w14:paraId="74BC988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234ECA2" w14:textId="77777777" w:rsidR="00AC49D3" w:rsidRPr="00133177" w:rsidRDefault="00AC49D3" w:rsidP="00AC49D3">
      <w:pPr>
        <w:pStyle w:val="PL"/>
      </w:pPr>
      <w:r w:rsidRPr="00133177">
        <w:t xml:space="preserve">          description: An array of IP flow packet filter information.</w:t>
      </w:r>
    </w:p>
    <w:p w14:paraId="4366B820" w14:textId="77777777" w:rsidR="00AC49D3" w:rsidRPr="00133177" w:rsidRDefault="00AC49D3" w:rsidP="00AC49D3">
      <w:pPr>
        <w:pStyle w:val="PL"/>
      </w:pPr>
      <w:r w:rsidRPr="00133177">
        <w:t xml:space="preserve">        </w:t>
      </w:r>
      <w:proofErr w:type="spellStart"/>
      <w:r w:rsidRPr="00133177">
        <w:t>appId</w:t>
      </w:r>
      <w:proofErr w:type="spellEnd"/>
      <w:r w:rsidRPr="00133177">
        <w:t>:</w:t>
      </w:r>
    </w:p>
    <w:p w14:paraId="56B28316" w14:textId="77777777" w:rsidR="00AC49D3" w:rsidRPr="00133177" w:rsidRDefault="00AC49D3" w:rsidP="00AC49D3">
      <w:pPr>
        <w:pStyle w:val="PL"/>
      </w:pPr>
      <w:r w:rsidRPr="00133177">
        <w:t xml:space="preserve">          type: string</w:t>
      </w:r>
    </w:p>
    <w:p w14:paraId="195BBD35" w14:textId="77777777" w:rsidR="00AC49D3" w:rsidRPr="00133177" w:rsidRDefault="00AC49D3" w:rsidP="00AC49D3">
      <w:pPr>
        <w:pStyle w:val="PL"/>
      </w:pPr>
      <w:r w:rsidRPr="00133177">
        <w:t xml:space="preserve">          description: A reference to the application detection filter configured at the UPF.</w:t>
      </w:r>
    </w:p>
    <w:p w14:paraId="6F766867" w14:textId="77777777" w:rsidR="00AC49D3" w:rsidRPr="00133177" w:rsidRDefault="00AC49D3" w:rsidP="00AC49D3">
      <w:pPr>
        <w:pStyle w:val="PL"/>
      </w:pPr>
      <w:r w:rsidRPr="00133177">
        <w:t xml:space="preserve">        </w:t>
      </w:r>
      <w:proofErr w:type="spellStart"/>
      <w:r w:rsidRPr="00133177">
        <w:t>appDescriptor</w:t>
      </w:r>
      <w:proofErr w:type="spellEnd"/>
      <w:r w:rsidRPr="00133177">
        <w:t>:</w:t>
      </w:r>
    </w:p>
    <w:p w14:paraId="2C902291" w14:textId="77777777" w:rsidR="00AC49D3" w:rsidRPr="00133177" w:rsidRDefault="00AC49D3" w:rsidP="00AC49D3">
      <w:pPr>
        <w:pStyle w:val="PL"/>
      </w:pPr>
      <w:r w:rsidRPr="00133177">
        <w:t xml:space="preserve">          $ref: '#/components/schemas/</w:t>
      </w:r>
      <w:proofErr w:type="spellStart"/>
      <w:r w:rsidRPr="00133177">
        <w:t>ApplicationDescriptor</w:t>
      </w:r>
      <w:proofErr w:type="spellEnd"/>
      <w:r w:rsidRPr="00133177">
        <w:t>'</w:t>
      </w:r>
    </w:p>
    <w:p w14:paraId="308AE4ED" w14:textId="77777777" w:rsidR="00AC49D3" w:rsidRPr="00133177" w:rsidRDefault="00AC49D3" w:rsidP="00AC49D3">
      <w:pPr>
        <w:pStyle w:val="PL"/>
      </w:pPr>
      <w:r w:rsidRPr="00133177">
        <w:t xml:space="preserve">        </w:t>
      </w:r>
      <w:proofErr w:type="spellStart"/>
      <w:r w:rsidRPr="00133177">
        <w:t>contVer</w:t>
      </w:r>
      <w:proofErr w:type="spellEnd"/>
      <w:r w:rsidRPr="00133177">
        <w:t>:</w:t>
      </w:r>
    </w:p>
    <w:p w14:paraId="5B7D202D" w14:textId="77777777" w:rsidR="00AC49D3" w:rsidRPr="00133177" w:rsidRDefault="00AC49D3" w:rsidP="00AC49D3">
      <w:pPr>
        <w:pStyle w:val="PL"/>
      </w:pPr>
      <w:r w:rsidRPr="00133177">
        <w:t xml:space="preserve">          $ref: 'TS29514_Npcf_PolicyAuthorization.yaml#/components/schemas/ContentVersion'</w:t>
      </w:r>
    </w:p>
    <w:p w14:paraId="7A5D97B0" w14:textId="77777777" w:rsidR="0090442C" w:rsidRDefault="0090442C" w:rsidP="0090442C">
      <w:pPr>
        <w:pStyle w:val="PL"/>
        <w:rPr>
          <w:ins w:id="237" w:author="Nokia" w:date="2023-04-04T16:58:00Z"/>
          <w:rFonts w:cs="Courier New"/>
          <w:szCs w:val="16"/>
        </w:rPr>
      </w:pPr>
      <w:ins w:id="238" w:author="Nokia" w:date="2023-04-04T16:58:00Z">
        <w:r>
          <w:rPr>
            <w:rFonts w:cs="Courier New"/>
            <w:szCs w:val="16"/>
          </w:rPr>
          <w:t xml:space="preserve">        </w:t>
        </w:r>
      </w:ins>
      <w:ins w:id="239" w:author="Nokia" w:date="2023-04-08T11:51:00Z">
        <w:r>
          <w:rPr>
            <w:rFonts w:cs="Courier New"/>
            <w:szCs w:val="16"/>
          </w:rPr>
          <w:t>l</w:t>
        </w:r>
      </w:ins>
      <w:ins w:id="240" w:author="Nokia" w:date="2023-04-08T11:50:00Z">
        <w:r>
          <w:rPr>
            <w:rFonts w:cs="Courier New"/>
            <w:szCs w:val="16"/>
          </w:rPr>
          <w:t>4S</w:t>
        </w:r>
      </w:ins>
      <w:ins w:id="241" w:author="Nokia" w:date="2023-04-04T16:58:00Z">
        <w:r>
          <w:rPr>
            <w:rFonts w:cs="Courier New"/>
            <w:szCs w:val="16"/>
          </w:rPr>
          <w:t>:</w:t>
        </w:r>
      </w:ins>
    </w:p>
    <w:p w14:paraId="73912E66" w14:textId="23B7AAD2" w:rsidR="0090442C" w:rsidRDefault="0090442C" w:rsidP="0090442C">
      <w:pPr>
        <w:pStyle w:val="PL"/>
        <w:rPr>
          <w:ins w:id="242" w:author="Nokia" w:date="2023-04-04T16:58:00Z"/>
          <w:rFonts w:cs="Courier New"/>
          <w:szCs w:val="16"/>
        </w:rPr>
      </w:pPr>
      <w:ins w:id="243" w:author="Nokia" w:date="2023-04-04T16:58:00Z">
        <w:r>
          <w:rPr>
            <w:rFonts w:cs="Courier New"/>
            <w:szCs w:val="16"/>
          </w:rPr>
          <w:t xml:space="preserve">          $ref: '</w:t>
        </w:r>
      </w:ins>
      <w:ins w:id="244" w:author="Nokia" w:date="2023-05-09T10:34:00Z">
        <w:r w:rsidRPr="00133177">
          <w:t>TS29514_Npcf_PolicyAuthorization.yaml</w:t>
        </w:r>
      </w:ins>
      <w:ins w:id="245" w:author="Nokia" w:date="2023-04-04T16:58:00Z">
        <w:r>
          <w:rPr>
            <w:rFonts w:cs="Courier New"/>
            <w:szCs w:val="16"/>
          </w:rPr>
          <w:t>#/components/schemas/</w:t>
        </w:r>
      </w:ins>
      <w:ins w:id="246" w:author="Nokia" w:date="2023-04-08T11:51:00Z">
        <w:r>
          <w:rPr>
            <w:rFonts w:cs="Courier New"/>
            <w:szCs w:val="16"/>
          </w:rPr>
          <w:t>L4SInfo</w:t>
        </w:r>
      </w:ins>
      <w:ins w:id="247" w:author="Nokia" w:date="2023-04-04T16:58:00Z">
        <w:r>
          <w:rPr>
            <w:rFonts w:cs="Courier New"/>
            <w:szCs w:val="16"/>
          </w:rPr>
          <w:t>'</w:t>
        </w:r>
      </w:ins>
    </w:p>
    <w:p w14:paraId="6A485482" w14:textId="77777777" w:rsidR="00AC49D3" w:rsidRPr="00133177" w:rsidRDefault="00AC49D3" w:rsidP="00AC49D3">
      <w:pPr>
        <w:pStyle w:val="PL"/>
      </w:pPr>
      <w:r w:rsidRPr="00133177">
        <w:t xml:space="preserve">        </w:t>
      </w:r>
      <w:proofErr w:type="spellStart"/>
      <w:r w:rsidRPr="00133177">
        <w:t>pccRuleId</w:t>
      </w:r>
      <w:proofErr w:type="spellEnd"/>
      <w:r w:rsidRPr="00133177">
        <w:t>:</w:t>
      </w:r>
    </w:p>
    <w:p w14:paraId="73DEEA39" w14:textId="77777777" w:rsidR="00AC49D3" w:rsidRPr="00133177" w:rsidRDefault="00AC49D3" w:rsidP="00AC49D3">
      <w:pPr>
        <w:pStyle w:val="PL"/>
      </w:pPr>
      <w:r w:rsidRPr="00133177">
        <w:t xml:space="preserve">          type: string</w:t>
      </w:r>
    </w:p>
    <w:p w14:paraId="49CC753B" w14:textId="77777777" w:rsidR="00AC49D3" w:rsidRPr="00133177" w:rsidRDefault="00AC49D3" w:rsidP="00AC49D3">
      <w:pPr>
        <w:pStyle w:val="PL"/>
      </w:pPr>
      <w:r w:rsidRPr="00133177">
        <w:t xml:space="preserve">          description: Univocally identifies the PCC rule within a PDU session.</w:t>
      </w:r>
    </w:p>
    <w:p w14:paraId="43BA4142" w14:textId="77777777" w:rsidR="00AC49D3" w:rsidRPr="00133177" w:rsidRDefault="00AC49D3" w:rsidP="00AC49D3">
      <w:pPr>
        <w:pStyle w:val="PL"/>
      </w:pPr>
      <w:r w:rsidRPr="00133177">
        <w:t xml:space="preserve">        precedence:</w:t>
      </w:r>
    </w:p>
    <w:p w14:paraId="5B665F3C"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01606DF9" w14:textId="77777777" w:rsidR="00AC49D3" w:rsidRPr="00133177" w:rsidRDefault="00AC49D3" w:rsidP="00AC49D3">
      <w:pPr>
        <w:pStyle w:val="PL"/>
      </w:pPr>
      <w:r w:rsidRPr="00133177">
        <w:t xml:space="preserve">        </w:t>
      </w:r>
      <w:proofErr w:type="spellStart"/>
      <w:r w:rsidRPr="00133177">
        <w:t>afSigProtocol</w:t>
      </w:r>
      <w:proofErr w:type="spellEnd"/>
      <w:r w:rsidRPr="00133177">
        <w:t>:</w:t>
      </w:r>
    </w:p>
    <w:p w14:paraId="6B678F85" w14:textId="77777777" w:rsidR="00AC49D3" w:rsidRPr="00133177" w:rsidRDefault="00AC49D3" w:rsidP="00AC49D3">
      <w:pPr>
        <w:pStyle w:val="PL"/>
      </w:pPr>
      <w:r w:rsidRPr="00133177">
        <w:t xml:space="preserve">          $ref: '#/components/schemas/</w:t>
      </w:r>
      <w:proofErr w:type="spellStart"/>
      <w:r w:rsidRPr="00133177">
        <w:t>AfSigProtocol</w:t>
      </w:r>
      <w:proofErr w:type="spellEnd"/>
      <w:r w:rsidRPr="00133177">
        <w:t>'</w:t>
      </w:r>
    </w:p>
    <w:p w14:paraId="7EF9C5A5" w14:textId="77777777" w:rsidR="00AC49D3" w:rsidRPr="00133177" w:rsidRDefault="00AC49D3" w:rsidP="00AC49D3">
      <w:pPr>
        <w:pStyle w:val="PL"/>
      </w:pPr>
      <w:r w:rsidRPr="00133177">
        <w:t xml:space="preserve">        </w:t>
      </w:r>
      <w:proofErr w:type="spellStart"/>
      <w:r w:rsidRPr="00133177">
        <w:t>appReloc</w:t>
      </w:r>
      <w:proofErr w:type="spellEnd"/>
      <w:r w:rsidRPr="00133177">
        <w:t>:</w:t>
      </w:r>
    </w:p>
    <w:p w14:paraId="4F2038B6" w14:textId="77777777" w:rsidR="00AC49D3" w:rsidRPr="00133177" w:rsidRDefault="00AC49D3" w:rsidP="00AC49D3">
      <w:pPr>
        <w:pStyle w:val="PL"/>
      </w:pPr>
      <w:r w:rsidRPr="00133177">
        <w:t xml:space="preserve">          type: </w:t>
      </w:r>
      <w:proofErr w:type="spellStart"/>
      <w:r w:rsidRPr="00133177">
        <w:t>boolean</w:t>
      </w:r>
      <w:proofErr w:type="spellEnd"/>
    </w:p>
    <w:p w14:paraId="222C7C01" w14:textId="77777777" w:rsidR="00AC49D3" w:rsidRPr="00133177" w:rsidRDefault="00AC49D3" w:rsidP="00AC49D3">
      <w:pPr>
        <w:pStyle w:val="PL"/>
      </w:pPr>
      <w:r w:rsidRPr="00133177">
        <w:t xml:space="preserve">          description: Indication of application relocation possibility.</w:t>
      </w:r>
    </w:p>
    <w:p w14:paraId="1F9DFCB2" w14:textId="77777777" w:rsidR="00AC49D3" w:rsidRPr="00133177" w:rsidRDefault="00AC49D3" w:rsidP="00AC49D3">
      <w:pPr>
        <w:pStyle w:val="PL"/>
      </w:pPr>
      <w:r w:rsidRPr="00133177">
        <w:t xml:space="preserve">        </w:t>
      </w:r>
      <w:proofErr w:type="spellStart"/>
      <w:r w:rsidRPr="00133177">
        <w:t>easRedisInd</w:t>
      </w:r>
      <w:proofErr w:type="spellEnd"/>
      <w:r w:rsidRPr="00133177">
        <w:t>:</w:t>
      </w:r>
    </w:p>
    <w:p w14:paraId="0AF3F356" w14:textId="77777777" w:rsidR="00AC49D3" w:rsidRPr="00133177" w:rsidRDefault="00AC49D3" w:rsidP="00AC49D3">
      <w:pPr>
        <w:pStyle w:val="PL"/>
      </w:pPr>
      <w:r w:rsidRPr="00133177">
        <w:t xml:space="preserve">          type: </w:t>
      </w:r>
      <w:proofErr w:type="spellStart"/>
      <w:r w:rsidRPr="00133177">
        <w:t>boolean</w:t>
      </w:r>
      <w:proofErr w:type="spellEnd"/>
    </w:p>
    <w:p w14:paraId="4BCAE656" w14:textId="77777777" w:rsidR="00AC49D3" w:rsidRPr="00133177" w:rsidRDefault="00AC49D3" w:rsidP="00AC49D3">
      <w:pPr>
        <w:pStyle w:val="PL"/>
      </w:pPr>
      <w:r w:rsidRPr="00133177">
        <w:t xml:space="preserve">          description: Indicates the EAS rediscovery is required.</w:t>
      </w:r>
    </w:p>
    <w:p w14:paraId="41F33EA5" w14:textId="77777777" w:rsidR="00AC49D3" w:rsidRPr="00133177" w:rsidRDefault="00AC49D3" w:rsidP="00AC49D3">
      <w:pPr>
        <w:pStyle w:val="PL"/>
      </w:pPr>
      <w:r w:rsidRPr="00133177">
        <w:t xml:space="preserve">        </w:t>
      </w:r>
      <w:proofErr w:type="spellStart"/>
      <w:r w:rsidRPr="00133177">
        <w:t>refQosData</w:t>
      </w:r>
      <w:proofErr w:type="spellEnd"/>
      <w:r w:rsidRPr="00133177">
        <w:t>:</w:t>
      </w:r>
    </w:p>
    <w:p w14:paraId="2BB70BC5" w14:textId="77777777" w:rsidR="00AC49D3" w:rsidRPr="00133177" w:rsidRDefault="00AC49D3" w:rsidP="00AC49D3">
      <w:pPr>
        <w:pStyle w:val="PL"/>
      </w:pPr>
      <w:r w:rsidRPr="00133177">
        <w:t xml:space="preserve">          type: array</w:t>
      </w:r>
    </w:p>
    <w:p w14:paraId="284B5784" w14:textId="77777777" w:rsidR="00AC49D3" w:rsidRPr="00133177" w:rsidRDefault="00AC49D3" w:rsidP="00AC49D3">
      <w:pPr>
        <w:pStyle w:val="PL"/>
      </w:pPr>
      <w:r w:rsidRPr="00133177">
        <w:t xml:space="preserve">          items:</w:t>
      </w:r>
    </w:p>
    <w:p w14:paraId="6D691959" w14:textId="77777777" w:rsidR="00AC49D3" w:rsidRPr="00133177" w:rsidRDefault="00AC49D3" w:rsidP="00AC49D3">
      <w:pPr>
        <w:pStyle w:val="PL"/>
      </w:pPr>
      <w:r w:rsidRPr="00133177">
        <w:t xml:space="preserve">            type: string</w:t>
      </w:r>
    </w:p>
    <w:p w14:paraId="73FE6696" w14:textId="77777777" w:rsidR="00AC49D3" w:rsidRPr="00133177" w:rsidRDefault="00AC49D3" w:rsidP="00AC49D3">
      <w:pPr>
        <w:pStyle w:val="PL"/>
      </w:pPr>
      <w:r w:rsidRPr="00133177">
        <w:lastRenderedPageBreak/>
        <w:t xml:space="preserve">          </w:t>
      </w:r>
      <w:proofErr w:type="spellStart"/>
      <w:r w:rsidRPr="00133177">
        <w:t>minItems</w:t>
      </w:r>
      <w:proofErr w:type="spellEnd"/>
      <w:r w:rsidRPr="00133177">
        <w:t>: 1</w:t>
      </w:r>
    </w:p>
    <w:p w14:paraId="01B2810E"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80DB39A" w14:textId="77777777" w:rsidR="00AC49D3" w:rsidRPr="00133177" w:rsidRDefault="00AC49D3" w:rsidP="00AC49D3">
      <w:pPr>
        <w:pStyle w:val="PL"/>
      </w:pPr>
      <w:r w:rsidRPr="00133177">
        <w:t xml:space="preserve">          description: &gt;</w:t>
      </w:r>
    </w:p>
    <w:p w14:paraId="00AFF9A9" w14:textId="77777777" w:rsidR="00AC49D3" w:rsidRPr="00133177" w:rsidRDefault="00AC49D3" w:rsidP="00AC49D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7A098349" w14:textId="77777777" w:rsidR="00AC49D3" w:rsidRPr="00133177" w:rsidRDefault="00AC49D3" w:rsidP="00AC49D3">
      <w:pPr>
        <w:pStyle w:val="PL"/>
      </w:pPr>
      <w:r w:rsidRPr="00133177">
        <w:t xml:space="preserve">            clause 5.6.2.8.</w:t>
      </w:r>
    </w:p>
    <w:p w14:paraId="59FE7EE1" w14:textId="77777777" w:rsidR="00AC49D3" w:rsidRPr="00133177" w:rsidRDefault="00AC49D3" w:rsidP="00AC49D3">
      <w:pPr>
        <w:pStyle w:val="PL"/>
      </w:pPr>
      <w:r w:rsidRPr="00133177">
        <w:t xml:space="preserve">        </w:t>
      </w:r>
      <w:proofErr w:type="spellStart"/>
      <w:r w:rsidRPr="00133177">
        <w:t>refAltQosParams</w:t>
      </w:r>
      <w:proofErr w:type="spellEnd"/>
      <w:r w:rsidRPr="00133177">
        <w:t>:</w:t>
      </w:r>
    </w:p>
    <w:p w14:paraId="135670C2" w14:textId="77777777" w:rsidR="00AC49D3" w:rsidRPr="00133177" w:rsidRDefault="00AC49D3" w:rsidP="00AC49D3">
      <w:pPr>
        <w:pStyle w:val="PL"/>
      </w:pPr>
      <w:r w:rsidRPr="00133177">
        <w:t xml:space="preserve">          type: array</w:t>
      </w:r>
    </w:p>
    <w:p w14:paraId="76306EFB" w14:textId="77777777" w:rsidR="00AC49D3" w:rsidRPr="00133177" w:rsidRDefault="00AC49D3" w:rsidP="00AC49D3">
      <w:pPr>
        <w:pStyle w:val="PL"/>
      </w:pPr>
      <w:r w:rsidRPr="00133177">
        <w:t xml:space="preserve">          items:</w:t>
      </w:r>
    </w:p>
    <w:p w14:paraId="3B1E8F57" w14:textId="77777777" w:rsidR="00AC49D3" w:rsidRPr="00133177" w:rsidRDefault="00AC49D3" w:rsidP="00AC49D3">
      <w:pPr>
        <w:pStyle w:val="PL"/>
      </w:pPr>
      <w:r w:rsidRPr="00133177">
        <w:t xml:space="preserve">            type: string</w:t>
      </w:r>
    </w:p>
    <w:p w14:paraId="1E6DD5B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6ABE660" w14:textId="77777777" w:rsidR="00AC49D3" w:rsidRPr="00133177" w:rsidRDefault="00AC49D3" w:rsidP="00AC49D3">
      <w:pPr>
        <w:pStyle w:val="PL"/>
      </w:pPr>
      <w:r w:rsidRPr="00133177">
        <w:t xml:space="preserve">          description: &gt;</w:t>
      </w:r>
    </w:p>
    <w:p w14:paraId="3BB1F37A" w14:textId="77777777" w:rsidR="00AC49D3" w:rsidRPr="00133177" w:rsidRDefault="00AC49D3" w:rsidP="00AC49D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34D659E0" w14:textId="77777777" w:rsidR="00AC49D3" w:rsidRPr="00133177" w:rsidRDefault="00AC49D3" w:rsidP="00AC49D3">
      <w:pPr>
        <w:pStyle w:val="PL"/>
      </w:pPr>
      <w:r w:rsidRPr="00133177">
        <w:t xml:space="preserve">            of the service data flow.</w:t>
      </w:r>
    </w:p>
    <w:p w14:paraId="1E42B5F4" w14:textId="77777777" w:rsidR="00AC49D3" w:rsidRPr="00133177" w:rsidRDefault="00AC49D3" w:rsidP="00AC49D3">
      <w:pPr>
        <w:pStyle w:val="PL"/>
      </w:pPr>
      <w:r w:rsidRPr="00133177">
        <w:t xml:space="preserve">        </w:t>
      </w:r>
      <w:proofErr w:type="spellStart"/>
      <w:r w:rsidRPr="00133177">
        <w:t>refTcData</w:t>
      </w:r>
      <w:proofErr w:type="spellEnd"/>
      <w:r w:rsidRPr="00133177">
        <w:t>:</w:t>
      </w:r>
    </w:p>
    <w:p w14:paraId="004B0160" w14:textId="77777777" w:rsidR="00AC49D3" w:rsidRPr="00133177" w:rsidRDefault="00AC49D3" w:rsidP="00AC49D3">
      <w:pPr>
        <w:pStyle w:val="PL"/>
      </w:pPr>
      <w:r w:rsidRPr="00133177">
        <w:t xml:space="preserve">          type: array</w:t>
      </w:r>
    </w:p>
    <w:p w14:paraId="58806809" w14:textId="77777777" w:rsidR="00AC49D3" w:rsidRPr="00133177" w:rsidRDefault="00AC49D3" w:rsidP="00AC49D3">
      <w:pPr>
        <w:pStyle w:val="PL"/>
      </w:pPr>
      <w:r w:rsidRPr="00133177">
        <w:t xml:space="preserve">          items:</w:t>
      </w:r>
    </w:p>
    <w:p w14:paraId="512408E5" w14:textId="77777777" w:rsidR="00AC49D3" w:rsidRPr="00133177" w:rsidRDefault="00AC49D3" w:rsidP="00AC49D3">
      <w:pPr>
        <w:pStyle w:val="PL"/>
      </w:pPr>
      <w:r w:rsidRPr="00133177">
        <w:t xml:space="preserve">            type: string</w:t>
      </w:r>
    </w:p>
    <w:p w14:paraId="6E76296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62064E9"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63CC1389" w14:textId="77777777" w:rsidR="00AC49D3" w:rsidRPr="00133177" w:rsidRDefault="00AC49D3" w:rsidP="00AC49D3">
      <w:pPr>
        <w:pStyle w:val="PL"/>
      </w:pPr>
      <w:r w:rsidRPr="00133177">
        <w:t xml:space="preserve">          description: &gt;</w:t>
      </w:r>
    </w:p>
    <w:p w14:paraId="27166742" w14:textId="77777777" w:rsidR="00AC49D3" w:rsidRPr="00133177" w:rsidRDefault="00AC49D3" w:rsidP="00AC49D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21840574" w14:textId="77777777" w:rsidR="00AC49D3" w:rsidRPr="00133177" w:rsidRDefault="00AC49D3" w:rsidP="00AC49D3">
      <w:pPr>
        <w:pStyle w:val="PL"/>
      </w:pPr>
      <w:r w:rsidRPr="00133177">
        <w:t xml:space="preserve">            clause 5.6.2.10.</w:t>
      </w:r>
    </w:p>
    <w:p w14:paraId="60D1E8A3" w14:textId="77777777" w:rsidR="00AC49D3" w:rsidRPr="00133177" w:rsidRDefault="00AC49D3" w:rsidP="00AC49D3">
      <w:pPr>
        <w:pStyle w:val="PL"/>
      </w:pPr>
      <w:r w:rsidRPr="00133177">
        <w:t xml:space="preserve">        </w:t>
      </w:r>
      <w:proofErr w:type="spellStart"/>
      <w:r w:rsidRPr="00133177">
        <w:t>refChgData</w:t>
      </w:r>
      <w:proofErr w:type="spellEnd"/>
      <w:r w:rsidRPr="00133177">
        <w:t>:</w:t>
      </w:r>
    </w:p>
    <w:p w14:paraId="6FD6A993" w14:textId="77777777" w:rsidR="00AC49D3" w:rsidRPr="00133177" w:rsidRDefault="00AC49D3" w:rsidP="00AC49D3">
      <w:pPr>
        <w:pStyle w:val="PL"/>
      </w:pPr>
      <w:r w:rsidRPr="00133177">
        <w:t xml:space="preserve">          type: array</w:t>
      </w:r>
    </w:p>
    <w:p w14:paraId="19346FFB" w14:textId="77777777" w:rsidR="00AC49D3" w:rsidRPr="00133177" w:rsidRDefault="00AC49D3" w:rsidP="00AC49D3">
      <w:pPr>
        <w:pStyle w:val="PL"/>
      </w:pPr>
      <w:r w:rsidRPr="00133177">
        <w:t xml:space="preserve">          items:</w:t>
      </w:r>
    </w:p>
    <w:p w14:paraId="0BB8A22A" w14:textId="77777777" w:rsidR="00AC49D3" w:rsidRPr="00133177" w:rsidRDefault="00AC49D3" w:rsidP="00AC49D3">
      <w:pPr>
        <w:pStyle w:val="PL"/>
      </w:pPr>
      <w:r w:rsidRPr="00133177">
        <w:t xml:space="preserve">            type: string</w:t>
      </w:r>
    </w:p>
    <w:p w14:paraId="4531DEA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5378BC1"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5EF931D8" w14:textId="77777777" w:rsidR="00AC49D3" w:rsidRPr="00133177" w:rsidRDefault="00AC49D3" w:rsidP="00AC49D3">
      <w:pPr>
        <w:pStyle w:val="PL"/>
      </w:pPr>
      <w:r w:rsidRPr="00133177">
        <w:t xml:space="preserve">          description: &gt;</w:t>
      </w:r>
    </w:p>
    <w:p w14:paraId="18FA174B" w14:textId="77777777" w:rsidR="00AC49D3" w:rsidRPr="00133177" w:rsidRDefault="00AC49D3" w:rsidP="00AC49D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4D5C5A55" w14:textId="77777777" w:rsidR="00AC49D3" w:rsidRPr="00133177" w:rsidRDefault="00AC49D3" w:rsidP="00AC49D3">
      <w:pPr>
        <w:pStyle w:val="PL"/>
      </w:pPr>
      <w:r w:rsidRPr="00133177">
        <w:t xml:space="preserve">            clause 5.6.2.11.</w:t>
      </w:r>
    </w:p>
    <w:p w14:paraId="6B0250A8" w14:textId="77777777" w:rsidR="00AC49D3" w:rsidRPr="00133177" w:rsidRDefault="00AC49D3" w:rsidP="00AC49D3">
      <w:pPr>
        <w:pStyle w:val="PL"/>
      </w:pPr>
      <w:r w:rsidRPr="00133177">
        <w:t xml:space="preserve">          nullable: true</w:t>
      </w:r>
    </w:p>
    <w:p w14:paraId="52DD3ECE" w14:textId="77777777" w:rsidR="00AC49D3" w:rsidRPr="00133177" w:rsidRDefault="00AC49D3" w:rsidP="00AC49D3">
      <w:pPr>
        <w:pStyle w:val="PL"/>
      </w:pPr>
      <w:r w:rsidRPr="00133177">
        <w:t xml:space="preserve">        refChgN3gData:</w:t>
      </w:r>
    </w:p>
    <w:p w14:paraId="0CBF55C2" w14:textId="77777777" w:rsidR="00AC49D3" w:rsidRPr="00133177" w:rsidRDefault="00AC49D3" w:rsidP="00AC49D3">
      <w:pPr>
        <w:pStyle w:val="PL"/>
      </w:pPr>
      <w:r w:rsidRPr="00133177">
        <w:t xml:space="preserve">          type: array</w:t>
      </w:r>
    </w:p>
    <w:p w14:paraId="23499CB0" w14:textId="77777777" w:rsidR="00AC49D3" w:rsidRPr="00133177" w:rsidRDefault="00AC49D3" w:rsidP="00AC49D3">
      <w:pPr>
        <w:pStyle w:val="PL"/>
      </w:pPr>
      <w:r w:rsidRPr="00133177">
        <w:t xml:space="preserve">          items:</w:t>
      </w:r>
    </w:p>
    <w:p w14:paraId="5A0CE207" w14:textId="77777777" w:rsidR="00AC49D3" w:rsidRPr="00133177" w:rsidRDefault="00AC49D3" w:rsidP="00AC49D3">
      <w:pPr>
        <w:pStyle w:val="PL"/>
      </w:pPr>
      <w:r w:rsidRPr="00133177">
        <w:t xml:space="preserve">            type: string</w:t>
      </w:r>
    </w:p>
    <w:p w14:paraId="3B481B6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8513296"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E0E8659" w14:textId="77777777" w:rsidR="00AC49D3" w:rsidRPr="00133177" w:rsidRDefault="00AC49D3" w:rsidP="00AC49D3">
      <w:pPr>
        <w:pStyle w:val="PL"/>
      </w:pPr>
      <w:r w:rsidRPr="00133177">
        <w:t xml:space="preserve">          description: &gt;</w:t>
      </w:r>
    </w:p>
    <w:p w14:paraId="4E44E6B6" w14:textId="77777777" w:rsidR="00AC49D3" w:rsidRPr="00133177" w:rsidRDefault="00AC49D3" w:rsidP="00AC49D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4453C0EA" w14:textId="77777777" w:rsidR="00AC49D3" w:rsidRPr="00133177" w:rsidRDefault="00AC49D3" w:rsidP="00AC49D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5C1CA0F4" w14:textId="77777777" w:rsidR="00AC49D3" w:rsidRPr="00133177" w:rsidRDefault="00AC49D3" w:rsidP="00AC49D3">
      <w:pPr>
        <w:pStyle w:val="PL"/>
      </w:pPr>
      <w:r w:rsidRPr="00133177">
        <w:t xml:space="preserve">          nullable: true</w:t>
      </w:r>
    </w:p>
    <w:p w14:paraId="5157A993" w14:textId="77777777" w:rsidR="00AC49D3" w:rsidRPr="00133177" w:rsidRDefault="00AC49D3" w:rsidP="00AC49D3">
      <w:pPr>
        <w:pStyle w:val="PL"/>
      </w:pPr>
      <w:r w:rsidRPr="00133177">
        <w:t xml:space="preserve">        </w:t>
      </w:r>
      <w:proofErr w:type="spellStart"/>
      <w:r w:rsidRPr="00133177">
        <w:t>refUmData</w:t>
      </w:r>
      <w:proofErr w:type="spellEnd"/>
      <w:r w:rsidRPr="00133177">
        <w:t>:</w:t>
      </w:r>
    </w:p>
    <w:p w14:paraId="2B114CB0" w14:textId="77777777" w:rsidR="00AC49D3" w:rsidRPr="00133177" w:rsidRDefault="00AC49D3" w:rsidP="00AC49D3">
      <w:pPr>
        <w:pStyle w:val="PL"/>
      </w:pPr>
      <w:r w:rsidRPr="00133177">
        <w:t xml:space="preserve">          type: array</w:t>
      </w:r>
    </w:p>
    <w:p w14:paraId="51B7BF13" w14:textId="77777777" w:rsidR="00AC49D3" w:rsidRPr="00133177" w:rsidRDefault="00AC49D3" w:rsidP="00AC49D3">
      <w:pPr>
        <w:pStyle w:val="PL"/>
      </w:pPr>
      <w:r w:rsidRPr="00133177">
        <w:t xml:space="preserve">          items:</w:t>
      </w:r>
    </w:p>
    <w:p w14:paraId="112A0C27" w14:textId="77777777" w:rsidR="00AC49D3" w:rsidRPr="00133177" w:rsidRDefault="00AC49D3" w:rsidP="00AC49D3">
      <w:pPr>
        <w:pStyle w:val="PL"/>
      </w:pPr>
      <w:r w:rsidRPr="00133177">
        <w:t xml:space="preserve">            type: string</w:t>
      </w:r>
    </w:p>
    <w:p w14:paraId="1520FC4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D79F30D"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3A6DFE5C" w14:textId="77777777" w:rsidR="00AC49D3" w:rsidRPr="00133177" w:rsidRDefault="00AC49D3" w:rsidP="00AC49D3">
      <w:pPr>
        <w:pStyle w:val="PL"/>
      </w:pPr>
      <w:r w:rsidRPr="00133177">
        <w:t xml:space="preserve">          description: &gt;</w:t>
      </w:r>
    </w:p>
    <w:p w14:paraId="28C3D196"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7B4C29E0" w14:textId="77777777" w:rsidR="00AC49D3" w:rsidRPr="00133177" w:rsidRDefault="00AC49D3" w:rsidP="00AC49D3">
      <w:pPr>
        <w:pStyle w:val="PL"/>
      </w:pPr>
      <w:r w:rsidRPr="00133177">
        <w:t xml:space="preserve">            clause 5.6.2.12.</w:t>
      </w:r>
    </w:p>
    <w:p w14:paraId="33EF7408" w14:textId="77777777" w:rsidR="00AC49D3" w:rsidRPr="00133177" w:rsidRDefault="00AC49D3" w:rsidP="00AC49D3">
      <w:pPr>
        <w:pStyle w:val="PL"/>
      </w:pPr>
      <w:r w:rsidRPr="00133177">
        <w:t xml:space="preserve">          nullable: true</w:t>
      </w:r>
    </w:p>
    <w:p w14:paraId="044321EA" w14:textId="77777777" w:rsidR="00AC49D3" w:rsidRPr="00133177" w:rsidRDefault="00AC49D3" w:rsidP="00AC49D3">
      <w:pPr>
        <w:pStyle w:val="PL"/>
      </w:pPr>
      <w:r w:rsidRPr="00133177">
        <w:t xml:space="preserve">        refUmN3gData:</w:t>
      </w:r>
    </w:p>
    <w:p w14:paraId="1E78BAAB" w14:textId="77777777" w:rsidR="00AC49D3" w:rsidRPr="00133177" w:rsidRDefault="00AC49D3" w:rsidP="00AC49D3">
      <w:pPr>
        <w:pStyle w:val="PL"/>
      </w:pPr>
      <w:r w:rsidRPr="00133177">
        <w:t xml:space="preserve">          type: array</w:t>
      </w:r>
    </w:p>
    <w:p w14:paraId="189DEF7D" w14:textId="77777777" w:rsidR="00AC49D3" w:rsidRPr="00133177" w:rsidRDefault="00AC49D3" w:rsidP="00AC49D3">
      <w:pPr>
        <w:pStyle w:val="PL"/>
      </w:pPr>
      <w:r w:rsidRPr="00133177">
        <w:t xml:space="preserve">          items:</w:t>
      </w:r>
    </w:p>
    <w:p w14:paraId="7DF95F2E" w14:textId="77777777" w:rsidR="00AC49D3" w:rsidRPr="00133177" w:rsidRDefault="00AC49D3" w:rsidP="00AC49D3">
      <w:pPr>
        <w:pStyle w:val="PL"/>
      </w:pPr>
      <w:r w:rsidRPr="00133177">
        <w:t xml:space="preserve">            type: string</w:t>
      </w:r>
    </w:p>
    <w:p w14:paraId="62C5609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9169A6E"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032F3C31" w14:textId="77777777" w:rsidR="00AC49D3" w:rsidRPr="00133177" w:rsidRDefault="00AC49D3" w:rsidP="00AC49D3">
      <w:pPr>
        <w:pStyle w:val="PL"/>
      </w:pPr>
      <w:r w:rsidRPr="00133177">
        <w:t xml:space="preserve">          description: &gt;</w:t>
      </w:r>
    </w:p>
    <w:p w14:paraId="4624C931"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0C4728C9" w14:textId="77777777" w:rsidR="00AC49D3" w:rsidRPr="00133177" w:rsidRDefault="00AC49D3" w:rsidP="00AC49D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20F4522E" w14:textId="77777777" w:rsidR="00AC49D3" w:rsidRPr="00133177" w:rsidRDefault="00AC49D3" w:rsidP="00AC49D3">
      <w:pPr>
        <w:pStyle w:val="PL"/>
      </w:pPr>
      <w:r w:rsidRPr="00133177">
        <w:t xml:space="preserve">          nullable: true</w:t>
      </w:r>
    </w:p>
    <w:p w14:paraId="58017A2A" w14:textId="77777777" w:rsidR="00AC49D3" w:rsidRPr="00133177" w:rsidRDefault="00AC49D3" w:rsidP="00AC49D3">
      <w:pPr>
        <w:pStyle w:val="PL"/>
      </w:pPr>
      <w:r w:rsidRPr="00133177">
        <w:t xml:space="preserve">        </w:t>
      </w:r>
      <w:proofErr w:type="spellStart"/>
      <w:r w:rsidRPr="00133177">
        <w:t>refCondData</w:t>
      </w:r>
      <w:proofErr w:type="spellEnd"/>
      <w:r w:rsidRPr="00133177">
        <w:t>:</w:t>
      </w:r>
    </w:p>
    <w:p w14:paraId="4BB873BA" w14:textId="77777777" w:rsidR="00AC49D3" w:rsidRPr="00133177" w:rsidRDefault="00AC49D3" w:rsidP="00AC49D3">
      <w:pPr>
        <w:pStyle w:val="PL"/>
      </w:pPr>
      <w:r w:rsidRPr="00133177">
        <w:t xml:space="preserve">          type: string</w:t>
      </w:r>
    </w:p>
    <w:p w14:paraId="7E3C7192" w14:textId="77777777" w:rsidR="00AC49D3" w:rsidRPr="00133177" w:rsidRDefault="00AC49D3" w:rsidP="00AC49D3">
      <w:pPr>
        <w:pStyle w:val="PL"/>
      </w:pPr>
      <w:r w:rsidRPr="00133177">
        <w:t xml:space="preserve">          description: &gt;</w:t>
      </w:r>
    </w:p>
    <w:p w14:paraId="6FDDE76C" w14:textId="77777777" w:rsidR="00AC49D3" w:rsidRPr="00133177" w:rsidRDefault="00AC49D3" w:rsidP="00AC49D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2F03FDF7" w14:textId="77777777" w:rsidR="00AC49D3" w:rsidRPr="00133177" w:rsidRDefault="00AC49D3" w:rsidP="00AC49D3">
      <w:pPr>
        <w:pStyle w:val="PL"/>
      </w:pPr>
      <w:r w:rsidRPr="00133177">
        <w:t xml:space="preserve">          nullable: true</w:t>
      </w:r>
    </w:p>
    <w:p w14:paraId="4732BD94" w14:textId="77777777" w:rsidR="00AC49D3" w:rsidRPr="00133177" w:rsidRDefault="00AC49D3" w:rsidP="00AC49D3">
      <w:pPr>
        <w:pStyle w:val="PL"/>
      </w:pPr>
      <w:r w:rsidRPr="00133177">
        <w:t xml:space="preserve">        </w:t>
      </w:r>
      <w:proofErr w:type="spellStart"/>
      <w:r w:rsidRPr="00133177">
        <w:t>refQosMon</w:t>
      </w:r>
      <w:proofErr w:type="spellEnd"/>
      <w:r w:rsidRPr="00133177">
        <w:t>:</w:t>
      </w:r>
    </w:p>
    <w:p w14:paraId="009FB03C" w14:textId="77777777" w:rsidR="00AC49D3" w:rsidRPr="00133177" w:rsidRDefault="00AC49D3" w:rsidP="00AC49D3">
      <w:pPr>
        <w:pStyle w:val="PL"/>
      </w:pPr>
      <w:r w:rsidRPr="00133177">
        <w:t xml:space="preserve">          type: array</w:t>
      </w:r>
    </w:p>
    <w:p w14:paraId="09389CA1" w14:textId="77777777" w:rsidR="00AC49D3" w:rsidRPr="00133177" w:rsidRDefault="00AC49D3" w:rsidP="00AC49D3">
      <w:pPr>
        <w:pStyle w:val="PL"/>
      </w:pPr>
      <w:r w:rsidRPr="00133177">
        <w:t xml:space="preserve">          items:</w:t>
      </w:r>
    </w:p>
    <w:p w14:paraId="5BDD941F" w14:textId="77777777" w:rsidR="00AC49D3" w:rsidRPr="00133177" w:rsidRDefault="00AC49D3" w:rsidP="00AC49D3">
      <w:pPr>
        <w:pStyle w:val="PL"/>
      </w:pPr>
      <w:r w:rsidRPr="00133177">
        <w:t xml:space="preserve">            type: string</w:t>
      </w:r>
    </w:p>
    <w:p w14:paraId="5E88411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C36E195" w14:textId="77777777" w:rsidR="00AC49D3" w:rsidRPr="00133177" w:rsidRDefault="00AC49D3" w:rsidP="00AC49D3">
      <w:pPr>
        <w:pStyle w:val="PL"/>
      </w:pPr>
      <w:r w:rsidRPr="00133177">
        <w:t xml:space="preserve">          </w:t>
      </w:r>
      <w:proofErr w:type="spellStart"/>
      <w:r w:rsidRPr="00133177">
        <w:t>maxItems</w:t>
      </w:r>
      <w:proofErr w:type="spellEnd"/>
      <w:r w:rsidRPr="00133177">
        <w:t>: 1</w:t>
      </w:r>
    </w:p>
    <w:p w14:paraId="5078E81F" w14:textId="77777777" w:rsidR="00AC49D3" w:rsidRPr="00133177" w:rsidRDefault="00AC49D3" w:rsidP="00AC49D3">
      <w:pPr>
        <w:pStyle w:val="PL"/>
      </w:pPr>
      <w:r w:rsidRPr="00133177">
        <w:t xml:space="preserve">          description: &gt;</w:t>
      </w:r>
    </w:p>
    <w:p w14:paraId="496DC2AE" w14:textId="77777777" w:rsidR="00AC49D3" w:rsidRPr="00133177" w:rsidRDefault="00AC49D3" w:rsidP="00AC49D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2D269C0" w14:textId="77777777" w:rsidR="00AC49D3" w:rsidRPr="00133177" w:rsidRDefault="00AC49D3" w:rsidP="00AC49D3">
      <w:pPr>
        <w:pStyle w:val="PL"/>
      </w:pPr>
      <w:r w:rsidRPr="00133177">
        <w:t xml:space="preserve">            clause 5.6.2.40. </w:t>
      </w:r>
    </w:p>
    <w:p w14:paraId="2D2FAABE" w14:textId="77777777" w:rsidR="00AC49D3" w:rsidRPr="00133177" w:rsidRDefault="00AC49D3" w:rsidP="00AC49D3">
      <w:pPr>
        <w:pStyle w:val="PL"/>
      </w:pPr>
      <w:r w:rsidRPr="00133177">
        <w:t xml:space="preserve">          nullable: true</w:t>
      </w:r>
    </w:p>
    <w:p w14:paraId="18B5F326" w14:textId="77777777" w:rsidR="00AC49D3" w:rsidRPr="00133177" w:rsidRDefault="00AC49D3" w:rsidP="00AC49D3">
      <w:pPr>
        <w:pStyle w:val="PL"/>
      </w:pPr>
      <w:r w:rsidRPr="00133177">
        <w:t xml:space="preserve">        </w:t>
      </w:r>
      <w:proofErr w:type="spellStart"/>
      <w:r w:rsidRPr="00133177">
        <w:t>addrPreserInd</w:t>
      </w:r>
      <w:proofErr w:type="spellEnd"/>
      <w:r w:rsidRPr="00133177">
        <w:t>:</w:t>
      </w:r>
    </w:p>
    <w:p w14:paraId="173DAE28" w14:textId="77777777" w:rsidR="00AC49D3" w:rsidRPr="00133177" w:rsidRDefault="00AC49D3" w:rsidP="00AC49D3">
      <w:pPr>
        <w:pStyle w:val="PL"/>
      </w:pPr>
      <w:r w:rsidRPr="00133177">
        <w:lastRenderedPageBreak/>
        <w:t xml:space="preserve">          type: </w:t>
      </w:r>
      <w:proofErr w:type="spellStart"/>
      <w:r w:rsidRPr="00133177">
        <w:t>boolean</w:t>
      </w:r>
      <w:proofErr w:type="spellEnd"/>
    </w:p>
    <w:p w14:paraId="344EF499" w14:textId="77777777" w:rsidR="00AC49D3" w:rsidRPr="00133177" w:rsidRDefault="00AC49D3" w:rsidP="00AC49D3">
      <w:pPr>
        <w:pStyle w:val="PL"/>
      </w:pPr>
      <w:r w:rsidRPr="00133177">
        <w:t xml:space="preserve">          nullable: true</w:t>
      </w:r>
    </w:p>
    <w:p w14:paraId="540A50AC" w14:textId="77777777" w:rsidR="00AC49D3" w:rsidRPr="00133177" w:rsidRDefault="00AC49D3" w:rsidP="00AC49D3">
      <w:pPr>
        <w:pStyle w:val="PL"/>
      </w:pPr>
      <w:r w:rsidRPr="00133177">
        <w:t xml:space="preserve">        </w:t>
      </w:r>
      <w:proofErr w:type="spellStart"/>
      <w:r w:rsidRPr="00133177">
        <w:t>tscaiInputDl</w:t>
      </w:r>
      <w:proofErr w:type="spellEnd"/>
      <w:r w:rsidRPr="00133177">
        <w:t>:</w:t>
      </w:r>
    </w:p>
    <w:p w14:paraId="2AC5AE14" w14:textId="77777777" w:rsidR="00AC49D3" w:rsidRPr="00133177" w:rsidRDefault="00AC49D3" w:rsidP="00AC49D3">
      <w:pPr>
        <w:pStyle w:val="PL"/>
      </w:pPr>
      <w:r w:rsidRPr="00133177">
        <w:t xml:space="preserve">          $ref: 'TS29514_Npcf_PolicyAuthorization.yaml#/components/schemas/TscaiInputContainer'</w:t>
      </w:r>
    </w:p>
    <w:p w14:paraId="7CB3F5B3" w14:textId="77777777" w:rsidR="00AC49D3" w:rsidRPr="00133177" w:rsidRDefault="00AC49D3" w:rsidP="00AC49D3">
      <w:pPr>
        <w:pStyle w:val="PL"/>
      </w:pPr>
      <w:r w:rsidRPr="00133177">
        <w:t xml:space="preserve">        </w:t>
      </w:r>
      <w:proofErr w:type="spellStart"/>
      <w:r w:rsidRPr="00133177">
        <w:t>tscaiInputUl</w:t>
      </w:r>
      <w:proofErr w:type="spellEnd"/>
      <w:r w:rsidRPr="00133177">
        <w:t>:</w:t>
      </w:r>
    </w:p>
    <w:p w14:paraId="1EE5DC53" w14:textId="77777777" w:rsidR="00AC49D3" w:rsidRPr="00133177" w:rsidRDefault="00AC49D3" w:rsidP="00AC49D3">
      <w:pPr>
        <w:pStyle w:val="PL"/>
      </w:pPr>
      <w:r w:rsidRPr="00133177">
        <w:t xml:space="preserve">          $ref: 'TS29514_Npcf_PolicyAuthorization.yaml#/components/schemas/TscaiInputContainer'</w:t>
      </w:r>
    </w:p>
    <w:p w14:paraId="73421F36" w14:textId="77777777" w:rsidR="00AC49D3" w:rsidRPr="00133177" w:rsidRDefault="00AC49D3" w:rsidP="00AC49D3">
      <w:pPr>
        <w:pStyle w:val="PL"/>
      </w:pPr>
      <w:r w:rsidRPr="00133177">
        <w:t xml:space="preserve">        </w:t>
      </w:r>
      <w:proofErr w:type="spellStart"/>
      <w:r w:rsidRPr="00133177">
        <w:t>tscaiTimeDom</w:t>
      </w:r>
      <w:proofErr w:type="spellEnd"/>
      <w:r w:rsidRPr="00133177">
        <w:t>:</w:t>
      </w:r>
    </w:p>
    <w:p w14:paraId="4AB44A43"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0191B8B2" w14:textId="77777777" w:rsidR="00AC49D3" w:rsidRDefault="00AC49D3" w:rsidP="00AC49D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E673BA9" w14:textId="77777777" w:rsidR="00AC49D3" w:rsidRDefault="00AC49D3" w:rsidP="00AC49D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968A8AC" w14:textId="77777777" w:rsidR="00AC49D3" w:rsidRDefault="00AC49D3" w:rsidP="00AC49D3">
      <w:pPr>
        <w:pStyle w:val="PL"/>
        <w:rPr>
          <w:lang w:eastAsia="zh-CN"/>
        </w:rPr>
      </w:pPr>
      <w:r>
        <w:t xml:space="preserve">          description: </w:t>
      </w:r>
      <w:r>
        <w:rPr>
          <w:rFonts w:hint="eastAsia"/>
          <w:lang w:eastAsia="zh-CN"/>
        </w:rPr>
        <w:t>&gt;</w:t>
      </w:r>
    </w:p>
    <w:p w14:paraId="6F1BB176" w14:textId="77777777" w:rsidR="00AC49D3" w:rsidRDefault="00AC49D3" w:rsidP="00AC49D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473FA0D" w14:textId="77777777" w:rsidR="00AC49D3" w:rsidRPr="00133177" w:rsidRDefault="00AC49D3" w:rsidP="00AC49D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04C73B4" w14:textId="77777777" w:rsidR="00AC49D3" w:rsidRPr="00133177" w:rsidRDefault="00AC49D3" w:rsidP="00AC49D3">
      <w:pPr>
        <w:pStyle w:val="PL"/>
      </w:pPr>
      <w:r w:rsidRPr="00133177">
        <w:t xml:space="preserve">        </w:t>
      </w:r>
      <w:proofErr w:type="spellStart"/>
      <w:r w:rsidRPr="00133177">
        <w:t>ddNotifCtrl</w:t>
      </w:r>
      <w:proofErr w:type="spellEnd"/>
      <w:r w:rsidRPr="00133177">
        <w:t>:</w:t>
      </w:r>
    </w:p>
    <w:p w14:paraId="4FFF95F5" w14:textId="77777777" w:rsidR="00AC49D3" w:rsidRPr="00133177" w:rsidRDefault="00AC49D3" w:rsidP="00AC49D3">
      <w:pPr>
        <w:pStyle w:val="PL"/>
      </w:pPr>
      <w:r w:rsidRPr="00133177">
        <w:t xml:space="preserve">          $ref: '#/components/schemas/</w:t>
      </w:r>
      <w:proofErr w:type="spellStart"/>
      <w:r w:rsidRPr="00133177">
        <w:t>DownlinkDataNotificationControl</w:t>
      </w:r>
      <w:proofErr w:type="spellEnd"/>
      <w:r w:rsidRPr="00133177">
        <w:t>'</w:t>
      </w:r>
    </w:p>
    <w:p w14:paraId="1B28C27B" w14:textId="77777777" w:rsidR="00AC49D3" w:rsidRPr="00133177" w:rsidRDefault="00AC49D3" w:rsidP="00AC49D3">
      <w:pPr>
        <w:pStyle w:val="PL"/>
      </w:pPr>
      <w:r w:rsidRPr="00133177">
        <w:t xml:space="preserve">        ddNotifCtrl2:</w:t>
      </w:r>
    </w:p>
    <w:p w14:paraId="05B9A06F" w14:textId="77777777" w:rsidR="00AC49D3" w:rsidRPr="00133177" w:rsidRDefault="00AC49D3" w:rsidP="00AC49D3">
      <w:pPr>
        <w:pStyle w:val="PL"/>
      </w:pPr>
      <w:r w:rsidRPr="00133177">
        <w:t xml:space="preserve">          $ref: '#/components/schemas/</w:t>
      </w:r>
      <w:proofErr w:type="spellStart"/>
      <w:r w:rsidRPr="00133177">
        <w:t>DownlinkDataNotificationControlRm</w:t>
      </w:r>
      <w:proofErr w:type="spellEnd"/>
      <w:r w:rsidRPr="00133177">
        <w:t>'</w:t>
      </w:r>
    </w:p>
    <w:p w14:paraId="3D4C7B32" w14:textId="77777777" w:rsidR="00AC49D3" w:rsidRPr="00133177" w:rsidRDefault="00AC49D3" w:rsidP="00AC49D3">
      <w:pPr>
        <w:pStyle w:val="PL"/>
      </w:pPr>
      <w:r w:rsidRPr="00133177">
        <w:t xml:space="preserve">        </w:t>
      </w:r>
      <w:proofErr w:type="spellStart"/>
      <w:r w:rsidRPr="00133177">
        <w:t>disUeNotif</w:t>
      </w:r>
      <w:proofErr w:type="spellEnd"/>
      <w:r w:rsidRPr="00133177">
        <w:t>:</w:t>
      </w:r>
    </w:p>
    <w:p w14:paraId="3A1F01D5" w14:textId="77777777" w:rsidR="00AC49D3" w:rsidRPr="00133177" w:rsidRDefault="00AC49D3" w:rsidP="00AC49D3">
      <w:pPr>
        <w:pStyle w:val="PL"/>
      </w:pPr>
      <w:r w:rsidRPr="00133177">
        <w:t xml:space="preserve">          type: </w:t>
      </w:r>
      <w:proofErr w:type="spellStart"/>
      <w:r w:rsidRPr="00133177">
        <w:t>boolean</w:t>
      </w:r>
      <w:proofErr w:type="spellEnd"/>
    </w:p>
    <w:p w14:paraId="52962BF5" w14:textId="77777777" w:rsidR="00AC49D3" w:rsidRPr="00133177" w:rsidRDefault="00AC49D3" w:rsidP="00AC49D3">
      <w:pPr>
        <w:pStyle w:val="PL"/>
      </w:pPr>
      <w:r w:rsidRPr="00133177">
        <w:t xml:space="preserve">          nullable: true</w:t>
      </w:r>
    </w:p>
    <w:p w14:paraId="66213F34" w14:textId="77777777" w:rsidR="00AC49D3" w:rsidRPr="00133177" w:rsidRDefault="00AC49D3" w:rsidP="00AC49D3">
      <w:pPr>
        <w:pStyle w:val="PL"/>
      </w:pPr>
      <w:r w:rsidRPr="00133177">
        <w:t xml:space="preserve">        </w:t>
      </w:r>
      <w:proofErr w:type="spellStart"/>
      <w:r w:rsidRPr="00133177">
        <w:t>packFiltAllPrec</w:t>
      </w:r>
      <w:proofErr w:type="spellEnd"/>
      <w:r w:rsidRPr="00133177">
        <w:t>:</w:t>
      </w:r>
    </w:p>
    <w:p w14:paraId="248288A1"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EC0610E" w14:textId="77777777" w:rsidR="00AC49D3" w:rsidRPr="002178AD" w:rsidRDefault="00AC49D3" w:rsidP="00AC49D3">
      <w:pPr>
        <w:pStyle w:val="PL"/>
      </w:pPr>
      <w:r w:rsidRPr="002178AD">
        <w:t xml:space="preserve">        </w:t>
      </w:r>
      <w:proofErr w:type="spellStart"/>
      <w:r w:rsidRPr="00502484">
        <w:t>nscSuppFeats</w:t>
      </w:r>
      <w:proofErr w:type="spellEnd"/>
      <w:r w:rsidRPr="002178AD">
        <w:t>:</w:t>
      </w:r>
    </w:p>
    <w:p w14:paraId="75582462" w14:textId="77777777" w:rsidR="00AC49D3" w:rsidRPr="002178AD" w:rsidRDefault="00AC49D3" w:rsidP="00AC49D3">
      <w:pPr>
        <w:pStyle w:val="PL"/>
      </w:pPr>
      <w:r w:rsidRPr="002178AD">
        <w:t xml:space="preserve">          type: object</w:t>
      </w:r>
    </w:p>
    <w:p w14:paraId="5178BCAF" w14:textId="77777777" w:rsidR="00AC49D3" w:rsidRPr="002178AD" w:rsidRDefault="00AC49D3" w:rsidP="00AC49D3">
      <w:pPr>
        <w:pStyle w:val="PL"/>
      </w:pPr>
      <w:r w:rsidRPr="002178AD">
        <w:t xml:space="preserve">          </w:t>
      </w:r>
      <w:proofErr w:type="spellStart"/>
      <w:r w:rsidRPr="002178AD">
        <w:t>additionalProperties</w:t>
      </w:r>
      <w:proofErr w:type="spellEnd"/>
      <w:r w:rsidRPr="002178AD">
        <w:t>:</w:t>
      </w:r>
    </w:p>
    <w:p w14:paraId="1FEB73CC" w14:textId="77777777" w:rsidR="00AC49D3" w:rsidRDefault="00AC49D3" w:rsidP="00AC49D3">
      <w:pPr>
        <w:pStyle w:val="PL"/>
      </w:pPr>
      <w:r w:rsidRPr="002178AD">
        <w:t xml:space="preserve">            $ref: 'TS29571_CommonData.yaml#/components/schemas/</w:t>
      </w:r>
      <w:proofErr w:type="spellStart"/>
      <w:r w:rsidRPr="002178AD">
        <w:t>SupportedFeatures</w:t>
      </w:r>
      <w:proofErr w:type="spellEnd"/>
      <w:r w:rsidRPr="002178AD">
        <w:t>'</w:t>
      </w:r>
    </w:p>
    <w:p w14:paraId="26C61401" w14:textId="77777777" w:rsidR="00AC49D3" w:rsidRPr="002178AD" w:rsidRDefault="00AC49D3" w:rsidP="00AC49D3">
      <w:pPr>
        <w:pStyle w:val="PL"/>
      </w:pPr>
      <w:r>
        <w:t xml:space="preserve">          </w:t>
      </w:r>
      <w:proofErr w:type="spellStart"/>
      <w:r w:rsidRPr="002178AD">
        <w:t>minProperties</w:t>
      </w:r>
      <w:proofErr w:type="spellEnd"/>
      <w:r w:rsidRPr="002178AD">
        <w:t>: 1</w:t>
      </w:r>
    </w:p>
    <w:p w14:paraId="17FA3B5D" w14:textId="77777777" w:rsidR="00AC49D3" w:rsidRPr="002178AD" w:rsidRDefault="00AC49D3" w:rsidP="00AC49D3">
      <w:pPr>
        <w:pStyle w:val="PL"/>
        <w:rPr>
          <w:lang w:eastAsia="zh-CN"/>
        </w:rPr>
      </w:pPr>
      <w:r w:rsidRPr="002178AD">
        <w:t xml:space="preserve">          description: </w:t>
      </w:r>
      <w:r w:rsidRPr="002178AD">
        <w:rPr>
          <w:lang w:eastAsia="zh-CN"/>
        </w:rPr>
        <w:t>&gt;</w:t>
      </w:r>
    </w:p>
    <w:p w14:paraId="75C41FD2" w14:textId="77777777" w:rsidR="00AC49D3" w:rsidRDefault="00AC49D3" w:rsidP="00AC49D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005AE9C" w14:textId="77777777" w:rsidR="00AC49D3" w:rsidRDefault="00AC49D3" w:rsidP="00AC49D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50838C3" w14:textId="77777777" w:rsidR="00AC49D3" w:rsidRPr="00133177" w:rsidRDefault="00AC49D3" w:rsidP="00AC49D3">
      <w:pPr>
        <w:pStyle w:val="PL"/>
      </w:pPr>
      <w:r w:rsidRPr="00066FD9">
        <w:t xml:space="preserve"> </w:t>
      </w:r>
      <w:r>
        <w:t xml:space="preserve">           </w:t>
      </w:r>
      <w:r w:rsidRPr="00066FD9">
        <w:t>3GPP TS 29.510[2</w:t>
      </w:r>
      <w:r>
        <w:t>9</w:t>
      </w:r>
      <w:r w:rsidRPr="00066FD9">
        <w:t>]</w:t>
      </w:r>
      <w:r>
        <w:t>.</w:t>
      </w:r>
    </w:p>
    <w:p w14:paraId="5776837B" w14:textId="77777777" w:rsidR="00AC49D3" w:rsidRPr="00133177" w:rsidRDefault="00AC49D3" w:rsidP="00AC49D3">
      <w:pPr>
        <w:pStyle w:val="PL"/>
      </w:pPr>
      <w:r w:rsidRPr="00133177">
        <w:t xml:space="preserve">      required:</w:t>
      </w:r>
    </w:p>
    <w:p w14:paraId="789EEA02" w14:textId="77777777" w:rsidR="00AC49D3" w:rsidRPr="00133177" w:rsidRDefault="00AC49D3" w:rsidP="00AC49D3">
      <w:pPr>
        <w:pStyle w:val="PL"/>
      </w:pPr>
      <w:r w:rsidRPr="00133177">
        <w:t xml:space="preserve">        - </w:t>
      </w:r>
      <w:proofErr w:type="spellStart"/>
      <w:r w:rsidRPr="00133177">
        <w:t>pccRuleId</w:t>
      </w:r>
      <w:proofErr w:type="spellEnd"/>
    </w:p>
    <w:p w14:paraId="03845740" w14:textId="77777777" w:rsidR="00AC49D3" w:rsidRDefault="00AC49D3" w:rsidP="00AC49D3">
      <w:pPr>
        <w:pStyle w:val="PL"/>
      </w:pPr>
      <w:r w:rsidRPr="00133177">
        <w:t xml:space="preserve">      nullable: true</w:t>
      </w:r>
    </w:p>
    <w:p w14:paraId="0713E3EE" w14:textId="77777777" w:rsidR="00AC49D3" w:rsidRPr="00133177" w:rsidRDefault="00AC49D3" w:rsidP="00AC49D3">
      <w:pPr>
        <w:pStyle w:val="PL"/>
      </w:pPr>
    </w:p>
    <w:p w14:paraId="211BE559" w14:textId="77777777" w:rsidR="00AC49D3" w:rsidRPr="00133177" w:rsidRDefault="00AC49D3" w:rsidP="00AC49D3">
      <w:pPr>
        <w:pStyle w:val="PL"/>
      </w:pPr>
      <w:r w:rsidRPr="00133177">
        <w:t xml:space="preserve">    </w:t>
      </w:r>
      <w:proofErr w:type="spellStart"/>
      <w:r w:rsidRPr="00133177">
        <w:t>SessionRule</w:t>
      </w:r>
      <w:proofErr w:type="spellEnd"/>
      <w:r w:rsidRPr="00133177">
        <w:t>:</w:t>
      </w:r>
    </w:p>
    <w:p w14:paraId="463A5089" w14:textId="77777777" w:rsidR="00AC49D3" w:rsidRPr="00133177" w:rsidRDefault="00AC49D3" w:rsidP="00AC49D3">
      <w:pPr>
        <w:pStyle w:val="PL"/>
      </w:pPr>
      <w:r w:rsidRPr="00133177">
        <w:t xml:space="preserve">      description: Contains session level policy information.</w:t>
      </w:r>
    </w:p>
    <w:p w14:paraId="4630835E" w14:textId="77777777" w:rsidR="00AC49D3" w:rsidRPr="00133177" w:rsidRDefault="00AC49D3" w:rsidP="00AC49D3">
      <w:pPr>
        <w:pStyle w:val="PL"/>
      </w:pPr>
      <w:r w:rsidRPr="00133177">
        <w:t xml:space="preserve">      type: object</w:t>
      </w:r>
    </w:p>
    <w:p w14:paraId="4E2C80B1" w14:textId="77777777" w:rsidR="00AC49D3" w:rsidRPr="00133177" w:rsidRDefault="00AC49D3" w:rsidP="00AC49D3">
      <w:pPr>
        <w:pStyle w:val="PL"/>
      </w:pPr>
      <w:r w:rsidRPr="00133177">
        <w:t xml:space="preserve">      properties:</w:t>
      </w:r>
    </w:p>
    <w:p w14:paraId="1C51F473" w14:textId="77777777" w:rsidR="00AC49D3" w:rsidRPr="00133177" w:rsidRDefault="00AC49D3" w:rsidP="00AC49D3">
      <w:pPr>
        <w:pStyle w:val="PL"/>
      </w:pPr>
      <w:r w:rsidRPr="00133177">
        <w:t xml:space="preserve">        </w:t>
      </w:r>
      <w:proofErr w:type="spellStart"/>
      <w:r w:rsidRPr="00133177">
        <w:t>authSessAmbr</w:t>
      </w:r>
      <w:proofErr w:type="spellEnd"/>
      <w:r w:rsidRPr="00133177">
        <w:t>:</w:t>
      </w:r>
    </w:p>
    <w:p w14:paraId="0F1B93B5"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2FFE3583" w14:textId="77777777" w:rsidR="00AC49D3" w:rsidRPr="00133177" w:rsidRDefault="00AC49D3" w:rsidP="00AC49D3">
      <w:pPr>
        <w:pStyle w:val="PL"/>
      </w:pPr>
      <w:r w:rsidRPr="00133177">
        <w:t xml:space="preserve">        </w:t>
      </w:r>
      <w:proofErr w:type="spellStart"/>
      <w:r w:rsidRPr="00133177">
        <w:t>authDefQos</w:t>
      </w:r>
      <w:proofErr w:type="spellEnd"/>
      <w:r w:rsidRPr="00133177">
        <w:t>:</w:t>
      </w:r>
    </w:p>
    <w:p w14:paraId="4657A341" w14:textId="77777777" w:rsidR="00AC49D3" w:rsidRPr="00133177" w:rsidRDefault="00AC49D3" w:rsidP="00AC49D3">
      <w:pPr>
        <w:pStyle w:val="PL"/>
      </w:pPr>
      <w:r w:rsidRPr="00133177">
        <w:t xml:space="preserve">          $ref: '#/components/schemas/</w:t>
      </w:r>
      <w:proofErr w:type="spellStart"/>
      <w:r w:rsidRPr="00133177">
        <w:t>AuthorizedDefaultQos</w:t>
      </w:r>
      <w:proofErr w:type="spellEnd"/>
      <w:r w:rsidRPr="00133177">
        <w:t>'</w:t>
      </w:r>
    </w:p>
    <w:p w14:paraId="2B1EC516" w14:textId="77777777" w:rsidR="00AC49D3" w:rsidRPr="00133177" w:rsidRDefault="00AC49D3" w:rsidP="00AC49D3">
      <w:pPr>
        <w:pStyle w:val="PL"/>
      </w:pPr>
      <w:r w:rsidRPr="00133177">
        <w:t xml:space="preserve">        </w:t>
      </w:r>
      <w:proofErr w:type="spellStart"/>
      <w:r w:rsidRPr="00133177">
        <w:t>sessRuleId</w:t>
      </w:r>
      <w:proofErr w:type="spellEnd"/>
      <w:r w:rsidRPr="00133177">
        <w:t>:</w:t>
      </w:r>
    </w:p>
    <w:p w14:paraId="567BB9FA" w14:textId="77777777" w:rsidR="00AC49D3" w:rsidRPr="00133177" w:rsidRDefault="00AC49D3" w:rsidP="00AC49D3">
      <w:pPr>
        <w:pStyle w:val="PL"/>
      </w:pPr>
      <w:r w:rsidRPr="00133177">
        <w:t xml:space="preserve">          type: string</w:t>
      </w:r>
    </w:p>
    <w:p w14:paraId="639A959E" w14:textId="77777777" w:rsidR="00AC49D3" w:rsidRPr="00133177" w:rsidRDefault="00AC49D3" w:rsidP="00AC49D3">
      <w:pPr>
        <w:pStyle w:val="PL"/>
      </w:pPr>
      <w:r w:rsidRPr="00133177">
        <w:t xml:space="preserve">          description: Univocally identifies the session rule within a PDU session.</w:t>
      </w:r>
    </w:p>
    <w:p w14:paraId="3C6ABA85" w14:textId="77777777" w:rsidR="00AC49D3" w:rsidRPr="00133177" w:rsidRDefault="00AC49D3" w:rsidP="00AC49D3">
      <w:pPr>
        <w:pStyle w:val="PL"/>
      </w:pPr>
      <w:r w:rsidRPr="00133177">
        <w:t xml:space="preserve">        </w:t>
      </w:r>
      <w:proofErr w:type="spellStart"/>
      <w:r w:rsidRPr="00133177">
        <w:t>refUmData</w:t>
      </w:r>
      <w:proofErr w:type="spellEnd"/>
      <w:r w:rsidRPr="00133177">
        <w:t>:</w:t>
      </w:r>
    </w:p>
    <w:p w14:paraId="65825E46" w14:textId="77777777" w:rsidR="00AC49D3" w:rsidRPr="00133177" w:rsidRDefault="00AC49D3" w:rsidP="00AC49D3">
      <w:pPr>
        <w:pStyle w:val="PL"/>
      </w:pPr>
      <w:r w:rsidRPr="00133177">
        <w:t xml:space="preserve">          type: string</w:t>
      </w:r>
    </w:p>
    <w:p w14:paraId="55679B17" w14:textId="77777777" w:rsidR="00AC49D3" w:rsidRPr="00133177" w:rsidRDefault="00AC49D3" w:rsidP="00AC49D3">
      <w:pPr>
        <w:pStyle w:val="PL"/>
      </w:pPr>
      <w:r w:rsidRPr="00133177">
        <w:t xml:space="preserve">          description: &gt;</w:t>
      </w:r>
    </w:p>
    <w:p w14:paraId="02B59E45"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0C857989" w14:textId="77777777" w:rsidR="00AC49D3" w:rsidRPr="00133177" w:rsidRDefault="00AC49D3" w:rsidP="00AC49D3">
      <w:pPr>
        <w:pStyle w:val="PL"/>
      </w:pPr>
      <w:r w:rsidRPr="00133177">
        <w:t xml:space="preserve">            clause 5.6.2.12.</w:t>
      </w:r>
    </w:p>
    <w:p w14:paraId="779446A6" w14:textId="77777777" w:rsidR="00AC49D3" w:rsidRPr="00133177" w:rsidRDefault="00AC49D3" w:rsidP="00AC49D3">
      <w:pPr>
        <w:pStyle w:val="PL"/>
      </w:pPr>
      <w:r w:rsidRPr="00133177">
        <w:t xml:space="preserve">          nullable: true</w:t>
      </w:r>
    </w:p>
    <w:p w14:paraId="0E6742E3" w14:textId="77777777" w:rsidR="00AC49D3" w:rsidRPr="00133177" w:rsidRDefault="00AC49D3" w:rsidP="00AC49D3">
      <w:pPr>
        <w:pStyle w:val="PL"/>
      </w:pPr>
      <w:r w:rsidRPr="00133177">
        <w:t xml:space="preserve">        refUmN3gData:</w:t>
      </w:r>
    </w:p>
    <w:p w14:paraId="2A7DBB15" w14:textId="77777777" w:rsidR="00AC49D3" w:rsidRPr="00133177" w:rsidRDefault="00AC49D3" w:rsidP="00AC49D3">
      <w:pPr>
        <w:pStyle w:val="PL"/>
      </w:pPr>
      <w:r w:rsidRPr="00133177">
        <w:t xml:space="preserve">          type: string</w:t>
      </w:r>
    </w:p>
    <w:p w14:paraId="347EEC72" w14:textId="77777777" w:rsidR="00AC49D3" w:rsidRPr="00133177" w:rsidRDefault="00AC49D3" w:rsidP="00AC49D3">
      <w:pPr>
        <w:pStyle w:val="PL"/>
      </w:pPr>
      <w:r w:rsidRPr="00133177">
        <w:t xml:space="preserve">          description: &gt;</w:t>
      </w:r>
    </w:p>
    <w:p w14:paraId="0441A6C3" w14:textId="77777777" w:rsidR="00AC49D3" w:rsidRPr="00133177" w:rsidRDefault="00AC49D3" w:rsidP="00AC49D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65A7360B" w14:textId="77777777" w:rsidR="00AC49D3" w:rsidRPr="00133177" w:rsidRDefault="00AC49D3" w:rsidP="00AC49D3">
      <w:pPr>
        <w:pStyle w:val="PL"/>
      </w:pPr>
      <w:r w:rsidRPr="00133177">
        <w:t xml:space="preserve">            is the </w:t>
      </w:r>
      <w:proofErr w:type="spellStart"/>
      <w:r w:rsidRPr="00133177">
        <w:t>umId</w:t>
      </w:r>
      <w:proofErr w:type="spellEnd"/>
      <w:r w:rsidRPr="00133177">
        <w:t xml:space="preserve"> described in clause 5.6.2.12.</w:t>
      </w:r>
    </w:p>
    <w:p w14:paraId="5AD12E78" w14:textId="77777777" w:rsidR="00AC49D3" w:rsidRPr="00133177" w:rsidRDefault="00AC49D3" w:rsidP="00AC49D3">
      <w:pPr>
        <w:pStyle w:val="PL"/>
      </w:pPr>
      <w:r w:rsidRPr="00133177">
        <w:t xml:space="preserve">          nullable: true</w:t>
      </w:r>
    </w:p>
    <w:p w14:paraId="25F08FB5" w14:textId="77777777" w:rsidR="00AC49D3" w:rsidRPr="00133177" w:rsidRDefault="00AC49D3" w:rsidP="00AC49D3">
      <w:pPr>
        <w:pStyle w:val="PL"/>
      </w:pPr>
      <w:r w:rsidRPr="00133177">
        <w:t xml:space="preserve">        </w:t>
      </w:r>
      <w:proofErr w:type="spellStart"/>
      <w:r w:rsidRPr="00133177">
        <w:t>refCondData</w:t>
      </w:r>
      <w:proofErr w:type="spellEnd"/>
      <w:r w:rsidRPr="00133177">
        <w:t>:</w:t>
      </w:r>
    </w:p>
    <w:p w14:paraId="18C5CBA1" w14:textId="77777777" w:rsidR="00AC49D3" w:rsidRPr="00133177" w:rsidRDefault="00AC49D3" w:rsidP="00AC49D3">
      <w:pPr>
        <w:pStyle w:val="PL"/>
      </w:pPr>
      <w:r w:rsidRPr="00133177">
        <w:t xml:space="preserve">          type: string</w:t>
      </w:r>
    </w:p>
    <w:p w14:paraId="77218DCA" w14:textId="77777777" w:rsidR="00AC49D3" w:rsidRPr="00133177" w:rsidRDefault="00AC49D3" w:rsidP="00AC49D3">
      <w:pPr>
        <w:pStyle w:val="PL"/>
      </w:pPr>
      <w:r w:rsidRPr="00133177">
        <w:t xml:space="preserve">          description: &gt;</w:t>
      </w:r>
    </w:p>
    <w:p w14:paraId="5D498853" w14:textId="77777777" w:rsidR="00AC49D3" w:rsidRPr="00133177" w:rsidRDefault="00AC49D3" w:rsidP="00AC49D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68FFC16D" w14:textId="77777777" w:rsidR="00AC49D3" w:rsidRPr="00133177" w:rsidRDefault="00AC49D3" w:rsidP="00AC49D3">
      <w:pPr>
        <w:pStyle w:val="PL"/>
      </w:pPr>
      <w:r w:rsidRPr="00133177">
        <w:t xml:space="preserve">          nullable: true</w:t>
      </w:r>
    </w:p>
    <w:p w14:paraId="36AC544E" w14:textId="77777777" w:rsidR="00AC49D3" w:rsidRPr="00133177" w:rsidRDefault="00AC49D3" w:rsidP="00AC49D3">
      <w:pPr>
        <w:pStyle w:val="PL"/>
      </w:pPr>
      <w:r w:rsidRPr="00133177">
        <w:t xml:space="preserve">      required:</w:t>
      </w:r>
    </w:p>
    <w:p w14:paraId="0C2B08C9" w14:textId="77777777" w:rsidR="00AC49D3" w:rsidRPr="00133177" w:rsidRDefault="00AC49D3" w:rsidP="00AC49D3">
      <w:pPr>
        <w:pStyle w:val="PL"/>
      </w:pPr>
      <w:r w:rsidRPr="00133177">
        <w:t xml:space="preserve">        - </w:t>
      </w:r>
      <w:proofErr w:type="spellStart"/>
      <w:r w:rsidRPr="00133177">
        <w:t>sessRuleId</w:t>
      </w:r>
      <w:proofErr w:type="spellEnd"/>
    </w:p>
    <w:p w14:paraId="69FCAF54" w14:textId="77777777" w:rsidR="00AC49D3" w:rsidRDefault="00AC49D3" w:rsidP="00AC49D3">
      <w:pPr>
        <w:pStyle w:val="PL"/>
      </w:pPr>
      <w:r w:rsidRPr="00133177">
        <w:t xml:space="preserve">      nullable: true</w:t>
      </w:r>
    </w:p>
    <w:p w14:paraId="1DDF1F15" w14:textId="77777777" w:rsidR="00AC49D3" w:rsidRPr="00133177" w:rsidRDefault="00AC49D3" w:rsidP="00AC49D3">
      <w:pPr>
        <w:pStyle w:val="PL"/>
      </w:pPr>
    </w:p>
    <w:p w14:paraId="13B81BE2" w14:textId="77777777" w:rsidR="00AC49D3" w:rsidRPr="00133177" w:rsidRDefault="00AC49D3" w:rsidP="00AC49D3">
      <w:pPr>
        <w:pStyle w:val="PL"/>
      </w:pPr>
      <w:r w:rsidRPr="00133177">
        <w:t xml:space="preserve">    </w:t>
      </w:r>
      <w:proofErr w:type="spellStart"/>
      <w:r w:rsidRPr="00133177">
        <w:t>QosData</w:t>
      </w:r>
      <w:proofErr w:type="spellEnd"/>
      <w:r w:rsidRPr="00133177">
        <w:t>:</w:t>
      </w:r>
    </w:p>
    <w:p w14:paraId="191269DF" w14:textId="77777777" w:rsidR="00AC49D3" w:rsidRPr="00133177" w:rsidRDefault="00AC49D3" w:rsidP="00AC49D3">
      <w:pPr>
        <w:pStyle w:val="PL"/>
      </w:pPr>
      <w:r w:rsidRPr="00133177">
        <w:t xml:space="preserve">      description: Contains the QoS parameters.</w:t>
      </w:r>
    </w:p>
    <w:p w14:paraId="72744F66" w14:textId="77777777" w:rsidR="00AC49D3" w:rsidRPr="00133177" w:rsidRDefault="00AC49D3" w:rsidP="00AC49D3">
      <w:pPr>
        <w:pStyle w:val="PL"/>
      </w:pPr>
      <w:r w:rsidRPr="00133177">
        <w:t xml:space="preserve">      type: object</w:t>
      </w:r>
    </w:p>
    <w:p w14:paraId="7316EF84" w14:textId="77777777" w:rsidR="00AC49D3" w:rsidRPr="00133177" w:rsidRDefault="00AC49D3" w:rsidP="00AC49D3">
      <w:pPr>
        <w:pStyle w:val="PL"/>
      </w:pPr>
      <w:r w:rsidRPr="00133177">
        <w:t xml:space="preserve">      properties:</w:t>
      </w:r>
    </w:p>
    <w:p w14:paraId="51EF97B5" w14:textId="77777777" w:rsidR="00AC49D3" w:rsidRPr="00133177" w:rsidRDefault="00AC49D3" w:rsidP="00AC49D3">
      <w:pPr>
        <w:pStyle w:val="PL"/>
      </w:pPr>
      <w:r w:rsidRPr="00133177">
        <w:t xml:space="preserve">        </w:t>
      </w:r>
      <w:proofErr w:type="spellStart"/>
      <w:r w:rsidRPr="00133177">
        <w:t>qosId</w:t>
      </w:r>
      <w:proofErr w:type="spellEnd"/>
      <w:r w:rsidRPr="00133177">
        <w:t>:</w:t>
      </w:r>
    </w:p>
    <w:p w14:paraId="6F9BE539" w14:textId="77777777" w:rsidR="00AC49D3" w:rsidRPr="00133177" w:rsidRDefault="00AC49D3" w:rsidP="00AC49D3">
      <w:pPr>
        <w:pStyle w:val="PL"/>
      </w:pPr>
      <w:r w:rsidRPr="00133177">
        <w:t xml:space="preserve">          type: string</w:t>
      </w:r>
    </w:p>
    <w:p w14:paraId="4AB5C02E" w14:textId="77777777" w:rsidR="00AC49D3" w:rsidRPr="00133177" w:rsidRDefault="00AC49D3" w:rsidP="00AC49D3">
      <w:pPr>
        <w:pStyle w:val="PL"/>
      </w:pPr>
      <w:r w:rsidRPr="00133177">
        <w:t xml:space="preserve">          description: Univocally identifies the QoS control policy data within a PDU session.</w:t>
      </w:r>
    </w:p>
    <w:p w14:paraId="399A83F2" w14:textId="77777777" w:rsidR="00AC49D3" w:rsidRPr="00133177" w:rsidRDefault="00AC49D3" w:rsidP="00AC49D3">
      <w:pPr>
        <w:pStyle w:val="PL"/>
      </w:pPr>
      <w:r w:rsidRPr="00133177">
        <w:t xml:space="preserve">        5qi:</w:t>
      </w:r>
    </w:p>
    <w:p w14:paraId="77C4AF94" w14:textId="77777777" w:rsidR="00AC49D3" w:rsidRPr="00133177" w:rsidRDefault="00AC49D3" w:rsidP="00AC49D3">
      <w:pPr>
        <w:pStyle w:val="PL"/>
      </w:pPr>
      <w:r w:rsidRPr="00133177">
        <w:t xml:space="preserve">          $ref: 'TS29571_CommonData.yaml#/components/schemas/5Qi'</w:t>
      </w:r>
    </w:p>
    <w:p w14:paraId="4F90CAB5" w14:textId="77777777" w:rsidR="00AC49D3" w:rsidRPr="00133177" w:rsidRDefault="00AC49D3" w:rsidP="00AC49D3">
      <w:pPr>
        <w:pStyle w:val="PL"/>
      </w:pPr>
      <w:r w:rsidRPr="00133177">
        <w:t xml:space="preserve">        </w:t>
      </w:r>
      <w:proofErr w:type="spellStart"/>
      <w:r w:rsidRPr="00133177">
        <w:t>maxbrUl</w:t>
      </w:r>
      <w:proofErr w:type="spellEnd"/>
      <w:r w:rsidRPr="00133177">
        <w:t>:</w:t>
      </w:r>
    </w:p>
    <w:p w14:paraId="00BD6B08"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7DBFCD3F" w14:textId="77777777" w:rsidR="00AC49D3" w:rsidRPr="00133177" w:rsidRDefault="00AC49D3" w:rsidP="00AC49D3">
      <w:pPr>
        <w:pStyle w:val="PL"/>
      </w:pPr>
      <w:r w:rsidRPr="00133177">
        <w:lastRenderedPageBreak/>
        <w:t xml:space="preserve">        </w:t>
      </w:r>
      <w:proofErr w:type="spellStart"/>
      <w:r w:rsidRPr="00133177">
        <w:t>maxbrDl</w:t>
      </w:r>
      <w:proofErr w:type="spellEnd"/>
      <w:r w:rsidRPr="00133177">
        <w:t>:</w:t>
      </w:r>
    </w:p>
    <w:p w14:paraId="4231E4B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0F1F5AF5"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40F117C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7C295480"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589BA956"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66BC2560" w14:textId="77777777" w:rsidR="00AC49D3" w:rsidRPr="00133177" w:rsidRDefault="00AC49D3" w:rsidP="00AC49D3">
      <w:pPr>
        <w:pStyle w:val="PL"/>
      </w:pPr>
      <w:r w:rsidRPr="00133177">
        <w:t xml:space="preserve">        </w:t>
      </w:r>
      <w:proofErr w:type="spellStart"/>
      <w:r w:rsidRPr="00133177">
        <w:t>arp</w:t>
      </w:r>
      <w:proofErr w:type="spellEnd"/>
      <w:r w:rsidRPr="00133177">
        <w:t>:</w:t>
      </w:r>
    </w:p>
    <w:p w14:paraId="5AF2CB9C" w14:textId="77777777" w:rsidR="00AC49D3" w:rsidRPr="00133177" w:rsidRDefault="00AC49D3" w:rsidP="00AC49D3">
      <w:pPr>
        <w:pStyle w:val="PL"/>
      </w:pPr>
      <w:r w:rsidRPr="00133177">
        <w:t xml:space="preserve">          $ref: 'TS29571_CommonData.yaml#/components/schemas/Arp'</w:t>
      </w:r>
    </w:p>
    <w:p w14:paraId="2F7A038D" w14:textId="77777777" w:rsidR="00AC49D3" w:rsidRPr="00133177" w:rsidRDefault="00AC49D3" w:rsidP="00AC49D3">
      <w:pPr>
        <w:pStyle w:val="PL"/>
      </w:pPr>
      <w:r w:rsidRPr="00133177">
        <w:t xml:space="preserve">        </w:t>
      </w:r>
      <w:proofErr w:type="spellStart"/>
      <w:r w:rsidRPr="00133177">
        <w:t>qnc</w:t>
      </w:r>
      <w:proofErr w:type="spellEnd"/>
      <w:r w:rsidRPr="00133177">
        <w:t>:</w:t>
      </w:r>
    </w:p>
    <w:p w14:paraId="76E716EE" w14:textId="77777777" w:rsidR="00AC49D3" w:rsidRPr="00133177" w:rsidRDefault="00AC49D3" w:rsidP="00AC49D3">
      <w:pPr>
        <w:pStyle w:val="PL"/>
      </w:pPr>
      <w:r w:rsidRPr="00133177">
        <w:t xml:space="preserve">          type: </w:t>
      </w:r>
      <w:proofErr w:type="spellStart"/>
      <w:r w:rsidRPr="00133177">
        <w:t>boolean</w:t>
      </w:r>
      <w:proofErr w:type="spellEnd"/>
    </w:p>
    <w:p w14:paraId="1A679915" w14:textId="77777777" w:rsidR="00AC49D3" w:rsidRPr="00133177" w:rsidRDefault="00AC49D3" w:rsidP="00AC49D3">
      <w:pPr>
        <w:pStyle w:val="PL"/>
      </w:pPr>
      <w:r w:rsidRPr="00133177">
        <w:t xml:space="preserve">          description: &gt;</w:t>
      </w:r>
    </w:p>
    <w:p w14:paraId="13686E68" w14:textId="77777777" w:rsidR="00AC49D3" w:rsidRPr="00133177" w:rsidRDefault="00AC49D3" w:rsidP="00AC49D3">
      <w:pPr>
        <w:pStyle w:val="PL"/>
      </w:pPr>
      <w:r w:rsidRPr="00133177">
        <w:t xml:space="preserve">            Indicates whether notifications are requested from 3GPP NG-RAN when the GFBR can no longer</w:t>
      </w:r>
    </w:p>
    <w:p w14:paraId="286052F7" w14:textId="77777777" w:rsidR="00AC49D3" w:rsidRPr="00133177" w:rsidRDefault="00AC49D3" w:rsidP="00AC49D3">
      <w:pPr>
        <w:pStyle w:val="PL"/>
      </w:pPr>
      <w:r w:rsidRPr="00133177">
        <w:t xml:space="preserve">            (or again) be guaranteed for a QoS Flow during the lifetime of the QoS Flow.</w:t>
      </w:r>
    </w:p>
    <w:p w14:paraId="125B96A4"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5EAEBAF0" w14:textId="77777777" w:rsidR="00AC49D3" w:rsidRPr="00133177" w:rsidRDefault="00AC49D3" w:rsidP="00AC49D3">
      <w:pPr>
        <w:pStyle w:val="PL"/>
      </w:pPr>
      <w:r w:rsidRPr="00133177">
        <w:t xml:space="preserve">          $ref: 'TS29571_CommonData.yaml#/components/schemas/5QiPriorityLevelRm'</w:t>
      </w:r>
    </w:p>
    <w:p w14:paraId="70466D37" w14:textId="77777777" w:rsidR="00AC49D3" w:rsidRPr="00133177" w:rsidRDefault="00AC49D3" w:rsidP="00AC49D3">
      <w:pPr>
        <w:pStyle w:val="PL"/>
      </w:pPr>
      <w:r w:rsidRPr="00133177">
        <w:t xml:space="preserve">        </w:t>
      </w:r>
      <w:proofErr w:type="spellStart"/>
      <w:r w:rsidRPr="00133177">
        <w:t>averWindow</w:t>
      </w:r>
      <w:proofErr w:type="spellEnd"/>
      <w:r w:rsidRPr="00133177">
        <w:t>:</w:t>
      </w:r>
    </w:p>
    <w:p w14:paraId="58D8C3A0" w14:textId="77777777" w:rsidR="00AC49D3" w:rsidRPr="00133177" w:rsidRDefault="00AC49D3" w:rsidP="00AC49D3">
      <w:pPr>
        <w:pStyle w:val="PL"/>
      </w:pPr>
      <w:r w:rsidRPr="00133177">
        <w:t xml:space="preserve">          $ref: 'TS29571_CommonData.yaml#/components/schemas/</w:t>
      </w:r>
      <w:proofErr w:type="spellStart"/>
      <w:r w:rsidRPr="00133177">
        <w:t>AverWindowRm</w:t>
      </w:r>
      <w:proofErr w:type="spellEnd"/>
      <w:r w:rsidRPr="00133177">
        <w:t>'</w:t>
      </w:r>
    </w:p>
    <w:p w14:paraId="0ED5B9A7"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383FFE0E" w14:textId="77777777" w:rsidR="00AC49D3" w:rsidRPr="00133177" w:rsidRDefault="00AC49D3" w:rsidP="00AC49D3">
      <w:pPr>
        <w:pStyle w:val="PL"/>
      </w:pPr>
      <w:r w:rsidRPr="00133177">
        <w:t xml:space="preserve">          $ref: 'TS29571_CommonData.yaml#/components/schemas/</w:t>
      </w:r>
      <w:proofErr w:type="spellStart"/>
      <w:r w:rsidRPr="00133177">
        <w:t>MaxDataBurstVolRm</w:t>
      </w:r>
      <w:proofErr w:type="spellEnd"/>
      <w:r w:rsidRPr="00133177">
        <w:t>'</w:t>
      </w:r>
    </w:p>
    <w:p w14:paraId="0A023662" w14:textId="77777777" w:rsidR="00AC49D3" w:rsidRPr="00133177" w:rsidRDefault="00AC49D3" w:rsidP="00AC49D3">
      <w:pPr>
        <w:pStyle w:val="PL"/>
      </w:pPr>
      <w:r w:rsidRPr="00133177">
        <w:t xml:space="preserve">        </w:t>
      </w:r>
      <w:proofErr w:type="spellStart"/>
      <w:r w:rsidRPr="00133177">
        <w:t>reflectiveQos</w:t>
      </w:r>
      <w:proofErr w:type="spellEnd"/>
      <w:r w:rsidRPr="00133177">
        <w:t>:</w:t>
      </w:r>
    </w:p>
    <w:p w14:paraId="11ECF22B" w14:textId="77777777" w:rsidR="00AC49D3" w:rsidRPr="00133177" w:rsidRDefault="00AC49D3" w:rsidP="00AC49D3">
      <w:pPr>
        <w:pStyle w:val="PL"/>
      </w:pPr>
      <w:r w:rsidRPr="00133177">
        <w:t xml:space="preserve">          type: </w:t>
      </w:r>
      <w:proofErr w:type="spellStart"/>
      <w:r w:rsidRPr="00133177">
        <w:t>boolean</w:t>
      </w:r>
      <w:proofErr w:type="spellEnd"/>
    </w:p>
    <w:p w14:paraId="4A1327AC" w14:textId="77777777" w:rsidR="00AC49D3" w:rsidRPr="00133177" w:rsidRDefault="00AC49D3" w:rsidP="00AC49D3">
      <w:pPr>
        <w:pStyle w:val="PL"/>
      </w:pPr>
      <w:r w:rsidRPr="00133177">
        <w:t xml:space="preserve">          description: &gt;</w:t>
      </w:r>
    </w:p>
    <w:p w14:paraId="5BE5D955" w14:textId="77777777" w:rsidR="00AC49D3" w:rsidRPr="00133177" w:rsidRDefault="00AC49D3" w:rsidP="00AC49D3">
      <w:pPr>
        <w:pStyle w:val="PL"/>
      </w:pPr>
      <w:bookmarkStart w:id="248" w:name="_Hlk119543547"/>
      <w:r w:rsidRPr="00133177">
        <w:t xml:space="preserve">            </w:t>
      </w:r>
      <w:bookmarkEnd w:id="248"/>
      <w:r w:rsidRPr="00133177">
        <w:t xml:space="preserve">Indicates whether the QoS information is reflective for the corresponding service data </w:t>
      </w:r>
    </w:p>
    <w:p w14:paraId="1BCF88A5" w14:textId="77777777" w:rsidR="00AC49D3" w:rsidRPr="00133177" w:rsidRDefault="00AC49D3" w:rsidP="00AC49D3">
      <w:pPr>
        <w:pStyle w:val="PL"/>
      </w:pPr>
      <w:r w:rsidRPr="00133177">
        <w:t xml:space="preserve">            flow.</w:t>
      </w:r>
    </w:p>
    <w:p w14:paraId="03B9D19A" w14:textId="77777777" w:rsidR="00AC49D3" w:rsidRPr="00133177" w:rsidRDefault="00AC49D3" w:rsidP="00AC49D3">
      <w:pPr>
        <w:pStyle w:val="PL"/>
      </w:pPr>
      <w:r w:rsidRPr="00133177">
        <w:t xml:space="preserve">        </w:t>
      </w:r>
      <w:proofErr w:type="spellStart"/>
      <w:r w:rsidRPr="00133177">
        <w:t>sharingKeyDl</w:t>
      </w:r>
      <w:proofErr w:type="spellEnd"/>
      <w:r w:rsidRPr="00133177">
        <w:t>:</w:t>
      </w:r>
    </w:p>
    <w:p w14:paraId="0AAAA224" w14:textId="77777777" w:rsidR="00AC49D3" w:rsidRPr="00133177" w:rsidRDefault="00AC49D3" w:rsidP="00AC49D3">
      <w:pPr>
        <w:pStyle w:val="PL"/>
      </w:pPr>
      <w:r w:rsidRPr="00133177">
        <w:t xml:space="preserve">          type: string</w:t>
      </w:r>
    </w:p>
    <w:p w14:paraId="4F1B0476" w14:textId="77777777" w:rsidR="00AC49D3" w:rsidRPr="00133177" w:rsidRDefault="00AC49D3" w:rsidP="00AC49D3">
      <w:pPr>
        <w:pStyle w:val="PL"/>
      </w:pPr>
      <w:r w:rsidRPr="00133177">
        <w:t xml:space="preserve">          description: &gt;</w:t>
      </w:r>
    </w:p>
    <w:p w14:paraId="5A870459" w14:textId="77777777" w:rsidR="00AC49D3" w:rsidRPr="00133177" w:rsidRDefault="00AC49D3" w:rsidP="00AC49D3">
      <w:pPr>
        <w:pStyle w:val="PL"/>
      </w:pPr>
      <w:r w:rsidRPr="00133177">
        <w:t xml:space="preserve">            Indicates, by containing the same value, what PCC rules may share resource in downlink </w:t>
      </w:r>
    </w:p>
    <w:p w14:paraId="08BEB03D" w14:textId="77777777" w:rsidR="00AC49D3" w:rsidRPr="00133177" w:rsidRDefault="00AC49D3" w:rsidP="00AC49D3">
      <w:pPr>
        <w:pStyle w:val="PL"/>
      </w:pPr>
      <w:r w:rsidRPr="00133177">
        <w:t xml:space="preserve">            direction.</w:t>
      </w:r>
    </w:p>
    <w:p w14:paraId="167BC8D6" w14:textId="77777777" w:rsidR="00AC49D3" w:rsidRPr="00133177" w:rsidRDefault="00AC49D3" w:rsidP="00AC49D3">
      <w:pPr>
        <w:pStyle w:val="PL"/>
      </w:pPr>
      <w:r w:rsidRPr="00133177">
        <w:t xml:space="preserve">        </w:t>
      </w:r>
      <w:proofErr w:type="spellStart"/>
      <w:r w:rsidRPr="00133177">
        <w:t>sharingKeyUl</w:t>
      </w:r>
      <w:proofErr w:type="spellEnd"/>
      <w:r w:rsidRPr="00133177">
        <w:t>:</w:t>
      </w:r>
    </w:p>
    <w:p w14:paraId="25D487D2" w14:textId="77777777" w:rsidR="00AC49D3" w:rsidRPr="00133177" w:rsidRDefault="00AC49D3" w:rsidP="00AC49D3">
      <w:pPr>
        <w:pStyle w:val="PL"/>
      </w:pPr>
      <w:r w:rsidRPr="00133177">
        <w:t xml:space="preserve">          type: string</w:t>
      </w:r>
    </w:p>
    <w:p w14:paraId="656B411A" w14:textId="77777777" w:rsidR="00AC49D3" w:rsidRPr="00133177" w:rsidRDefault="00AC49D3" w:rsidP="00AC49D3">
      <w:pPr>
        <w:pStyle w:val="PL"/>
      </w:pPr>
      <w:r w:rsidRPr="00133177">
        <w:t xml:space="preserve">          description: &gt;</w:t>
      </w:r>
    </w:p>
    <w:p w14:paraId="5EAD7D07" w14:textId="77777777" w:rsidR="00AC49D3" w:rsidRPr="00133177" w:rsidRDefault="00AC49D3" w:rsidP="00AC49D3">
      <w:pPr>
        <w:pStyle w:val="PL"/>
      </w:pPr>
      <w:r w:rsidRPr="00133177">
        <w:t xml:space="preserve">            Indicates, by containing the same value, what PCC rules may share resource in uplink </w:t>
      </w:r>
    </w:p>
    <w:p w14:paraId="40A255AD" w14:textId="77777777" w:rsidR="00AC49D3" w:rsidRPr="00133177" w:rsidRDefault="00AC49D3" w:rsidP="00AC49D3">
      <w:pPr>
        <w:pStyle w:val="PL"/>
      </w:pPr>
      <w:r w:rsidRPr="00133177">
        <w:t xml:space="preserve">            direction.</w:t>
      </w:r>
    </w:p>
    <w:p w14:paraId="2EBDA969" w14:textId="77777777" w:rsidR="00AC49D3" w:rsidRPr="00133177" w:rsidRDefault="00AC49D3" w:rsidP="00AC49D3">
      <w:pPr>
        <w:pStyle w:val="PL"/>
      </w:pPr>
      <w:r w:rsidRPr="00133177">
        <w:t xml:space="preserve">        </w:t>
      </w:r>
      <w:proofErr w:type="spellStart"/>
      <w:r w:rsidRPr="00133177">
        <w:t>maxPacketLossRateDl</w:t>
      </w:r>
      <w:proofErr w:type="spellEnd"/>
      <w:r w:rsidRPr="00133177">
        <w:t>:</w:t>
      </w:r>
    </w:p>
    <w:p w14:paraId="3D18F9A3" w14:textId="77777777" w:rsidR="00AC49D3" w:rsidRPr="00133177" w:rsidRDefault="00AC49D3" w:rsidP="00AC49D3">
      <w:pPr>
        <w:pStyle w:val="PL"/>
      </w:pPr>
      <w:r w:rsidRPr="00133177">
        <w:t xml:space="preserve">          $ref: 'TS29571_CommonData.yaml#/components/schemas/</w:t>
      </w:r>
      <w:proofErr w:type="spellStart"/>
      <w:r w:rsidRPr="00133177">
        <w:t>PacketLossRateRm</w:t>
      </w:r>
      <w:proofErr w:type="spellEnd"/>
      <w:r w:rsidRPr="00133177">
        <w:t>'</w:t>
      </w:r>
    </w:p>
    <w:p w14:paraId="022DA98D" w14:textId="77777777" w:rsidR="00AC49D3" w:rsidRPr="00133177" w:rsidRDefault="00AC49D3" w:rsidP="00AC49D3">
      <w:pPr>
        <w:pStyle w:val="PL"/>
      </w:pPr>
      <w:r w:rsidRPr="00133177">
        <w:t xml:space="preserve">        </w:t>
      </w:r>
      <w:proofErr w:type="spellStart"/>
      <w:r w:rsidRPr="00133177">
        <w:t>maxPacketLossRateUl</w:t>
      </w:r>
      <w:proofErr w:type="spellEnd"/>
      <w:r w:rsidRPr="00133177">
        <w:t>:</w:t>
      </w:r>
    </w:p>
    <w:p w14:paraId="2CCE36B4" w14:textId="77777777" w:rsidR="00AC49D3" w:rsidRPr="00133177" w:rsidRDefault="00AC49D3" w:rsidP="00AC49D3">
      <w:pPr>
        <w:pStyle w:val="PL"/>
      </w:pPr>
      <w:r w:rsidRPr="00133177">
        <w:t xml:space="preserve">          $ref: 'TS29571_CommonData.yaml#/components/schemas/</w:t>
      </w:r>
      <w:proofErr w:type="spellStart"/>
      <w:r w:rsidRPr="00133177">
        <w:t>PacketLossRateRm</w:t>
      </w:r>
      <w:proofErr w:type="spellEnd"/>
      <w:r w:rsidRPr="00133177">
        <w:t>'</w:t>
      </w:r>
    </w:p>
    <w:p w14:paraId="7E155EDF" w14:textId="77777777" w:rsidR="00AC49D3" w:rsidRPr="00133177" w:rsidRDefault="00AC49D3" w:rsidP="00AC49D3">
      <w:pPr>
        <w:pStyle w:val="PL"/>
      </w:pPr>
      <w:r w:rsidRPr="00133177">
        <w:t xml:space="preserve">        </w:t>
      </w:r>
      <w:proofErr w:type="spellStart"/>
      <w:r w:rsidRPr="00133177">
        <w:t>defQosFlowIndication</w:t>
      </w:r>
      <w:proofErr w:type="spellEnd"/>
      <w:r w:rsidRPr="00133177">
        <w:t>:</w:t>
      </w:r>
    </w:p>
    <w:p w14:paraId="14E58CCC" w14:textId="77777777" w:rsidR="00AC49D3" w:rsidRPr="00133177" w:rsidRDefault="00AC49D3" w:rsidP="00AC49D3">
      <w:pPr>
        <w:pStyle w:val="PL"/>
      </w:pPr>
      <w:r w:rsidRPr="00133177">
        <w:t xml:space="preserve">          type: </w:t>
      </w:r>
      <w:proofErr w:type="spellStart"/>
      <w:r w:rsidRPr="00133177">
        <w:t>boolean</w:t>
      </w:r>
      <w:proofErr w:type="spellEnd"/>
    </w:p>
    <w:p w14:paraId="45572448" w14:textId="77777777" w:rsidR="00AC49D3" w:rsidRPr="00133177" w:rsidRDefault="00AC49D3" w:rsidP="00AC49D3">
      <w:pPr>
        <w:pStyle w:val="PL"/>
      </w:pPr>
      <w:r w:rsidRPr="00133177">
        <w:t xml:space="preserve">          description: &gt;</w:t>
      </w:r>
    </w:p>
    <w:p w14:paraId="3B17C482" w14:textId="77777777" w:rsidR="00AC49D3" w:rsidRPr="00133177" w:rsidRDefault="00AC49D3" w:rsidP="00AC49D3">
      <w:pPr>
        <w:pStyle w:val="PL"/>
      </w:pPr>
      <w:r w:rsidRPr="00133177">
        <w:t xml:space="preserve">            Indicates that the dynamic PCC rule shall always have its binding with the QoS Flow </w:t>
      </w:r>
    </w:p>
    <w:p w14:paraId="19DA8DB7" w14:textId="77777777" w:rsidR="00AC49D3" w:rsidRPr="00133177" w:rsidRDefault="00AC49D3" w:rsidP="00AC49D3">
      <w:pPr>
        <w:pStyle w:val="PL"/>
      </w:pPr>
      <w:r w:rsidRPr="00133177">
        <w:t xml:space="preserve">            associated with the default QoS rule</w:t>
      </w:r>
    </w:p>
    <w:p w14:paraId="707B5AD4"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47585D71" w14:textId="77777777" w:rsidR="00AC49D3" w:rsidRPr="00133177" w:rsidRDefault="00AC49D3" w:rsidP="00AC49D3">
      <w:pPr>
        <w:pStyle w:val="PL"/>
      </w:pPr>
      <w:r w:rsidRPr="00133177">
        <w:t xml:space="preserve">          $ref: 'TS29571_CommonData.yaml#/components/schemas/ExtMaxDataBurstVolRm'</w:t>
      </w:r>
    </w:p>
    <w:p w14:paraId="24059D95" w14:textId="77777777" w:rsidR="00AC49D3" w:rsidRPr="00133177" w:rsidRDefault="00AC49D3" w:rsidP="00AC49D3">
      <w:pPr>
        <w:pStyle w:val="PL"/>
      </w:pPr>
      <w:r w:rsidRPr="00133177">
        <w:t xml:space="preserve">        </w:t>
      </w:r>
      <w:proofErr w:type="spellStart"/>
      <w:r w:rsidRPr="00133177">
        <w:t>packetDelayBudget</w:t>
      </w:r>
      <w:proofErr w:type="spellEnd"/>
      <w:r w:rsidRPr="00133177">
        <w:t>:</w:t>
      </w:r>
    </w:p>
    <w:p w14:paraId="067B1554" w14:textId="77777777" w:rsidR="00AC49D3" w:rsidRPr="00133177" w:rsidRDefault="00AC49D3" w:rsidP="00AC49D3">
      <w:pPr>
        <w:pStyle w:val="PL"/>
      </w:pPr>
      <w:r w:rsidRPr="00133177">
        <w:t xml:space="preserve">          $ref: 'TS29571_CommonData.yaml#/components/schemas/</w:t>
      </w:r>
      <w:proofErr w:type="spellStart"/>
      <w:r w:rsidRPr="00133177">
        <w:t>PacketDelBudget</w:t>
      </w:r>
      <w:proofErr w:type="spellEnd"/>
      <w:r w:rsidRPr="00133177">
        <w:t>'</w:t>
      </w:r>
    </w:p>
    <w:p w14:paraId="3AEDF3D5" w14:textId="77777777" w:rsidR="00AC49D3" w:rsidRPr="00133177" w:rsidRDefault="00AC49D3" w:rsidP="00AC49D3">
      <w:pPr>
        <w:pStyle w:val="PL"/>
      </w:pPr>
      <w:r w:rsidRPr="00133177">
        <w:t xml:space="preserve">        </w:t>
      </w:r>
      <w:proofErr w:type="spellStart"/>
      <w:r w:rsidRPr="00133177">
        <w:t>packetErrorRate</w:t>
      </w:r>
      <w:proofErr w:type="spellEnd"/>
      <w:r w:rsidRPr="00133177">
        <w:t>:</w:t>
      </w:r>
    </w:p>
    <w:p w14:paraId="55B014AF" w14:textId="77777777" w:rsidR="00AC49D3" w:rsidRPr="00133177" w:rsidRDefault="00AC49D3" w:rsidP="00AC49D3">
      <w:pPr>
        <w:pStyle w:val="PL"/>
      </w:pPr>
      <w:r w:rsidRPr="00133177">
        <w:t xml:space="preserve">          $ref: 'TS29571_CommonData.yaml#/components/schemas/</w:t>
      </w:r>
      <w:proofErr w:type="spellStart"/>
      <w:r w:rsidRPr="00133177">
        <w:t>PacketErrRate</w:t>
      </w:r>
      <w:proofErr w:type="spellEnd"/>
      <w:r w:rsidRPr="00133177">
        <w:t>'</w:t>
      </w:r>
    </w:p>
    <w:p w14:paraId="5F166366" w14:textId="77777777" w:rsidR="00AC49D3" w:rsidRPr="00133177" w:rsidRDefault="00AC49D3" w:rsidP="00AC49D3">
      <w:pPr>
        <w:pStyle w:val="PL"/>
      </w:pPr>
      <w:r w:rsidRPr="00133177">
        <w:t xml:space="preserve">      required:</w:t>
      </w:r>
    </w:p>
    <w:p w14:paraId="78F03A7C" w14:textId="77777777" w:rsidR="00AC49D3" w:rsidRPr="00133177" w:rsidRDefault="00AC49D3" w:rsidP="00AC49D3">
      <w:pPr>
        <w:pStyle w:val="PL"/>
      </w:pPr>
      <w:r w:rsidRPr="00133177">
        <w:t xml:space="preserve">        - </w:t>
      </w:r>
      <w:proofErr w:type="spellStart"/>
      <w:r w:rsidRPr="00133177">
        <w:t>qosId</w:t>
      </w:r>
      <w:proofErr w:type="spellEnd"/>
    </w:p>
    <w:p w14:paraId="33009F9C" w14:textId="77777777" w:rsidR="00AC49D3" w:rsidRDefault="00AC49D3" w:rsidP="00AC49D3">
      <w:pPr>
        <w:pStyle w:val="PL"/>
      </w:pPr>
      <w:r w:rsidRPr="00133177">
        <w:t xml:space="preserve">      nullable: true</w:t>
      </w:r>
    </w:p>
    <w:p w14:paraId="39F7E130" w14:textId="77777777" w:rsidR="00AC49D3" w:rsidRPr="00133177" w:rsidRDefault="00AC49D3" w:rsidP="00AC49D3">
      <w:pPr>
        <w:pStyle w:val="PL"/>
      </w:pPr>
    </w:p>
    <w:p w14:paraId="7586CD25" w14:textId="77777777" w:rsidR="00AC49D3" w:rsidRPr="00133177" w:rsidRDefault="00AC49D3" w:rsidP="00AC49D3">
      <w:pPr>
        <w:pStyle w:val="PL"/>
      </w:pPr>
      <w:r w:rsidRPr="00133177">
        <w:t xml:space="preserve">    </w:t>
      </w:r>
      <w:proofErr w:type="spellStart"/>
      <w:r w:rsidRPr="00133177">
        <w:t>ConditionData</w:t>
      </w:r>
      <w:proofErr w:type="spellEnd"/>
      <w:r w:rsidRPr="00133177">
        <w:t>:</w:t>
      </w:r>
    </w:p>
    <w:p w14:paraId="4F78F50F" w14:textId="77777777" w:rsidR="00AC49D3" w:rsidRPr="00133177" w:rsidRDefault="00AC49D3" w:rsidP="00AC49D3">
      <w:pPr>
        <w:pStyle w:val="PL"/>
      </w:pPr>
      <w:r w:rsidRPr="00133177">
        <w:t xml:space="preserve">      description: Contains conditions of applicability for a rule.</w:t>
      </w:r>
    </w:p>
    <w:p w14:paraId="6E5E1A96" w14:textId="77777777" w:rsidR="00AC49D3" w:rsidRPr="00133177" w:rsidRDefault="00AC49D3" w:rsidP="00AC49D3">
      <w:pPr>
        <w:pStyle w:val="PL"/>
      </w:pPr>
      <w:r w:rsidRPr="00133177">
        <w:t xml:space="preserve">      type: object</w:t>
      </w:r>
    </w:p>
    <w:p w14:paraId="2B2EDA0A" w14:textId="77777777" w:rsidR="00AC49D3" w:rsidRPr="00133177" w:rsidRDefault="00AC49D3" w:rsidP="00AC49D3">
      <w:pPr>
        <w:pStyle w:val="PL"/>
      </w:pPr>
      <w:r w:rsidRPr="00133177">
        <w:t xml:space="preserve">      properties:</w:t>
      </w:r>
    </w:p>
    <w:p w14:paraId="3F6F7AB0" w14:textId="77777777" w:rsidR="00AC49D3" w:rsidRPr="00133177" w:rsidRDefault="00AC49D3" w:rsidP="00AC49D3">
      <w:pPr>
        <w:pStyle w:val="PL"/>
      </w:pPr>
      <w:r w:rsidRPr="00133177">
        <w:t xml:space="preserve">        </w:t>
      </w:r>
      <w:proofErr w:type="spellStart"/>
      <w:r w:rsidRPr="00133177">
        <w:t>condId</w:t>
      </w:r>
      <w:proofErr w:type="spellEnd"/>
      <w:r w:rsidRPr="00133177">
        <w:t>:</w:t>
      </w:r>
    </w:p>
    <w:p w14:paraId="32C28F99" w14:textId="77777777" w:rsidR="00AC49D3" w:rsidRPr="00133177" w:rsidRDefault="00AC49D3" w:rsidP="00AC49D3">
      <w:pPr>
        <w:pStyle w:val="PL"/>
      </w:pPr>
      <w:r w:rsidRPr="00133177">
        <w:t xml:space="preserve">          type: string</w:t>
      </w:r>
    </w:p>
    <w:p w14:paraId="6D0BBC5E" w14:textId="77777777" w:rsidR="00AC49D3" w:rsidRPr="00133177" w:rsidRDefault="00AC49D3" w:rsidP="00AC49D3">
      <w:pPr>
        <w:pStyle w:val="PL"/>
      </w:pPr>
      <w:r w:rsidRPr="00133177">
        <w:t xml:space="preserve">          description: Uniquely identifies the condition data within a PDU session.</w:t>
      </w:r>
    </w:p>
    <w:p w14:paraId="76464F8A" w14:textId="77777777" w:rsidR="00AC49D3" w:rsidRPr="00133177" w:rsidRDefault="00AC49D3" w:rsidP="00AC49D3">
      <w:pPr>
        <w:pStyle w:val="PL"/>
      </w:pPr>
      <w:r w:rsidRPr="00133177">
        <w:t xml:space="preserve">        </w:t>
      </w:r>
      <w:proofErr w:type="spellStart"/>
      <w:r w:rsidRPr="00133177">
        <w:t>activationTime</w:t>
      </w:r>
      <w:proofErr w:type="spellEnd"/>
      <w:r w:rsidRPr="00133177">
        <w:t>:</w:t>
      </w:r>
    </w:p>
    <w:p w14:paraId="026668D5"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2DD0650F" w14:textId="77777777" w:rsidR="00AC49D3" w:rsidRPr="00133177" w:rsidRDefault="00AC49D3" w:rsidP="00AC49D3">
      <w:pPr>
        <w:pStyle w:val="PL"/>
      </w:pPr>
      <w:r w:rsidRPr="00133177">
        <w:t xml:space="preserve">        </w:t>
      </w:r>
      <w:proofErr w:type="spellStart"/>
      <w:r w:rsidRPr="00133177">
        <w:t>deactivationTime</w:t>
      </w:r>
      <w:proofErr w:type="spellEnd"/>
      <w:r w:rsidRPr="00133177">
        <w:t>:</w:t>
      </w:r>
    </w:p>
    <w:p w14:paraId="2EC1B457"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58302773"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4A66494F"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51173011"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019BEA40"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55764635" w14:textId="77777777" w:rsidR="00AC49D3" w:rsidRPr="00133177" w:rsidRDefault="00AC49D3" w:rsidP="00AC49D3">
      <w:pPr>
        <w:pStyle w:val="PL"/>
      </w:pPr>
      <w:r w:rsidRPr="00133177">
        <w:t xml:space="preserve">      required:</w:t>
      </w:r>
    </w:p>
    <w:p w14:paraId="3570387F" w14:textId="77777777" w:rsidR="00AC49D3" w:rsidRPr="00133177" w:rsidRDefault="00AC49D3" w:rsidP="00AC49D3">
      <w:pPr>
        <w:pStyle w:val="PL"/>
      </w:pPr>
      <w:r w:rsidRPr="00133177">
        <w:t xml:space="preserve">        - </w:t>
      </w:r>
      <w:proofErr w:type="spellStart"/>
      <w:r w:rsidRPr="00133177">
        <w:t>condId</w:t>
      </w:r>
      <w:proofErr w:type="spellEnd"/>
    </w:p>
    <w:p w14:paraId="2D342BE4" w14:textId="77777777" w:rsidR="00AC49D3" w:rsidRDefault="00AC49D3" w:rsidP="00AC49D3">
      <w:pPr>
        <w:pStyle w:val="PL"/>
      </w:pPr>
      <w:r w:rsidRPr="00133177">
        <w:t xml:space="preserve">      nullable: true</w:t>
      </w:r>
    </w:p>
    <w:p w14:paraId="458495CE" w14:textId="77777777" w:rsidR="00AC49D3" w:rsidRPr="00133177" w:rsidRDefault="00AC49D3" w:rsidP="00AC49D3">
      <w:pPr>
        <w:pStyle w:val="PL"/>
      </w:pPr>
    </w:p>
    <w:p w14:paraId="0A73E0B9" w14:textId="77777777" w:rsidR="00AC49D3" w:rsidRPr="00133177" w:rsidRDefault="00AC49D3" w:rsidP="00AC49D3">
      <w:pPr>
        <w:pStyle w:val="PL"/>
      </w:pPr>
      <w:r w:rsidRPr="00133177">
        <w:t xml:space="preserve">    </w:t>
      </w:r>
      <w:proofErr w:type="spellStart"/>
      <w:r w:rsidRPr="00133177">
        <w:t>TrafficControlData</w:t>
      </w:r>
      <w:proofErr w:type="spellEnd"/>
      <w:r w:rsidRPr="00133177">
        <w:t>:</w:t>
      </w:r>
    </w:p>
    <w:p w14:paraId="1A80C75E" w14:textId="77777777" w:rsidR="00AC49D3" w:rsidRPr="00133177" w:rsidRDefault="00AC49D3" w:rsidP="00AC49D3">
      <w:pPr>
        <w:pStyle w:val="PL"/>
      </w:pPr>
      <w:r w:rsidRPr="00133177">
        <w:t xml:space="preserve">      description: &gt;</w:t>
      </w:r>
    </w:p>
    <w:p w14:paraId="596D106D" w14:textId="77777777" w:rsidR="00AC49D3" w:rsidRPr="00133177" w:rsidRDefault="00AC49D3" w:rsidP="00AC49D3">
      <w:pPr>
        <w:pStyle w:val="PL"/>
      </w:pPr>
      <w:r w:rsidRPr="00133177">
        <w:t xml:space="preserve">        Contains parameters determining how flows associated with a PCC Rule are treated (e.g. </w:t>
      </w:r>
    </w:p>
    <w:p w14:paraId="481C170A" w14:textId="77777777" w:rsidR="00AC49D3" w:rsidRPr="00133177" w:rsidRDefault="00AC49D3" w:rsidP="00AC49D3">
      <w:pPr>
        <w:pStyle w:val="PL"/>
      </w:pPr>
      <w:r w:rsidRPr="00133177">
        <w:t xml:space="preserve">        blocked, redirected, etc).</w:t>
      </w:r>
    </w:p>
    <w:p w14:paraId="78ACB49E" w14:textId="77777777" w:rsidR="00AC49D3" w:rsidRPr="00133177" w:rsidRDefault="00AC49D3" w:rsidP="00AC49D3">
      <w:pPr>
        <w:pStyle w:val="PL"/>
      </w:pPr>
      <w:r w:rsidRPr="00133177">
        <w:t xml:space="preserve">      type: object</w:t>
      </w:r>
    </w:p>
    <w:p w14:paraId="149A1760" w14:textId="77777777" w:rsidR="00AC49D3" w:rsidRPr="00133177" w:rsidRDefault="00AC49D3" w:rsidP="00AC49D3">
      <w:pPr>
        <w:pStyle w:val="PL"/>
      </w:pPr>
      <w:r w:rsidRPr="00133177">
        <w:lastRenderedPageBreak/>
        <w:t xml:space="preserve">      properties:</w:t>
      </w:r>
    </w:p>
    <w:p w14:paraId="767F68A8" w14:textId="77777777" w:rsidR="00AC49D3" w:rsidRPr="00133177" w:rsidRDefault="00AC49D3" w:rsidP="00AC49D3">
      <w:pPr>
        <w:pStyle w:val="PL"/>
      </w:pPr>
      <w:r w:rsidRPr="00133177">
        <w:t xml:space="preserve">        </w:t>
      </w:r>
      <w:proofErr w:type="spellStart"/>
      <w:r w:rsidRPr="00133177">
        <w:t>tcId</w:t>
      </w:r>
      <w:proofErr w:type="spellEnd"/>
      <w:r w:rsidRPr="00133177">
        <w:t>:</w:t>
      </w:r>
    </w:p>
    <w:p w14:paraId="10DEEA5F" w14:textId="77777777" w:rsidR="00AC49D3" w:rsidRPr="00133177" w:rsidRDefault="00AC49D3" w:rsidP="00AC49D3">
      <w:pPr>
        <w:pStyle w:val="PL"/>
      </w:pPr>
      <w:r w:rsidRPr="00133177">
        <w:t xml:space="preserve">          type: string</w:t>
      </w:r>
    </w:p>
    <w:p w14:paraId="52D2035F" w14:textId="77777777" w:rsidR="00AC49D3" w:rsidRPr="00133177" w:rsidRDefault="00AC49D3" w:rsidP="00AC49D3">
      <w:pPr>
        <w:pStyle w:val="PL"/>
      </w:pPr>
      <w:r w:rsidRPr="00133177">
        <w:t xml:space="preserve">          description: Univocally identifies the traffic control policy data within a PDU session.</w:t>
      </w:r>
    </w:p>
    <w:p w14:paraId="5DD82A94" w14:textId="77777777" w:rsidR="00AC49D3" w:rsidRPr="00133177" w:rsidRDefault="00AC49D3" w:rsidP="00AC49D3">
      <w:pPr>
        <w:pStyle w:val="PL"/>
      </w:pPr>
      <w:r w:rsidRPr="00133177">
        <w:t xml:space="preserve">        </w:t>
      </w:r>
      <w:proofErr w:type="spellStart"/>
      <w:r w:rsidRPr="00133177">
        <w:t>flowStatus</w:t>
      </w:r>
      <w:proofErr w:type="spellEnd"/>
      <w:r w:rsidRPr="00133177">
        <w:t>:</w:t>
      </w:r>
    </w:p>
    <w:p w14:paraId="48E64C27" w14:textId="77777777" w:rsidR="00AC49D3" w:rsidRPr="00133177" w:rsidRDefault="00AC49D3" w:rsidP="00AC49D3">
      <w:pPr>
        <w:pStyle w:val="PL"/>
      </w:pPr>
      <w:r w:rsidRPr="00133177">
        <w:t xml:space="preserve">          $ref: 'TS29514_Npcf_PolicyAuthorization.yaml#/components/schemas/FlowStatus'</w:t>
      </w:r>
    </w:p>
    <w:p w14:paraId="46044C95" w14:textId="77777777" w:rsidR="00AC49D3" w:rsidRPr="00133177" w:rsidRDefault="00AC49D3" w:rsidP="00AC49D3">
      <w:pPr>
        <w:pStyle w:val="PL"/>
      </w:pPr>
      <w:r w:rsidRPr="00133177">
        <w:t xml:space="preserve">        </w:t>
      </w:r>
      <w:proofErr w:type="spellStart"/>
      <w:r w:rsidRPr="00133177">
        <w:t>redirectInfo</w:t>
      </w:r>
      <w:proofErr w:type="spellEnd"/>
      <w:r w:rsidRPr="00133177">
        <w:t>:</w:t>
      </w:r>
    </w:p>
    <w:p w14:paraId="2DFAD6DB" w14:textId="77777777" w:rsidR="00AC49D3" w:rsidRPr="00133177" w:rsidRDefault="00AC49D3" w:rsidP="00AC49D3">
      <w:pPr>
        <w:pStyle w:val="PL"/>
      </w:pPr>
      <w:r w:rsidRPr="00133177">
        <w:t xml:space="preserve">          $ref: '#/components/schemas/</w:t>
      </w:r>
      <w:proofErr w:type="spellStart"/>
      <w:r w:rsidRPr="00133177">
        <w:t>RedirectInformation</w:t>
      </w:r>
      <w:proofErr w:type="spellEnd"/>
      <w:r w:rsidRPr="00133177">
        <w:t>'</w:t>
      </w:r>
    </w:p>
    <w:p w14:paraId="0B116A86" w14:textId="77777777" w:rsidR="00AC49D3" w:rsidRPr="00133177" w:rsidRDefault="00AC49D3" w:rsidP="00AC49D3">
      <w:pPr>
        <w:pStyle w:val="PL"/>
      </w:pPr>
      <w:r w:rsidRPr="00133177">
        <w:t xml:space="preserve">        </w:t>
      </w:r>
      <w:proofErr w:type="spellStart"/>
      <w:r w:rsidRPr="00133177">
        <w:t>addRedirectInfo</w:t>
      </w:r>
      <w:proofErr w:type="spellEnd"/>
      <w:r w:rsidRPr="00133177">
        <w:t>:</w:t>
      </w:r>
    </w:p>
    <w:p w14:paraId="36305DCA" w14:textId="77777777" w:rsidR="00AC49D3" w:rsidRPr="00133177" w:rsidRDefault="00AC49D3" w:rsidP="00AC49D3">
      <w:pPr>
        <w:pStyle w:val="PL"/>
      </w:pPr>
      <w:r w:rsidRPr="00133177">
        <w:t xml:space="preserve">          type: array</w:t>
      </w:r>
    </w:p>
    <w:p w14:paraId="788AD051" w14:textId="77777777" w:rsidR="00AC49D3" w:rsidRPr="00133177" w:rsidRDefault="00AC49D3" w:rsidP="00AC49D3">
      <w:pPr>
        <w:pStyle w:val="PL"/>
      </w:pPr>
      <w:r w:rsidRPr="00133177">
        <w:t xml:space="preserve">          items:</w:t>
      </w:r>
    </w:p>
    <w:p w14:paraId="0066ADA3" w14:textId="77777777" w:rsidR="00AC49D3" w:rsidRPr="00133177" w:rsidRDefault="00AC49D3" w:rsidP="00AC49D3">
      <w:pPr>
        <w:pStyle w:val="PL"/>
      </w:pPr>
      <w:r w:rsidRPr="00133177">
        <w:t xml:space="preserve">            $ref: '#/components/schemas/</w:t>
      </w:r>
      <w:proofErr w:type="spellStart"/>
      <w:r w:rsidRPr="00133177">
        <w:t>RedirectInformation</w:t>
      </w:r>
      <w:proofErr w:type="spellEnd"/>
      <w:r w:rsidRPr="00133177">
        <w:t>'</w:t>
      </w:r>
    </w:p>
    <w:p w14:paraId="7E20039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D363BE8" w14:textId="77777777" w:rsidR="00AC49D3" w:rsidRPr="00133177" w:rsidRDefault="00AC49D3" w:rsidP="00AC49D3">
      <w:pPr>
        <w:pStyle w:val="PL"/>
      </w:pPr>
      <w:r w:rsidRPr="00133177">
        <w:t xml:space="preserve">        </w:t>
      </w:r>
      <w:proofErr w:type="spellStart"/>
      <w:r w:rsidRPr="00133177">
        <w:t>muteNotif</w:t>
      </w:r>
      <w:proofErr w:type="spellEnd"/>
      <w:r w:rsidRPr="00133177">
        <w:t>:</w:t>
      </w:r>
    </w:p>
    <w:p w14:paraId="14A4EDCE" w14:textId="77777777" w:rsidR="00AC49D3" w:rsidRPr="00133177" w:rsidRDefault="00AC49D3" w:rsidP="00AC49D3">
      <w:pPr>
        <w:pStyle w:val="PL"/>
      </w:pPr>
      <w:r w:rsidRPr="00133177">
        <w:t xml:space="preserve">          type: </w:t>
      </w:r>
      <w:proofErr w:type="spellStart"/>
      <w:r w:rsidRPr="00133177">
        <w:t>boolean</w:t>
      </w:r>
      <w:proofErr w:type="spellEnd"/>
    </w:p>
    <w:p w14:paraId="1643A5FF" w14:textId="77777777" w:rsidR="00AC49D3" w:rsidRPr="00133177" w:rsidRDefault="00AC49D3" w:rsidP="00AC49D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3C43D6EB" w14:textId="77777777" w:rsidR="00AC49D3" w:rsidRPr="00133177" w:rsidRDefault="00AC49D3" w:rsidP="00AC49D3">
      <w:pPr>
        <w:pStyle w:val="PL"/>
      </w:pPr>
      <w:r w:rsidRPr="00133177">
        <w:t xml:space="preserve">        </w:t>
      </w:r>
      <w:proofErr w:type="spellStart"/>
      <w:r w:rsidRPr="00133177">
        <w:t>trafficSteeringPolIdDl</w:t>
      </w:r>
      <w:proofErr w:type="spellEnd"/>
      <w:r w:rsidRPr="00133177">
        <w:t>:</w:t>
      </w:r>
    </w:p>
    <w:p w14:paraId="1198C074" w14:textId="77777777" w:rsidR="00AC49D3" w:rsidRPr="00133177" w:rsidRDefault="00AC49D3" w:rsidP="00AC49D3">
      <w:pPr>
        <w:pStyle w:val="PL"/>
      </w:pPr>
      <w:r w:rsidRPr="00133177">
        <w:t xml:space="preserve">          type: string</w:t>
      </w:r>
    </w:p>
    <w:p w14:paraId="2C1BD5C5" w14:textId="77777777" w:rsidR="00AC49D3" w:rsidRPr="00133177" w:rsidRDefault="00AC49D3" w:rsidP="00AC49D3">
      <w:pPr>
        <w:pStyle w:val="PL"/>
      </w:pPr>
      <w:r w:rsidRPr="00133177">
        <w:t xml:space="preserve">          description: &gt;</w:t>
      </w:r>
    </w:p>
    <w:p w14:paraId="42E49FD0" w14:textId="77777777" w:rsidR="00AC49D3" w:rsidRPr="00133177" w:rsidRDefault="00AC49D3" w:rsidP="00AC49D3">
      <w:pPr>
        <w:pStyle w:val="PL"/>
      </w:pPr>
      <w:r w:rsidRPr="00133177">
        <w:t xml:space="preserve">            Reference to a pre-configured traffic steering policy for downlink traffic at the SMF.</w:t>
      </w:r>
    </w:p>
    <w:p w14:paraId="57D3BFB5" w14:textId="77777777" w:rsidR="00AC49D3" w:rsidRPr="00133177" w:rsidRDefault="00AC49D3" w:rsidP="00AC49D3">
      <w:pPr>
        <w:pStyle w:val="PL"/>
      </w:pPr>
      <w:r w:rsidRPr="00133177">
        <w:t xml:space="preserve">          nullable: true</w:t>
      </w:r>
    </w:p>
    <w:p w14:paraId="716E7817" w14:textId="77777777" w:rsidR="00AC49D3" w:rsidRPr="00133177" w:rsidRDefault="00AC49D3" w:rsidP="00AC49D3">
      <w:pPr>
        <w:pStyle w:val="PL"/>
      </w:pPr>
      <w:r w:rsidRPr="00133177">
        <w:t xml:space="preserve">        </w:t>
      </w:r>
      <w:proofErr w:type="spellStart"/>
      <w:r w:rsidRPr="00133177">
        <w:t>trafficSteeringPolIdUl</w:t>
      </w:r>
      <w:proofErr w:type="spellEnd"/>
      <w:r w:rsidRPr="00133177">
        <w:t>:</w:t>
      </w:r>
    </w:p>
    <w:p w14:paraId="3601F56E" w14:textId="77777777" w:rsidR="00AC49D3" w:rsidRPr="00133177" w:rsidRDefault="00AC49D3" w:rsidP="00AC49D3">
      <w:pPr>
        <w:pStyle w:val="PL"/>
      </w:pPr>
      <w:r w:rsidRPr="00133177">
        <w:t xml:space="preserve">          type: string</w:t>
      </w:r>
    </w:p>
    <w:p w14:paraId="0431462B" w14:textId="77777777" w:rsidR="00AC49D3" w:rsidRPr="00133177" w:rsidRDefault="00AC49D3" w:rsidP="00AC49D3">
      <w:pPr>
        <w:pStyle w:val="PL"/>
      </w:pPr>
      <w:r w:rsidRPr="00133177">
        <w:t xml:space="preserve">          description: &gt;</w:t>
      </w:r>
    </w:p>
    <w:p w14:paraId="715DA4DA" w14:textId="77777777" w:rsidR="00AC49D3" w:rsidRPr="00133177" w:rsidRDefault="00AC49D3" w:rsidP="00AC49D3">
      <w:pPr>
        <w:pStyle w:val="PL"/>
      </w:pPr>
      <w:r w:rsidRPr="00133177">
        <w:t xml:space="preserve">            Reference to a pre-configured traffic steering policy for uplink traffic at the SMF.</w:t>
      </w:r>
    </w:p>
    <w:p w14:paraId="308A391B" w14:textId="77777777" w:rsidR="00AC49D3" w:rsidRDefault="00AC49D3" w:rsidP="00AC49D3">
      <w:pPr>
        <w:pStyle w:val="PL"/>
      </w:pPr>
      <w:r w:rsidRPr="00133177">
        <w:t xml:space="preserve">          nullable: true</w:t>
      </w:r>
    </w:p>
    <w:p w14:paraId="41BD88AA" w14:textId="77777777" w:rsidR="00AC49D3" w:rsidRPr="00B9682F" w:rsidRDefault="00AC49D3" w:rsidP="00AC49D3">
      <w:pPr>
        <w:pStyle w:val="PL"/>
      </w:pPr>
      <w:r w:rsidRPr="00B9682F">
        <w:t xml:space="preserve">        </w:t>
      </w:r>
      <w:r>
        <w:t>metadata</w:t>
      </w:r>
      <w:r w:rsidRPr="00B9682F">
        <w:t>:</w:t>
      </w:r>
    </w:p>
    <w:p w14:paraId="1F30C304" w14:textId="77777777" w:rsidR="00AC49D3" w:rsidRPr="00133177" w:rsidRDefault="00AC49D3" w:rsidP="00AC49D3">
      <w:pPr>
        <w:pStyle w:val="PL"/>
      </w:pPr>
      <w:r w:rsidRPr="00B9682F">
        <w:t xml:space="preserve">          $ref: 'TS29571_CommonData.yaml#/components/schemas/</w:t>
      </w:r>
      <w:r>
        <w:t>Metadata</w:t>
      </w:r>
      <w:r w:rsidRPr="00B9682F">
        <w:t>'</w:t>
      </w:r>
    </w:p>
    <w:p w14:paraId="2CB64174" w14:textId="77777777" w:rsidR="00AC49D3" w:rsidRPr="00133177" w:rsidRDefault="00AC49D3" w:rsidP="00AC49D3">
      <w:pPr>
        <w:pStyle w:val="PL"/>
      </w:pPr>
      <w:r w:rsidRPr="00133177">
        <w:t xml:space="preserve">        </w:t>
      </w:r>
      <w:proofErr w:type="spellStart"/>
      <w:r w:rsidRPr="00133177">
        <w:t>routeToLocs</w:t>
      </w:r>
      <w:proofErr w:type="spellEnd"/>
      <w:r w:rsidRPr="00133177">
        <w:t>:</w:t>
      </w:r>
    </w:p>
    <w:p w14:paraId="66F9C02D" w14:textId="77777777" w:rsidR="00AC49D3" w:rsidRPr="00133177" w:rsidRDefault="00AC49D3" w:rsidP="00AC49D3">
      <w:pPr>
        <w:pStyle w:val="PL"/>
      </w:pPr>
      <w:r w:rsidRPr="00133177">
        <w:t xml:space="preserve">          type: array</w:t>
      </w:r>
    </w:p>
    <w:p w14:paraId="164E71AA" w14:textId="77777777" w:rsidR="00AC49D3" w:rsidRPr="00133177" w:rsidRDefault="00AC49D3" w:rsidP="00AC49D3">
      <w:pPr>
        <w:pStyle w:val="PL"/>
      </w:pPr>
      <w:r w:rsidRPr="00133177">
        <w:t xml:space="preserve">          items:</w:t>
      </w:r>
    </w:p>
    <w:p w14:paraId="5A6B4F23" w14:textId="77777777" w:rsidR="00AC49D3" w:rsidRPr="00133177" w:rsidRDefault="00AC49D3" w:rsidP="00AC49D3">
      <w:pPr>
        <w:pStyle w:val="PL"/>
      </w:pPr>
      <w:r w:rsidRPr="00133177">
        <w:t xml:space="preserve">            $ref: 'TS29571_CommonData.yaml#/components/schemas/</w:t>
      </w:r>
      <w:proofErr w:type="spellStart"/>
      <w:r w:rsidRPr="00133177">
        <w:t>RouteToLocation</w:t>
      </w:r>
      <w:proofErr w:type="spellEnd"/>
      <w:r w:rsidRPr="00133177">
        <w:t>'</w:t>
      </w:r>
    </w:p>
    <w:p w14:paraId="61C7DD6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B84F97A" w14:textId="77777777" w:rsidR="00AC49D3" w:rsidRPr="00133177" w:rsidRDefault="00AC49D3" w:rsidP="00AC49D3">
      <w:pPr>
        <w:pStyle w:val="PL"/>
      </w:pPr>
      <w:r w:rsidRPr="00133177">
        <w:t xml:space="preserve">          description: A list of location which the traffic shall be routed to for the AF request</w:t>
      </w:r>
    </w:p>
    <w:p w14:paraId="4763A758" w14:textId="77777777" w:rsidR="00AC49D3" w:rsidRPr="00133177" w:rsidRDefault="00AC49D3" w:rsidP="00AC49D3">
      <w:pPr>
        <w:pStyle w:val="PL"/>
      </w:pPr>
      <w:r w:rsidRPr="00133177">
        <w:t xml:space="preserve">          nullable: true</w:t>
      </w:r>
    </w:p>
    <w:p w14:paraId="5517B5A2" w14:textId="77777777" w:rsidR="00AC49D3" w:rsidRPr="00133177" w:rsidRDefault="00AC49D3" w:rsidP="00AC49D3">
      <w:pPr>
        <w:pStyle w:val="PL"/>
      </w:pPr>
      <w:r w:rsidRPr="00133177">
        <w:t xml:space="preserve">        </w:t>
      </w:r>
      <w:proofErr w:type="spellStart"/>
      <w:r w:rsidRPr="00133177">
        <w:t>maxAllowedUpLat</w:t>
      </w:r>
      <w:proofErr w:type="spellEnd"/>
      <w:r w:rsidRPr="00133177">
        <w:t>:</w:t>
      </w:r>
    </w:p>
    <w:p w14:paraId="099FD974" w14:textId="77777777" w:rsidR="00AC49D3" w:rsidRPr="00133177" w:rsidRDefault="00AC49D3" w:rsidP="00AC49D3">
      <w:pPr>
        <w:pStyle w:val="PL"/>
      </w:pPr>
      <w:r w:rsidRPr="00133177">
        <w:t xml:space="preserve">          $ref: 'TS29571_CommonData.yaml#/components/schemas/</w:t>
      </w:r>
      <w:proofErr w:type="spellStart"/>
      <w:r w:rsidRPr="00133177">
        <w:t>UintegerRm</w:t>
      </w:r>
      <w:proofErr w:type="spellEnd"/>
      <w:r w:rsidRPr="00133177">
        <w:t>'</w:t>
      </w:r>
    </w:p>
    <w:p w14:paraId="5465E333" w14:textId="77777777" w:rsidR="00AC49D3" w:rsidRPr="00133177" w:rsidRDefault="00AC49D3" w:rsidP="00AC49D3">
      <w:pPr>
        <w:pStyle w:val="PL"/>
      </w:pPr>
      <w:r w:rsidRPr="00133177">
        <w:t xml:space="preserve">        </w:t>
      </w:r>
      <w:proofErr w:type="spellStart"/>
      <w:r w:rsidRPr="00133177">
        <w:t>easIpReplaceInfos</w:t>
      </w:r>
      <w:proofErr w:type="spellEnd"/>
      <w:r w:rsidRPr="00133177">
        <w:t>:</w:t>
      </w:r>
    </w:p>
    <w:p w14:paraId="63C9EDDF" w14:textId="77777777" w:rsidR="00AC49D3" w:rsidRPr="00133177" w:rsidRDefault="00AC49D3" w:rsidP="00AC49D3">
      <w:pPr>
        <w:pStyle w:val="PL"/>
      </w:pPr>
      <w:r w:rsidRPr="00133177">
        <w:t xml:space="preserve">          type: array</w:t>
      </w:r>
    </w:p>
    <w:p w14:paraId="54B775C0" w14:textId="77777777" w:rsidR="00AC49D3" w:rsidRPr="00133177" w:rsidRDefault="00AC49D3" w:rsidP="00AC49D3">
      <w:pPr>
        <w:pStyle w:val="PL"/>
      </w:pPr>
      <w:r w:rsidRPr="00133177">
        <w:t xml:space="preserve">          items:</w:t>
      </w:r>
    </w:p>
    <w:p w14:paraId="1D2D3C9D" w14:textId="77777777" w:rsidR="00AC49D3" w:rsidRPr="00133177" w:rsidRDefault="00AC49D3" w:rsidP="00AC49D3">
      <w:pPr>
        <w:pStyle w:val="PL"/>
      </w:pPr>
      <w:r w:rsidRPr="00133177">
        <w:t xml:space="preserve">            $ref: 'TS29571_CommonData.yaml#/components/schemas/EasIpReplacementInfo'</w:t>
      </w:r>
    </w:p>
    <w:p w14:paraId="6B7B222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DDA518A" w14:textId="77777777" w:rsidR="00AC49D3" w:rsidRPr="00133177" w:rsidRDefault="00AC49D3" w:rsidP="00AC49D3">
      <w:pPr>
        <w:pStyle w:val="PL"/>
      </w:pPr>
      <w:r w:rsidRPr="00133177">
        <w:t xml:space="preserve">          description: Contains EAS IP replacement information.</w:t>
      </w:r>
    </w:p>
    <w:p w14:paraId="6B770275" w14:textId="77777777" w:rsidR="00AC49D3" w:rsidRPr="00133177" w:rsidRDefault="00AC49D3" w:rsidP="00AC49D3">
      <w:pPr>
        <w:pStyle w:val="PL"/>
      </w:pPr>
      <w:r w:rsidRPr="00133177">
        <w:t xml:space="preserve">          nullable: true</w:t>
      </w:r>
    </w:p>
    <w:p w14:paraId="4FA62EED" w14:textId="77777777" w:rsidR="00AC49D3" w:rsidRPr="00133177" w:rsidRDefault="00AC49D3" w:rsidP="00AC49D3">
      <w:pPr>
        <w:pStyle w:val="PL"/>
      </w:pPr>
      <w:r w:rsidRPr="00133177">
        <w:t xml:space="preserve">        </w:t>
      </w:r>
      <w:proofErr w:type="spellStart"/>
      <w:r w:rsidRPr="00133177">
        <w:t>traffCorreInd</w:t>
      </w:r>
      <w:proofErr w:type="spellEnd"/>
      <w:r w:rsidRPr="00133177">
        <w:t>:</w:t>
      </w:r>
    </w:p>
    <w:p w14:paraId="35630DA5" w14:textId="77777777" w:rsidR="00AC49D3" w:rsidRDefault="00AC49D3" w:rsidP="00AC49D3">
      <w:pPr>
        <w:pStyle w:val="PL"/>
      </w:pPr>
      <w:r w:rsidRPr="00133177">
        <w:t xml:space="preserve">          type: </w:t>
      </w:r>
      <w:proofErr w:type="spellStart"/>
      <w:r w:rsidRPr="00133177">
        <w:t>boolean</w:t>
      </w:r>
      <w:proofErr w:type="spellEnd"/>
    </w:p>
    <w:p w14:paraId="340F3AB9" w14:textId="77777777" w:rsidR="00AC49D3" w:rsidRDefault="00AC49D3" w:rsidP="00AC49D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4CA57F" w14:textId="77777777" w:rsidR="00AC49D3" w:rsidRPr="00133177" w:rsidRDefault="00AC49D3" w:rsidP="00AC49D3">
      <w:pPr>
        <w:pStyle w:val="PL"/>
      </w:pPr>
      <w:r>
        <w:rPr>
          <w:rFonts w:cs="Courier New"/>
          <w:szCs w:val="16"/>
        </w:rPr>
        <w:t xml:space="preserve">          $ref: 'TS29522_</w:t>
      </w:r>
      <w:r w:rsidRPr="00B9682F">
        <w:t>TrafficInfluence</w:t>
      </w:r>
      <w:r>
        <w:rPr>
          <w:rFonts w:cs="Courier New"/>
          <w:szCs w:val="16"/>
        </w:rPr>
        <w:t>.yaml#/components/schemas/TrafficCorrelationInfo'</w:t>
      </w:r>
    </w:p>
    <w:p w14:paraId="6275CE41" w14:textId="77777777" w:rsidR="00AC49D3" w:rsidRPr="00133177" w:rsidRDefault="00AC49D3" w:rsidP="00AC49D3">
      <w:pPr>
        <w:pStyle w:val="PL"/>
      </w:pPr>
      <w:r w:rsidRPr="00133177">
        <w:t xml:space="preserve">        </w:t>
      </w:r>
      <w:proofErr w:type="spellStart"/>
      <w:r w:rsidRPr="00133177">
        <w:t>simConnInd</w:t>
      </w:r>
      <w:proofErr w:type="spellEnd"/>
      <w:r w:rsidRPr="00133177">
        <w:t>:</w:t>
      </w:r>
    </w:p>
    <w:p w14:paraId="5C767AA3" w14:textId="77777777" w:rsidR="00AC49D3" w:rsidRPr="00133177" w:rsidRDefault="00AC49D3" w:rsidP="00AC49D3">
      <w:pPr>
        <w:pStyle w:val="PL"/>
      </w:pPr>
      <w:r w:rsidRPr="00133177">
        <w:t xml:space="preserve">          type: </w:t>
      </w:r>
      <w:proofErr w:type="spellStart"/>
      <w:r w:rsidRPr="00133177">
        <w:t>boolean</w:t>
      </w:r>
      <w:proofErr w:type="spellEnd"/>
    </w:p>
    <w:p w14:paraId="484BB60D" w14:textId="77777777" w:rsidR="00AC49D3" w:rsidRPr="00133177" w:rsidRDefault="00AC49D3" w:rsidP="00AC49D3">
      <w:pPr>
        <w:pStyle w:val="PL"/>
      </w:pPr>
      <w:r w:rsidRPr="00133177">
        <w:t xml:space="preserve">          description: &gt;</w:t>
      </w:r>
    </w:p>
    <w:p w14:paraId="1B93EDB6" w14:textId="77777777" w:rsidR="00AC49D3" w:rsidRPr="00133177" w:rsidRDefault="00AC49D3" w:rsidP="00AC49D3">
      <w:pPr>
        <w:pStyle w:val="PL"/>
      </w:pPr>
      <w:r w:rsidRPr="00133177">
        <w:t xml:space="preserve">            Indicates whether simultaneous connectivity should be temporarily maintained for the </w:t>
      </w:r>
    </w:p>
    <w:p w14:paraId="1513228E" w14:textId="77777777" w:rsidR="00AC49D3" w:rsidRPr="00133177" w:rsidRDefault="00AC49D3" w:rsidP="00AC49D3">
      <w:pPr>
        <w:pStyle w:val="PL"/>
      </w:pPr>
      <w:r w:rsidRPr="00133177">
        <w:t xml:space="preserve">            source and target PSA.</w:t>
      </w:r>
    </w:p>
    <w:p w14:paraId="1A216759" w14:textId="77777777" w:rsidR="00AC49D3" w:rsidRPr="00133177" w:rsidRDefault="00AC49D3" w:rsidP="00AC49D3">
      <w:pPr>
        <w:pStyle w:val="PL"/>
      </w:pPr>
      <w:r w:rsidRPr="00133177">
        <w:t xml:space="preserve">        </w:t>
      </w:r>
      <w:proofErr w:type="spellStart"/>
      <w:r w:rsidRPr="00133177">
        <w:t>simConnTerm</w:t>
      </w:r>
      <w:proofErr w:type="spellEnd"/>
      <w:r w:rsidRPr="00133177">
        <w:t>:</w:t>
      </w:r>
    </w:p>
    <w:p w14:paraId="0E8678EF"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57DA13C2" w14:textId="77777777" w:rsidR="00AC49D3" w:rsidRPr="00133177" w:rsidRDefault="00AC49D3" w:rsidP="00AC49D3">
      <w:pPr>
        <w:pStyle w:val="PL"/>
      </w:pPr>
      <w:r w:rsidRPr="00133177">
        <w:t xml:space="preserve">        </w:t>
      </w:r>
      <w:proofErr w:type="spellStart"/>
      <w:r w:rsidRPr="00133177">
        <w:t>upPathChgEvent</w:t>
      </w:r>
      <w:proofErr w:type="spellEnd"/>
      <w:r w:rsidRPr="00133177">
        <w:t>:</w:t>
      </w:r>
    </w:p>
    <w:p w14:paraId="6434D663" w14:textId="77777777" w:rsidR="00AC49D3" w:rsidRPr="00133177" w:rsidRDefault="00AC49D3" w:rsidP="00AC49D3">
      <w:pPr>
        <w:pStyle w:val="PL"/>
      </w:pPr>
      <w:r w:rsidRPr="00133177">
        <w:t xml:space="preserve">          $ref: '#/components/schemas/</w:t>
      </w:r>
      <w:proofErr w:type="spellStart"/>
      <w:r w:rsidRPr="00133177">
        <w:t>UpPathChgEvent</w:t>
      </w:r>
      <w:proofErr w:type="spellEnd"/>
      <w:r w:rsidRPr="00133177">
        <w:t>'</w:t>
      </w:r>
    </w:p>
    <w:p w14:paraId="5A1176CB" w14:textId="77777777" w:rsidR="00AC49D3" w:rsidRPr="00133177" w:rsidRDefault="00AC49D3" w:rsidP="00AC49D3">
      <w:pPr>
        <w:pStyle w:val="PL"/>
      </w:pPr>
      <w:r w:rsidRPr="00133177">
        <w:t xml:space="preserve">        </w:t>
      </w:r>
      <w:proofErr w:type="spellStart"/>
      <w:r w:rsidRPr="00133177">
        <w:t>steerFun</w:t>
      </w:r>
      <w:proofErr w:type="spellEnd"/>
      <w:r w:rsidRPr="00133177">
        <w:t>:</w:t>
      </w:r>
    </w:p>
    <w:p w14:paraId="6B0739FD" w14:textId="77777777" w:rsidR="00AC49D3" w:rsidRPr="00133177" w:rsidRDefault="00AC49D3" w:rsidP="00AC49D3">
      <w:pPr>
        <w:pStyle w:val="PL"/>
      </w:pPr>
      <w:r w:rsidRPr="00133177">
        <w:t xml:space="preserve">          $ref: '#/components/schemas/</w:t>
      </w:r>
      <w:proofErr w:type="spellStart"/>
      <w:r w:rsidRPr="00133177">
        <w:t>SteeringFunctionality</w:t>
      </w:r>
      <w:proofErr w:type="spellEnd"/>
      <w:r w:rsidRPr="00133177">
        <w:t>'</w:t>
      </w:r>
    </w:p>
    <w:p w14:paraId="0F487C80" w14:textId="77777777" w:rsidR="00AC49D3" w:rsidRPr="00133177" w:rsidRDefault="00AC49D3" w:rsidP="00AC49D3">
      <w:pPr>
        <w:pStyle w:val="PL"/>
      </w:pPr>
      <w:r w:rsidRPr="00133177">
        <w:t xml:space="preserve">        </w:t>
      </w:r>
      <w:proofErr w:type="spellStart"/>
      <w:r w:rsidRPr="00133177">
        <w:t>steerModeDl</w:t>
      </w:r>
      <w:proofErr w:type="spellEnd"/>
      <w:r w:rsidRPr="00133177">
        <w:t>:</w:t>
      </w:r>
    </w:p>
    <w:p w14:paraId="6ADCE907" w14:textId="77777777" w:rsidR="00AC49D3" w:rsidRPr="00133177" w:rsidRDefault="00AC49D3" w:rsidP="00AC49D3">
      <w:pPr>
        <w:pStyle w:val="PL"/>
      </w:pPr>
      <w:r w:rsidRPr="00133177">
        <w:t xml:space="preserve">          $ref: '#/components/schemas/</w:t>
      </w:r>
      <w:proofErr w:type="spellStart"/>
      <w:r w:rsidRPr="00133177">
        <w:t>SteeringMode</w:t>
      </w:r>
      <w:proofErr w:type="spellEnd"/>
      <w:r w:rsidRPr="00133177">
        <w:t>'</w:t>
      </w:r>
    </w:p>
    <w:p w14:paraId="37E4AA07" w14:textId="77777777" w:rsidR="00AC49D3" w:rsidRPr="00133177" w:rsidRDefault="00AC49D3" w:rsidP="00AC49D3">
      <w:pPr>
        <w:pStyle w:val="PL"/>
      </w:pPr>
      <w:r w:rsidRPr="00133177">
        <w:t xml:space="preserve">        </w:t>
      </w:r>
      <w:proofErr w:type="spellStart"/>
      <w:r w:rsidRPr="00133177">
        <w:t>steerModeUl</w:t>
      </w:r>
      <w:proofErr w:type="spellEnd"/>
      <w:r w:rsidRPr="00133177">
        <w:t>:</w:t>
      </w:r>
    </w:p>
    <w:p w14:paraId="5A5BAB61" w14:textId="77777777" w:rsidR="00AC49D3" w:rsidRPr="00133177" w:rsidRDefault="00AC49D3" w:rsidP="00AC49D3">
      <w:pPr>
        <w:pStyle w:val="PL"/>
      </w:pPr>
      <w:r w:rsidRPr="00133177">
        <w:t xml:space="preserve">          $ref: '#/components/schemas/</w:t>
      </w:r>
      <w:proofErr w:type="spellStart"/>
      <w:r w:rsidRPr="00133177">
        <w:t>SteeringMode</w:t>
      </w:r>
      <w:proofErr w:type="spellEnd"/>
      <w:r w:rsidRPr="00133177">
        <w:t>'</w:t>
      </w:r>
    </w:p>
    <w:p w14:paraId="09CA841B" w14:textId="77777777" w:rsidR="00AC49D3" w:rsidRPr="00133177" w:rsidRDefault="00AC49D3" w:rsidP="00AC49D3">
      <w:pPr>
        <w:pStyle w:val="PL"/>
      </w:pPr>
      <w:r w:rsidRPr="00133177">
        <w:t xml:space="preserve">        </w:t>
      </w:r>
      <w:proofErr w:type="spellStart"/>
      <w:r w:rsidRPr="00133177">
        <w:t>mulAccCtrl</w:t>
      </w:r>
      <w:proofErr w:type="spellEnd"/>
      <w:r w:rsidRPr="00133177">
        <w:t>:</w:t>
      </w:r>
    </w:p>
    <w:p w14:paraId="393AA772" w14:textId="77777777" w:rsidR="00AC49D3" w:rsidRDefault="00AC49D3" w:rsidP="00AC49D3">
      <w:pPr>
        <w:pStyle w:val="PL"/>
      </w:pPr>
      <w:r w:rsidRPr="00133177">
        <w:t xml:space="preserve">          $ref: '#/components/schemas/</w:t>
      </w:r>
      <w:proofErr w:type="spellStart"/>
      <w:r w:rsidRPr="00133177">
        <w:t>MulticastAccessControl</w:t>
      </w:r>
      <w:proofErr w:type="spellEnd"/>
      <w:r w:rsidRPr="00133177">
        <w:t>'</w:t>
      </w:r>
    </w:p>
    <w:p w14:paraId="1A369DA1" w14:textId="77777777" w:rsidR="00AC49D3" w:rsidRPr="00133177" w:rsidRDefault="00AC49D3" w:rsidP="00AC49D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3C49DB77" w14:textId="77777777" w:rsidR="00AC49D3" w:rsidRPr="00133177" w:rsidRDefault="00AC49D3" w:rsidP="00AC49D3">
      <w:pPr>
        <w:pStyle w:val="PL"/>
      </w:pPr>
      <w:r w:rsidRPr="00133177">
        <w:t xml:space="preserve">          type: </w:t>
      </w:r>
      <w:proofErr w:type="spellStart"/>
      <w:r w:rsidRPr="00133177">
        <w:t>boolean</w:t>
      </w:r>
      <w:proofErr w:type="spellEnd"/>
    </w:p>
    <w:p w14:paraId="787543FC" w14:textId="77777777" w:rsidR="00AC49D3" w:rsidRPr="00133177" w:rsidRDefault="00AC49D3" w:rsidP="00AC49D3">
      <w:pPr>
        <w:pStyle w:val="PL"/>
      </w:pPr>
      <w:r w:rsidRPr="00133177">
        <w:t xml:space="preserve">          description: &gt;</w:t>
      </w:r>
    </w:p>
    <w:p w14:paraId="45BE1FFF" w14:textId="77777777" w:rsidR="00AC49D3" w:rsidRDefault="00AC49D3" w:rsidP="00AC49D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9DE4072" w14:textId="77777777" w:rsidR="00AC49D3" w:rsidRDefault="00AC49D3" w:rsidP="00AC49D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E5B21D7" w14:textId="77777777" w:rsidR="00AC49D3" w:rsidRPr="00133177" w:rsidRDefault="00AC49D3" w:rsidP="00AC49D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92E1970" w14:textId="77777777" w:rsidR="00AC49D3" w:rsidRPr="00133177" w:rsidRDefault="00AC49D3" w:rsidP="00AC49D3">
      <w:pPr>
        <w:pStyle w:val="PL"/>
      </w:pPr>
      <w:r w:rsidRPr="00133177">
        <w:t xml:space="preserve">      required:</w:t>
      </w:r>
    </w:p>
    <w:p w14:paraId="1892997C" w14:textId="77777777" w:rsidR="00AC49D3" w:rsidRPr="00133177" w:rsidRDefault="00AC49D3" w:rsidP="00AC49D3">
      <w:pPr>
        <w:pStyle w:val="PL"/>
      </w:pPr>
      <w:r w:rsidRPr="00133177">
        <w:t xml:space="preserve">        - </w:t>
      </w:r>
      <w:proofErr w:type="spellStart"/>
      <w:r w:rsidRPr="00133177">
        <w:t>tcId</w:t>
      </w:r>
      <w:proofErr w:type="spellEnd"/>
    </w:p>
    <w:p w14:paraId="4B16DB93" w14:textId="77777777" w:rsidR="00AC49D3" w:rsidRDefault="00AC49D3" w:rsidP="00AC49D3">
      <w:pPr>
        <w:pStyle w:val="PL"/>
      </w:pPr>
      <w:r w:rsidRPr="00133177">
        <w:t xml:space="preserve">      nullable: true</w:t>
      </w:r>
    </w:p>
    <w:p w14:paraId="46F272B7" w14:textId="77777777" w:rsidR="00AC49D3" w:rsidRPr="00133177" w:rsidRDefault="00AC49D3" w:rsidP="00AC49D3">
      <w:pPr>
        <w:pStyle w:val="PL"/>
      </w:pPr>
    </w:p>
    <w:p w14:paraId="5E27A7ED" w14:textId="77777777" w:rsidR="00AC49D3" w:rsidRPr="00133177" w:rsidRDefault="00AC49D3" w:rsidP="00AC49D3">
      <w:pPr>
        <w:pStyle w:val="PL"/>
      </w:pPr>
      <w:r w:rsidRPr="00133177">
        <w:t xml:space="preserve">    </w:t>
      </w:r>
      <w:proofErr w:type="spellStart"/>
      <w:r w:rsidRPr="00133177">
        <w:t>ChargingData</w:t>
      </w:r>
      <w:proofErr w:type="spellEnd"/>
      <w:r w:rsidRPr="00133177">
        <w:t>:</w:t>
      </w:r>
    </w:p>
    <w:p w14:paraId="326219F2" w14:textId="77777777" w:rsidR="00AC49D3" w:rsidRPr="00133177" w:rsidRDefault="00AC49D3" w:rsidP="00AC49D3">
      <w:pPr>
        <w:pStyle w:val="PL"/>
      </w:pPr>
      <w:r w:rsidRPr="00133177">
        <w:t xml:space="preserve">      description: Contains charging related parameters.</w:t>
      </w:r>
    </w:p>
    <w:p w14:paraId="788A3380" w14:textId="77777777" w:rsidR="00AC49D3" w:rsidRPr="00133177" w:rsidRDefault="00AC49D3" w:rsidP="00AC49D3">
      <w:pPr>
        <w:pStyle w:val="PL"/>
      </w:pPr>
      <w:r w:rsidRPr="00133177">
        <w:t xml:space="preserve">      type: object</w:t>
      </w:r>
    </w:p>
    <w:p w14:paraId="68E6A67D" w14:textId="77777777" w:rsidR="00AC49D3" w:rsidRPr="00133177" w:rsidRDefault="00AC49D3" w:rsidP="00AC49D3">
      <w:pPr>
        <w:pStyle w:val="PL"/>
      </w:pPr>
      <w:r w:rsidRPr="00133177">
        <w:lastRenderedPageBreak/>
        <w:t xml:space="preserve">      properties:</w:t>
      </w:r>
    </w:p>
    <w:p w14:paraId="738E0650" w14:textId="77777777" w:rsidR="00AC49D3" w:rsidRPr="00133177" w:rsidRDefault="00AC49D3" w:rsidP="00AC49D3">
      <w:pPr>
        <w:pStyle w:val="PL"/>
      </w:pPr>
      <w:r w:rsidRPr="00133177">
        <w:t xml:space="preserve">        </w:t>
      </w:r>
      <w:proofErr w:type="spellStart"/>
      <w:r w:rsidRPr="00133177">
        <w:t>chgId</w:t>
      </w:r>
      <w:proofErr w:type="spellEnd"/>
      <w:r w:rsidRPr="00133177">
        <w:t>:</w:t>
      </w:r>
    </w:p>
    <w:p w14:paraId="2A952366" w14:textId="77777777" w:rsidR="00AC49D3" w:rsidRPr="00133177" w:rsidRDefault="00AC49D3" w:rsidP="00AC49D3">
      <w:pPr>
        <w:pStyle w:val="PL"/>
      </w:pPr>
      <w:r w:rsidRPr="00133177">
        <w:t xml:space="preserve">          type: string</w:t>
      </w:r>
    </w:p>
    <w:p w14:paraId="367BCF1B" w14:textId="77777777" w:rsidR="00AC49D3" w:rsidRPr="00133177" w:rsidRDefault="00AC49D3" w:rsidP="00AC49D3">
      <w:pPr>
        <w:pStyle w:val="PL"/>
      </w:pPr>
      <w:r w:rsidRPr="00133177">
        <w:t xml:space="preserve">          description: Univocally identifies the charging control policy data within a PDU session.</w:t>
      </w:r>
    </w:p>
    <w:p w14:paraId="46C50A7C" w14:textId="77777777" w:rsidR="00AC49D3" w:rsidRPr="00133177" w:rsidRDefault="00AC49D3" w:rsidP="00AC49D3">
      <w:pPr>
        <w:pStyle w:val="PL"/>
      </w:pPr>
      <w:r w:rsidRPr="00133177">
        <w:t xml:space="preserve">        </w:t>
      </w:r>
      <w:proofErr w:type="spellStart"/>
      <w:r w:rsidRPr="00133177">
        <w:t>meteringMethod</w:t>
      </w:r>
      <w:proofErr w:type="spellEnd"/>
      <w:r w:rsidRPr="00133177">
        <w:t>:</w:t>
      </w:r>
    </w:p>
    <w:p w14:paraId="1030226C" w14:textId="77777777" w:rsidR="00AC49D3" w:rsidRPr="00133177" w:rsidRDefault="00AC49D3" w:rsidP="00AC49D3">
      <w:pPr>
        <w:pStyle w:val="PL"/>
      </w:pPr>
      <w:r w:rsidRPr="00133177">
        <w:t xml:space="preserve">          $ref: '#/components/schemas/</w:t>
      </w:r>
      <w:proofErr w:type="spellStart"/>
      <w:r w:rsidRPr="00133177">
        <w:t>MeteringMethod</w:t>
      </w:r>
      <w:proofErr w:type="spellEnd"/>
      <w:r w:rsidRPr="00133177">
        <w:t>'</w:t>
      </w:r>
    </w:p>
    <w:p w14:paraId="21A547E0" w14:textId="77777777" w:rsidR="00AC49D3" w:rsidRPr="00133177" w:rsidRDefault="00AC49D3" w:rsidP="00AC49D3">
      <w:pPr>
        <w:pStyle w:val="PL"/>
      </w:pPr>
      <w:r w:rsidRPr="00133177">
        <w:t xml:space="preserve">        offline:</w:t>
      </w:r>
    </w:p>
    <w:p w14:paraId="5CC33085" w14:textId="77777777" w:rsidR="00AC49D3" w:rsidRPr="00133177" w:rsidRDefault="00AC49D3" w:rsidP="00AC49D3">
      <w:pPr>
        <w:pStyle w:val="PL"/>
      </w:pPr>
      <w:r w:rsidRPr="00133177">
        <w:t xml:space="preserve">          type: </w:t>
      </w:r>
      <w:proofErr w:type="spellStart"/>
      <w:r w:rsidRPr="00133177">
        <w:t>boolean</w:t>
      </w:r>
      <w:proofErr w:type="spellEnd"/>
    </w:p>
    <w:p w14:paraId="4729377B" w14:textId="77777777" w:rsidR="00AC49D3" w:rsidRPr="00133177" w:rsidRDefault="00AC49D3" w:rsidP="00AC49D3">
      <w:pPr>
        <w:pStyle w:val="PL"/>
      </w:pPr>
      <w:r w:rsidRPr="00133177">
        <w:t xml:space="preserve">          description: &gt;</w:t>
      </w:r>
    </w:p>
    <w:p w14:paraId="1342495F" w14:textId="77777777" w:rsidR="00AC49D3" w:rsidRPr="00133177" w:rsidRDefault="00AC49D3" w:rsidP="00AC49D3">
      <w:pPr>
        <w:pStyle w:val="PL"/>
      </w:pPr>
      <w:r w:rsidRPr="00133177">
        <w:t xml:space="preserve">            Indicates the offline charging is applicable to the PCC rule when it is included and set </w:t>
      </w:r>
    </w:p>
    <w:p w14:paraId="71057343" w14:textId="77777777" w:rsidR="00AC49D3" w:rsidRPr="00133177" w:rsidRDefault="00AC49D3" w:rsidP="00AC49D3">
      <w:pPr>
        <w:pStyle w:val="PL"/>
      </w:pPr>
      <w:r w:rsidRPr="00133177">
        <w:t xml:space="preserve">            to true.</w:t>
      </w:r>
    </w:p>
    <w:p w14:paraId="7923C28E" w14:textId="77777777" w:rsidR="00AC49D3" w:rsidRPr="00133177" w:rsidRDefault="00AC49D3" w:rsidP="00AC49D3">
      <w:pPr>
        <w:pStyle w:val="PL"/>
      </w:pPr>
      <w:r w:rsidRPr="00133177">
        <w:t xml:space="preserve">        online:</w:t>
      </w:r>
    </w:p>
    <w:p w14:paraId="6BEBAD1B" w14:textId="77777777" w:rsidR="00AC49D3" w:rsidRPr="00133177" w:rsidRDefault="00AC49D3" w:rsidP="00AC49D3">
      <w:pPr>
        <w:pStyle w:val="PL"/>
      </w:pPr>
      <w:r w:rsidRPr="00133177">
        <w:t xml:space="preserve">          type: </w:t>
      </w:r>
      <w:proofErr w:type="spellStart"/>
      <w:r w:rsidRPr="00133177">
        <w:t>boolean</w:t>
      </w:r>
      <w:proofErr w:type="spellEnd"/>
    </w:p>
    <w:p w14:paraId="4B5CD7D3" w14:textId="77777777" w:rsidR="00AC49D3" w:rsidRPr="00133177" w:rsidRDefault="00AC49D3" w:rsidP="00AC49D3">
      <w:pPr>
        <w:pStyle w:val="PL"/>
      </w:pPr>
      <w:r w:rsidRPr="00133177">
        <w:t xml:space="preserve">          description: &gt;</w:t>
      </w:r>
    </w:p>
    <w:p w14:paraId="43D08C99" w14:textId="77777777" w:rsidR="00AC49D3" w:rsidRPr="00133177" w:rsidRDefault="00AC49D3" w:rsidP="00AC49D3">
      <w:pPr>
        <w:pStyle w:val="PL"/>
      </w:pPr>
      <w:bookmarkStart w:id="249" w:name="_Hlk119543670"/>
      <w:r w:rsidRPr="00133177">
        <w:t xml:space="preserve">            </w:t>
      </w:r>
      <w:bookmarkEnd w:id="249"/>
      <w:r w:rsidRPr="00133177">
        <w:t xml:space="preserve">Indicates the online charging is applicable to the PCC rule when it is included and set </w:t>
      </w:r>
    </w:p>
    <w:p w14:paraId="32AEA658" w14:textId="77777777" w:rsidR="00AC49D3" w:rsidRPr="00133177" w:rsidRDefault="00AC49D3" w:rsidP="00AC49D3">
      <w:pPr>
        <w:pStyle w:val="PL"/>
      </w:pPr>
      <w:r w:rsidRPr="00133177">
        <w:t xml:space="preserve">            to true.</w:t>
      </w:r>
    </w:p>
    <w:p w14:paraId="713052DC" w14:textId="77777777" w:rsidR="00AC49D3" w:rsidRPr="00133177" w:rsidRDefault="00AC49D3" w:rsidP="00AC49D3">
      <w:pPr>
        <w:pStyle w:val="PL"/>
      </w:pPr>
      <w:r w:rsidRPr="00133177">
        <w:t xml:space="preserve">        </w:t>
      </w:r>
      <w:proofErr w:type="spellStart"/>
      <w:r w:rsidRPr="00133177">
        <w:t>sdfHandl</w:t>
      </w:r>
      <w:proofErr w:type="spellEnd"/>
      <w:r w:rsidRPr="00133177">
        <w:t>:</w:t>
      </w:r>
    </w:p>
    <w:p w14:paraId="65E7BA68" w14:textId="77777777" w:rsidR="00AC49D3" w:rsidRPr="00133177" w:rsidRDefault="00AC49D3" w:rsidP="00AC49D3">
      <w:pPr>
        <w:pStyle w:val="PL"/>
      </w:pPr>
      <w:r w:rsidRPr="00133177">
        <w:t xml:space="preserve">          type: </w:t>
      </w:r>
      <w:proofErr w:type="spellStart"/>
      <w:r w:rsidRPr="00133177">
        <w:t>boolean</w:t>
      </w:r>
      <w:proofErr w:type="spellEnd"/>
    </w:p>
    <w:p w14:paraId="05E7049F" w14:textId="77777777" w:rsidR="00AC49D3" w:rsidRPr="00133177" w:rsidRDefault="00AC49D3" w:rsidP="00AC49D3">
      <w:pPr>
        <w:pStyle w:val="PL"/>
      </w:pPr>
      <w:r w:rsidRPr="00133177">
        <w:t xml:space="preserve">          description: &gt;</w:t>
      </w:r>
    </w:p>
    <w:p w14:paraId="0AA8FD44" w14:textId="77777777" w:rsidR="00AC49D3" w:rsidRPr="00133177" w:rsidRDefault="00AC49D3" w:rsidP="00AC49D3">
      <w:pPr>
        <w:pStyle w:val="PL"/>
      </w:pPr>
      <w:r w:rsidRPr="00133177">
        <w:t xml:space="preserve">            Indicates whether the service data flow is allowed to start while the SMF is waiting for </w:t>
      </w:r>
    </w:p>
    <w:p w14:paraId="1008C158" w14:textId="77777777" w:rsidR="00AC49D3" w:rsidRPr="00133177" w:rsidRDefault="00AC49D3" w:rsidP="00AC49D3">
      <w:pPr>
        <w:pStyle w:val="PL"/>
      </w:pPr>
      <w:r w:rsidRPr="00133177">
        <w:t xml:space="preserve">            the response to the credit request.</w:t>
      </w:r>
    </w:p>
    <w:p w14:paraId="3AEE03D1" w14:textId="77777777" w:rsidR="00AC49D3" w:rsidRPr="00133177" w:rsidRDefault="00AC49D3" w:rsidP="00AC49D3">
      <w:pPr>
        <w:pStyle w:val="PL"/>
      </w:pPr>
      <w:r w:rsidRPr="00133177">
        <w:t xml:space="preserve">        </w:t>
      </w:r>
      <w:proofErr w:type="spellStart"/>
      <w:r w:rsidRPr="00133177">
        <w:t>ratingGroup</w:t>
      </w:r>
      <w:proofErr w:type="spellEnd"/>
      <w:r w:rsidRPr="00133177">
        <w:t>:</w:t>
      </w:r>
    </w:p>
    <w:p w14:paraId="58154144" w14:textId="77777777" w:rsidR="00AC49D3" w:rsidRPr="00133177" w:rsidRDefault="00AC49D3" w:rsidP="00AC49D3">
      <w:pPr>
        <w:pStyle w:val="PL"/>
      </w:pPr>
      <w:r w:rsidRPr="00133177">
        <w:t xml:space="preserve">          $ref: 'TS29571_CommonData.yaml#/components/schemas/</w:t>
      </w:r>
      <w:proofErr w:type="spellStart"/>
      <w:r w:rsidRPr="00133177">
        <w:t>RatingGroup</w:t>
      </w:r>
      <w:proofErr w:type="spellEnd"/>
      <w:r w:rsidRPr="00133177">
        <w:t>'</w:t>
      </w:r>
    </w:p>
    <w:p w14:paraId="4275AD76" w14:textId="77777777" w:rsidR="00AC49D3" w:rsidRPr="00133177" w:rsidRDefault="00AC49D3" w:rsidP="00AC49D3">
      <w:pPr>
        <w:pStyle w:val="PL"/>
      </w:pPr>
      <w:r w:rsidRPr="00133177">
        <w:t xml:space="preserve">        </w:t>
      </w:r>
      <w:proofErr w:type="spellStart"/>
      <w:r w:rsidRPr="00133177">
        <w:t>reportingLevel</w:t>
      </w:r>
      <w:proofErr w:type="spellEnd"/>
      <w:r w:rsidRPr="00133177">
        <w:t>:</w:t>
      </w:r>
    </w:p>
    <w:p w14:paraId="378C66F4" w14:textId="77777777" w:rsidR="00AC49D3" w:rsidRPr="00133177" w:rsidRDefault="00AC49D3" w:rsidP="00AC49D3">
      <w:pPr>
        <w:pStyle w:val="PL"/>
      </w:pPr>
      <w:r w:rsidRPr="00133177">
        <w:t xml:space="preserve">          $ref: '#/components/schemas/</w:t>
      </w:r>
      <w:proofErr w:type="spellStart"/>
      <w:r w:rsidRPr="00133177">
        <w:t>ReportingLevel</w:t>
      </w:r>
      <w:proofErr w:type="spellEnd"/>
      <w:r w:rsidRPr="00133177">
        <w:t>'</w:t>
      </w:r>
    </w:p>
    <w:p w14:paraId="20566560" w14:textId="77777777" w:rsidR="00AC49D3" w:rsidRPr="00133177" w:rsidRDefault="00AC49D3" w:rsidP="00AC49D3">
      <w:pPr>
        <w:pStyle w:val="PL"/>
      </w:pPr>
      <w:r w:rsidRPr="00133177">
        <w:t xml:space="preserve">        </w:t>
      </w:r>
      <w:proofErr w:type="spellStart"/>
      <w:r w:rsidRPr="00133177">
        <w:t>serviceId</w:t>
      </w:r>
      <w:proofErr w:type="spellEnd"/>
      <w:r w:rsidRPr="00133177">
        <w:t>:</w:t>
      </w:r>
    </w:p>
    <w:p w14:paraId="2D7BD956" w14:textId="77777777" w:rsidR="00AC49D3" w:rsidRPr="00133177" w:rsidRDefault="00AC49D3" w:rsidP="00AC49D3">
      <w:pPr>
        <w:pStyle w:val="PL"/>
      </w:pPr>
      <w:r w:rsidRPr="00133177">
        <w:t xml:space="preserve">          $ref: 'TS29571_CommonData.yaml#/components/schemas/</w:t>
      </w:r>
      <w:proofErr w:type="spellStart"/>
      <w:r w:rsidRPr="00133177">
        <w:t>ServiceId</w:t>
      </w:r>
      <w:proofErr w:type="spellEnd"/>
      <w:r w:rsidRPr="00133177">
        <w:t>'</w:t>
      </w:r>
    </w:p>
    <w:p w14:paraId="034D7A55" w14:textId="77777777" w:rsidR="00AC49D3" w:rsidRPr="00133177" w:rsidRDefault="00AC49D3" w:rsidP="00AC49D3">
      <w:pPr>
        <w:pStyle w:val="PL"/>
      </w:pPr>
      <w:r w:rsidRPr="00133177">
        <w:t xml:space="preserve">        </w:t>
      </w:r>
      <w:proofErr w:type="spellStart"/>
      <w:r w:rsidRPr="00133177">
        <w:t>sponsorId</w:t>
      </w:r>
      <w:proofErr w:type="spellEnd"/>
      <w:r w:rsidRPr="00133177">
        <w:t>:</w:t>
      </w:r>
    </w:p>
    <w:p w14:paraId="4E5ACA4C" w14:textId="77777777" w:rsidR="00AC49D3" w:rsidRPr="00133177" w:rsidRDefault="00AC49D3" w:rsidP="00AC49D3">
      <w:pPr>
        <w:pStyle w:val="PL"/>
      </w:pPr>
      <w:r w:rsidRPr="00133177">
        <w:t xml:space="preserve">          type: string</w:t>
      </w:r>
    </w:p>
    <w:p w14:paraId="0C0FA107" w14:textId="77777777" w:rsidR="00AC49D3" w:rsidRPr="00133177" w:rsidRDefault="00AC49D3" w:rsidP="00AC49D3">
      <w:pPr>
        <w:pStyle w:val="PL"/>
      </w:pPr>
      <w:r w:rsidRPr="00133177">
        <w:t xml:space="preserve">          description: Indicates the sponsor identity.</w:t>
      </w:r>
    </w:p>
    <w:p w14:paraId="4EA144BC" w14:textId="77777777" w:rsidR="00AC49D3" w:rsidRPr="00133177" w:rsidRDefault="00AC49D3" w:rsidP="00AC49D3">
      <w:pPr>
        <w:pStyle w:val="PL"/>
      </w:pPr>
      <w:r w:rsidRPr="00133177">
        <w:t xml:space="preserve">        </w:t>
      </w:r>
      <w:proofErr w:type="spellStart"/>
      <w:r w:rsidRPr="00133177">
        <w:t>appSvcProvId</w:t>
      </w:r>
      <w:proofErr w:type="spellEnd"/>
      <w:r w:rsidRPr="00133177">
        <w:t>:</w:t>
      </w:r>
    </w:p>
    <w:p w14:paraId="1BD6CD2C" w14:textId="77777777" w:rsidR="00AC49D3" w:rsidRPr="00133177" w:rsidRDefault="00AC49D3" w:rsidP="00AC49D3">
      <w:pPr>
        <w:pStyle w:val="PL"/>
      </w:pPr>
      <w:r w:rsidRPr="00133177">
        <w:t xml:space="preserve">          type: string</w:t>
      </w:r>
    </w:p>
    <w:p w14:paraId="1A89C18A" w14:textId="77777777" w:rsidR="00AC49D3" w:rsidRPr="00133177" w:rsidRDefault="00AC49D3" w:rsidP="00AC49D3">
      <w:pPr>
        <w:pStyle w:val="PL"/>
      </w:pPr>
      <w:r w:rsidRPr="00133177">
        <w:t xml:space="preserve">          description: Indicates the application service provider identity.</w:t>
      </w:r>
    </w:p>
    <w:p w14:paraId="31D29995" w14:textId="77777777" w:rsidR="00AC49D3" w:rsidRPr="00133177" w:rsidRDefault="00AC49D3" w:rsidP="00AC49D3">
      <w:pPr>
        <w:pStyle w:val="PL"/>
      </w:pPr>
      <w:r w:rsidRPr="00133177">
        <w:t xml:space="preserve">        </w:t>
      </w:r>
      <w:proofErr w:type="spellStart"/>
      <w:r w:rsidRPr="00133177">
        <w:t>afChargingIdentifier</w:t>
      </w:r>
      <w:proofErr w:type="spellEnd"/>
      <w:r w:rsidRPr="00133177">
        <w:t>:</w:t>
      </w:r>
    </w:p>
    <w:p w14:paraId="775AC9C9" w14:textId="77777777" w:rsidR="00AC49D3" w:rsidRPr="00133177" w:rsidRDefault="00AC49D3" w:rsidP="00AC49D3">
      <w:pPr>
        <w:pStyle w:val="PL"/>
      </w:pPr>
      <w:r w:rsidRPr="00133177">
        <w:t xml:space="preserve">          $ref: 'TS29571_CommonData.yaml#/components/schemas/</w:t>
      </w:r>
      <w:proofErr w:type="spellStart"/>
      <w:r w:rsidRPr="00133177">
        <w:t>ChargingId</w:t>
      </w:r>
      <w:proofErr w:type="spellEnd"/>
      <w:r w:rsidRPr="00133177">
        <w:t>'</w:t>
      </w:r>
    </w:p>
    <w:p w14:paraId="70FC09FF" w14:textId="77777777" w:rsidR="00AC49D3" w:rsidRPr="00133177" w:rsidRDefault="00AC49D3" w:rsidP="00AC49D3">
      <w:pPr>
        <w:pStyle w:val="PL"/>
      </w:pPr>
      <w:r w:rsidRPr="00133177">
        <w:t xml:space="preserve">        </w:t>
      </w:r>
      <w:proofErr w:type="spellStart"/>
      <w:r w:rsidRPr="00133177">
        <w:t>afChargId</w:t>
      </w:r>
      <w:proofErr w:type="spellEnd"/>
      <w:r w:rsidRPr="00133177">
        <w:t>:</w:t>
      </w:r>
    </w:p>
    <w:p w14:paraId="10185DB9" w14:textId="77777777" w:rsidR="00AC49D3" w:rsidRPr="00133177" w:rsidRDefault="00AC49D3" w:rsidP="00AC49D3">
      <w:pPr>
        <w:pStyle w:val="PL"/>
      </w:pPr>
      <w:r w:rsidRPr="00133177">
        <w:t xml:space="preserve">          $ref: 'TS29571_CommonData.yaml#/components/schemas/ApplicationChargingId'</w:t>
      </w:r>
    </w:p>
    <w:p w14:paraId="11D02CD8" w14:textId="77777777" w:rsidR="00AC49D3" w:rsidRPr="00133177" w:rsidRDefault="00AC49D3" w:rsidP="00AC49D3">
      <w:pPr>
        <w:pStyle w:val="PL"/>
      </w:pPr>
      <w:r w:rsidRPr="00133177">
        <w:t xml:space="preserve">      required:</w:t>
      </w:r>
    </w:p>
    <w:p w14:paraId="7A551B81" w14:textId="77777777" w:rsidR="00AC49D3" w:rsidRPr="00133177" w:rsidRDefault="00AC49D3" w:rsidP="00AC49D3">
      <w:pPr>
        <w:pStyle w:val="PL"/>
      </w:pPr>
      <w:r w:rsidRPr="00133177">
        <w:t xml:space="preserve">        - </w:t>
      </w:r>
      <w:proofErr w:type="spellStart"/>
      <w:r w:rsidRPr="00133177">
        <w:t>chgId</w:t>
      </w:r>
      <w:proofErr w:type="spellEnd"/>
    </w:p>
    <w:p w14:paraId="2E0D172E" w14:textId="77777777" w:rsidR="00AC49D3" w:rsidRDefault="00AC49D3" w:rsidP="00AC49D3">
      <w:pPr>
        <w:pStyle w:val="PL"/>
      </w:pPr>
      <w:r w:rsidRPr="00133177">
        <w:t xml:space="preserve">      nullable: true</w:t>
      </w:r>
    </w:p>
    <w:p w14:paraId="473F082B" w14:textId="77777777" w:rsidR="00AC49D3" w:rsidRPr="00133177" w:rsidRDefault="00AC49D3" w:rsidP="00AC49D3">
      <w:pPr>
        <w:pStyle w:val="PL"/>
      </w:pPr>
    </w:p>
    <w:p w14:paraId="582925E6" w14:textId="77777777" w:rsidR="00AC49D3" w:rsidRPr="00133177" w:rsidRDefault="00AC49D3" w:rsidP="00AC49D3">
      <w:pPr>
        <w:pStyle w:val="PL"/>
      </w:pPr>
      <w:r w:rsidRPr="00133177">
        <w:t xml:space="preserve">    </w:t>
      </w:r>
      <w:proofErr w:type="spellStart"/>
      <w:r w:rsidRPr="00133177">
        <w:t>UsageMonitoringData</w:t>
      </w:r>
      <w:proofErr w:type="spellEnd"/>
      <w:r w:rsidRPr="00133177">
        <w:t>:</w:t>
      </w:r>
    </w:p>
    <w:p w14:paraId="3D9FBEF3" w14:textId="77777777" w:rsidR="00AC49D3" w:rsidRPr="00133177" w:rsidRDefault="00AC49D3" w:rsidP="00AC49D3">
      <w:pPr>
        <w:pStyle w:val="PL"/>
      </w:pPr>
      <w:r w:rsidRPr="00133177">
        <w:t xml:space="preserve">      description: Contains usage monitoring related control information.</w:t>
      </w:r>
    </w:p>
    <w:p w14:paraId="346D3450" w14:textId="77777777" w:rsidR="00AC49D3" w:rsidRPr="00133177" w:rsidRDefault="00AC49D3" w:rsidP="00AC49D3">
      <w:pPr>
        <w:pStyle w:val="PL"/>
      </w:pPr>
      <w:r w:rsidRPr="00133177">
        <w:t xml:space="preserve">      type: object</w:t>
      </w:r>
    </w:p>
    <w:p w14:paraId="5C7CB834" w14:textId="77777777" w:rsidR="00AC49D3" w:rsidRPr="00133177" w:rsidRDefault="00AC49D3" w:rsidP="00AC49D3">
      <w:pPr>
        <w:pStyle w:val="PL"/>
      </w:pPr>
      <w:r w:rsidRPr="00133177">
        <w:t xml:space="preserve">      properties:</w:t>
      </w:r>
    </w:p>
    <w:p w14:paraId="37B3863F" w14:textId="77777777" w:rsidR="00AC49D3" w:rsidRPr="00133177" w:rsidRDefault="00AC49D3" w:rsidP="00AC49D3">
      <w:pPr>
        <w:pStyle w:val="PL"/>
      </w:pPr>
      <w:r w:rsidRPr="00133177">
        <w:t xml:space="preserve">        </w:t>
      </w:r>
      <w:proofErr w:type="spellStart"/>
      <w:r w:rsidRPr="00133177">
        <w:t>umId</w:t>
      </w:r>
      <w:proofErr w:type="spellEnd"/>
      <w:r w:rsidRPr="00133177">
        <w:t>:</w:t>
      </w:r>
    </w:p>
    <w:p w14:paraId="7D31F32D" w14:textId="77777777" w:rsidR="00AC49D3" w:rsidRPr="00133177" w:rsidRDefault="00AC49D3" w:rsidP="00AC49D3">
      <w:pPr>
        <w:pStyle w:val="PL"/>
      </w:pPr>
      <w:r w:rsidRPr="00133177">
        <w:t xml:space="preserve">          type: string</w:t>
      </w:r>
    </w:p>
    <w:p w14:paraId="004B12D1" w14:textId="77777777" w:rsidR="00AC49D3" w:rsidRPr="00133177" w:rsidRDefault="00AC49D3" w:rsidP="00AC49D3">
      <w:pPr>
        <w:pStyle w:val="PL"/>
      </w:pPr>
      <w:r w:rsidRPr="00133177">
        <w:t xml:space="preserve">          description: Univocally identifies the usage monitoring policy data within a PDU session.</w:t>
      </w:r>
    </w:p>
    <w:p w14:paraId="5B1D8D01" w14:textId="77777777" w:rsidR="00AC49D3" w:rsidRPr="00133177" w:rsidRDefault="00AC49D3" w:rsidP="00AC49D3">
      <w:pPr>
        <w:pStyle w:val="PL"/>
      </w:pPr>
      <w:r w:rsidRPr="00133177">
        <w:t xml:space="preserve">        </w:t>
      </w:r>
      <w:proofErr w:type="spellStart"/>
      <w:r w:rsidRPr="00133177">
        <w:t>volumeThreshold</w:t>
      </w:r>
      <w:proofErr w:type="spellEnd"/>
      <w:r w:rsidRPr="00133177">
        <w:t>:</w:t>
      </w:r>
    </w:p>
    <w:p w14:paraId="17B7383C"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6AF501A1" w14:textId="77777777" w:rsidR="00AC49D3" w:rsidRPr="00133177" w:rsidRDefault="00AC49D3" w:rsidP="00AC49D3">
      <w:pPr>
        <w:pStyle w:val="PL"/>
      </w:pPr>
      <w:r w:rsidRPr="00133177">
        <w:t xml:space="preserve">        </w:t>
      </w:r>
      <w:proofErr w:type="spellStart"/>
      <w:r w:rsidRPr="00133177">
        <w:t>volumeThresholdUplink</w:t>
      </w:r>
      <w:proofErr w:type="spellEnd"/>
      <w:r w:rsidRPr="00133177">
        <w:t>:</w:t>
      </w:r>
    </w:p>
    <w:p w14:paraId="544C614B"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113D51FE" w14:textId="77777777" w:rsidR="00AC49D3" w:rsidRPr="00133177" w:rsidRDefault="00AC49D3" w:rsidP="00AC49D3">
      <w:pPr>
        <w:pStyle w:val="PL"/>
      </w:pPr>
      <w:r w:rsidRPr="00133177">
        <w:t xml:space="preserve">        </w:t>
      </w:r>
      <w:proofErr w:type="spellStart"/>
      <w:r w:rsidRPr="00133177">
        <w:t>volumeThresholdDownlink</w:t>
      </w:r>
      <w:proofErr w:type="spellEnd"/>
      <w:r w:rsidRPr="00133177">
        <w:t>:</w:t>
      </w:r>
    </w:p>
    <w:p w14:paraId="787F2548"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40C63B35" w14:textId="77777777" w:rsidR="00AC49D3" w:rsidRPr="00133177" w:rsidRDefault="00AC49D3" w:rsidP="00AC49D3">
      <w:pPr>
        <w:pStyle w:val="PL"/>
      </w:pPr>
      <w:r w:rsidRPr="00133177">
        <w:t xml:space="preserve">        </w:t>
      </w:r>
      <w:proofErr w:type="spellStart"/>
      <w:r w:rsidRPr="00133177">
        <w:t>timeThreshold</w:t>
      </w:r>
      <w:proofErr w:type="spellEnd"/>
      <w:r w:rsidRPr="00133177">
        <w:t>:</w:t>
      </w:r>
    </w:p>
    <w:p w14:paraId="0FDA4A6E"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44662033" w14:textId="77777777" w:rsidR="00AC49D3" w:rsidRPr="00133177" w:rsidRDefault="00AC49D3" w:rsidP="00AC49D3">
      <w:pPr>
        <w:pStyle w:val="PL"/>
      </w:pPr>
      <w:r w:rsidRPr="00133177">
        <w:t xml:space="preserve">        </w:t>
      </w:r>
      <w:proofErr w:type="spellStart"/>
      <w:r w:rsidRPr="00133177">
        <w:t>monitoringTime</w:t>
      </w:r>
      <w:proofErr w:type="spellEnd"/>
      <w:r w:rsidRPr="00133177">
        <w:t>:</w:t>
      </w:r>
    </w:p>
    <w:p w14:paraId="1CEE0DE2" w14:textId="77777777" w:rsidR="00AC49D3" w:rsidRPr="00133177" w:rsidRDefault="00AC49D3" w:rsidP="00AC49D3">
      <w:pPr>
        <w:pStyle w:val="PL"/>
      </w:pPr>
      <w:r w:rsidRPr="00133177">
        <w:t xml:space="preserve">          $ref: 'TS29571_CommonData.yaml#/components/schemas/</w:t>
      </w:r>
      <w:proofErr w:type="spellStart"/>
      <w:r w:rsidRPr="00133177">
        <w:t>DateTimeRm</w:t>
      </w:r>
      <w:proofErr w:type="spellEnd"/>
      <w:r w:rsidRPr="00133177">
        <w:t>'</w:t>
      </w:r>
    </w:p>
    <w:p w14:paraId="73976A45" w14:textId="77777777" w:rsidR="00AC49D3" w:rsidRPr="00133177" w:rsidRDefault="00AC49D3" w:rsidP="00AC49D3">
      <w:pPr>
        <w:pStyle w:val="PL"/>
      </w:pPr>
      <w:r w:rsidRPr="00133177">
        <w:t xml:space="preserve">        </w:t>
      </w:r>
      <w:proofErr w:type="spellStart"/>
      <w:r w:rsidRPr="00133177">
        <w:t>nextVolThreshold</w:t>
      </w:r>
      <w:proofErr w:type="spellEnd"/>
      <w:r w:rsidRPr="00133177">
        <w:t>:</w:t>
      </w:r>
    </w:p>
    <w:p w14:paraId="12D4CABC"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087256E8" w14:textId="77777777" w:rsidR="00AC49D3" w:rsidRPr="00133177" w:rsidRDefault="00AC49D3" w:rsidP="00AC49D3">
      <w:pPr>
        <w:pStyle w:val="PL"/>
      </w:pPr>
      <w:r w:rsidRPr="00133177">
        <w:t xml:space="preserve">        </w:t>
      </w:r>
      <w:proofErr w:type="spellStart"/>
      <w:r w:rsidRPr="00133177">
        <w:t>nextVolThresholdUplink</w:t>
      </w:r>
      <w:proofErr w:type="spellEnd"/>
      <w:r w:rsidRPr="00133177">
        <w:t>:</w:t>
      </w:r>
    </w:p>
    <w:p w14:paraId="257CB622"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3C640481" w14:textId="77777777" w:rsidR="00AC49D3" w:rsidRPr="00133177" w:rsidRDefault="00AC49D3" w:rsidP="00AC49D3">
      <w:pPr>
        <w:pStyle w:val="PL"/>
      </w:pPr>
      <w:r w:rsidRPr="00133177">
        <w:t xml:space="preserve">        </w:t>
      </w:r>
      <w:proofErr w:type="spellStart"/>
      <w:r w:rsidRPr="00133177">
        <w:t>nextVolThresholdDownlink</w:t>
      </w:r>
      <w:proofErr w:type="spellEnd"/>
      <w:r w:rsidRPr="00133177">
        <w:t>:</w:t>
      </w:r>
    </w:p>
    <w:p w14:paraId="640D8DA5" w14:textId="77777777" w:rsidR="00AC49D3" w:rsidRPr="00133177" w:rsidRDefault="00AC49D3" w:rsidP="00AC49D3">
      <w:pPr>
        <w:pStyle w:val="PL"/>
      </w:pPr>
      <w:r w:rsidRPr="00133177">
        <w:t xml:space="preserve">          $ref: 'TS29122_CommonData.yaml#/components/schemas/</w:t>
      </w:r>
      <w:proofErr w:type="spellStart"/>
      <w:r w:rsidRPr="00133177">
        <w:t>VolumeRm</w:t>
      </w:r>
      <w:proofErr w:type="spellEnd"/>
      <w:r w:rsidRPr="00133177">
        <w:t>'</w:t>
      </w:r>
    </w:p>
    <w:p w14:paraId="76FFE966" w14:textId="77777777" w:rsidR="00AC49D3" w:rsidRPr="00133177" w:rsidRDefault="00AC49D3" w:rsidP="00AC49D3">
      <w:pPr>
        <w:pStyle w:val="PL"/>
      </w:pPr>
      <w:r w:rsidRPr="00133177">
        <w:t xml:space="preserve">        </w:t>
      </w:r>
      <w:proofErr w:type="spellStart"/>
      <w:r w:rsidRPr="00133177">
        <w:t>nextTimeThreshold</w:t>
      </w:r>
      <w:proofErr w:type="spellEnd"/>
      <w:r w:rsidRPr="00133177">
        <w:t>:</w:t>
      </w:r>
    </w:p>
    <w:p w14:paraId="52A9F4ED"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5D260023" w14:textId="77777777" w:rsidR="00AC49D3" w:rsidRPr="00133177" w:rsidRDefault="00AC49D3" w:rsidP="00AC49D3">
      <w:pPr>
        <w:pStyle w:val="PL"/>
      </w:pPr>
      <w:r w:rsidRPr="00133177">
        <w:t xml:space="preserve">        </w:t>
      </w:r>
      <w:proofErr w:type="spellStart"/>
      <w:r w:rsidRPr="00133177">
        <w:t>inactivityTime</w:t>
      </w:r>
      <w:proofErr w:type="spellEnd"/>
      <w:r w:rsidRPr="00133177">
        <w:t>:</w:t>
      </w:r>
    </w:p>
    <w:p w14:paraId="15E028F7"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539054EF" w14:textId="77777777" w:rsidR="00AC49D3" w:rsidRPr="00133177" w:rsidRDefault="00AC49D3" w:rsidP="00AC49D3">
      <w:pPr>
        <w:pStyle w:val="PL"/>
      </w:pPr>
      <w:r w:rsidRPr="00133177">
        <w:t xml:space="preserve">        </w:t>
      </w:r>
      <w:proofErr w:type="spellStart"/>
      <w:r w:rsidRPr="00133177">
        <w:t>exUsagePccRuleIds</w:t>
      </w:r>
      <w:proofErr w:type="spellEnd"/>
      <w:r w:rsidRPr="00133177">
        <w:t>:</w:t>
      </w:r>
    </w:p>
    <w:p w14:paraId="6317406B" w14:textId="77777777" w:rsidR="00AC49D3" w:rsidRPr="00133177" w:rsidRDefault="00AC49D3" w:rsidP="00AC49D3">
      <w:pPr>
        <w:pStyle w:val="PL"/>
      </w:pPr>
      <w:r w:rsidRPr="00133177">
        <w:t xml:space="preserve">          type: array</w:t>
      </w:r>
    </w:p>
    <w:p w14:paraId="0E0F42C8" w14:textId="77777777" w:rsidR="00AC49D3" w:rsidRPr="00133177" w:rsidRDefault="00AC49D3" w:rsidP="00AC49D3">
      <w:pPr>
        <w:pStyle w:val="PL"/>
      </w:pPr>
      <w:r w:rsidRPr="00133177">
        <w:t xml:space="preserve">          items:</w:t>
      </w:r>
    </w:p>
    <w:p w14:paraId="7A81BA6F" w14:textId="77777777" w:rsidR="00AC49D3" w:rsidRPr="00133177" w:rsidRDefault="00AC49D3" w:rsidP="00AC49D3">
      <w:pPr>
        <w:pStyle w:val="PL"/>
      </w:pPr>
      <w:r w:rsidRPr="00133177">
        <w:t xml:space="preserve">            type: string</w:t>
      </w:r>
    </w:p>
    <w:p w14:paraId="5DDA34F9"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2F3004" w14:textId="77777777" w:rsidR="00AC49D3" w:rsidRPr="00133177" w:rsidRDefault="00AC49D3" w:rsidP="00AC49D3">
      <w:pPr>
        <w:pStyle w:val="PL"/>
      </w:pPr>
      <w:r w:rsidRPr="00133177">
        <w:t xml:space="preserve">          description: &gt;</w:t>
      </w:r>
    </w:p>
    <w:p w14:paraId="0851D117" w14:textId="77777777" w:rsidR="00AC49D3" w:rsidRPr="00133177" w:rsidRDefault="00AC49D3" w:rsidP="00AC49D3">
      <w:pPr>
        <w:pStyle w:val="PL"/>
      </w:pPr>
      <w:r w:rsidRPr="00133177">
        <w:t xml:space="preserve">            Contains the PCC rule identifier(s) which corresponding service data flow(s) shall be</w:t>
      </w:r>
    </w:p>
    <w:p w14:paraId="45CF0558" w14:textId="77777777" w:rsidR="00AC49D3" w:rsidRPr="00133177" w:rsidRDefault="00AC49D3" w:rsidP="00AC49D3">
      <w:pPr>
        <w:pStyle w:val="PL"/>
      </w:pPr>
      <w:r w:rsidRPr="00133177">
        <w:t xml:space="preserve">            excluded from PDU Session usage monitoring. It is only included in the</w:t>
      </w:r>
    </w:p>
    <w:p w14:paraId="320CDE55" w14:textId="77777777" w:rsidR="00AC49D3" w:rsidRPr="00133177" w:rsidRDefault="00AC49D3" w:rsidP="00AC49D3">
      <w:pPr>
        <w:pStyle w:val="PL"/>
      </w:pPr>
      <w:r w:rsidRPr="00133177">
        <w:t xml:space="preserve">            </w:t>
      </w:r>
      <w:proofErr w:type="spellStart"/>
      <w:r w:rsidRPr="00133177">
        <w:t>UsageMonitoringData</w:t>
      </w:r>
      <w:proofErr w:type="spellEnd"/>
      <w:r w:rsidRPr="00133177">
        <w:t xml:space="preserve"> instance for session level usage monitoring.</w:t>
      </w:r>
    </w:p>
    <w:p w14:paraId="32BA22CB" w14:textId="77777777" w:rsidR="00AC49D3" w:rsidRPr="00133177" w:rsidRDefault="00AC49D3" w:rsidP="00AC49D3">
      <w:pPr>
        <w:pStyle w:val="PL"/>
      </w:pPr>
      <w:r w:rsidRPr="00133177">
        <w:t xml:space="preserve">          nullable: true</w:t>
      </w:r>
    </w:p>
    <w:p w14:paraId="29D59D44" w14:textId="77777777" w:rsidR="00AC49D3" w:rsidRPr="00133177" w:rsidRDefault="00AC49D3" w:rsidP="00AC49D3">
      <w:pPr>
        <w:pStyle w:val="PL"/>
      </w:pPr>
      <w:r w:rsidRPr="00133177">
        <w:lastRenderedPageBreak/>
        <w:t xml:space="preserve">      required:</w:t>
      </w:r>
    </w:p>
    <w:p w14:paraId="02FEF32D" w14:textId="77777777" w:rsidR="00AC49D3" w:rsidRPr="00133177" w:rsidRDefault="00AC49D3" w:rsidP="00AC49D3">
      <w:pPr>
        <w:pStyle w:val="PL"/>
      </w:pPr>
      <w:r w:rsidRPr="00133177">
        <w:t xml:space="preserve">        - </w:t>
      </w:r>
      <w:proofErr w:type="spellStart"/>
      <w:r w:rsidRPr="00133177">
        <w:t>umId</w:t>
      </w:r>
      <w:proofErr w:type="spellEnd"/>
    </w:p>
    <w:p w14:paraId="09C3C50A" w14:textId="77777777" w:rsidR="00AC49D3" w:rsidRDefault="00AC49D3" w:rsidP="00AC49D3">
      <w:pPr>
        <w:pStyle w:val="PL"/>
      </w:pPr>
      <w:r w:rsidRPr="00133177">
        <w:t xml:space="preserve">      nullable: true</w:t>
      </w:r>
    </w:p>
    <w:p w14:paraId="366AD33F" w14:textId="77777777" w:rsidR="00AC49D3" w:rsidRPr="00133177" w:rsidRDefault="00AC49D3" w:rsidP="00AC49D3">
      <w:pPr>
        <w:pStyle w:val="PL"/>
      </w:pPr>
    </w:p>
    <w:p w14:paraId="3B36F4B7" w14:textId="77777777" w:rsidR="00AC49D3" w:rsidRPr="00133177" w:rsidRDefault="00AC49D3" w:rsidP="00AC49D3">
      <w:pPr>
        <w:pStyle w:val="PL"/>
      </w:pPr>
      <w:r w:rsidRPr="00133177">
        <w:t xml:space="preserve">    </w:t>
      </w:r>
      <w:proofErr w:type="spellStart"/>
      <w:r w:rsidRPr="00133177">
        <w:t>RedirectInformation</w:t>
      </w:r>
      <w:proofErr w:type="spellEnd"/>
      <w:r w:rsidRPr="00133177">
        <w:t>:</w:t>
      </w:r>
    </w:p>
    <w:p w14:paraId="4656DD0F" w14:textId="77777777" w:rsidR="00AC49D3" w:rsidRPr="00133177" w:rsidRDefault="00AC49D3" w:rsidP="00AC49D3">
      <w:pPr>
        <w:pStyle w:val="PL"/>
      </w:pPr>
      <w:r w:rsidRPr="00133177">
        <w:t xml:space="preserve">      description: Contains the redirect information.</w:t>
      </w:r>
    </w:p>
    <w:p w14:paraId="0D6B545B" w14:textId="77777777" w:rsidR="00AC49D3" w:rsidRPr="00133177" w:rsidRDefault="00AC49D3" w:rsidP="00AC49D3">
      <w:pPr>
        <w:pStyle w:val="PL"/>
      </w:pPr>
      <w:r w:rsidRPr="00133177">
        <w:t xml:space="preserve">      type: object</w:t>
      </w:r>
    </w:p>
    <w:p w14:paraId="698FDA9B" w14:textId="77777777" w:rsidR="00AC49D3" w:rsidRPr="00133177" w:rsidRDefault="00AC49D3" w:rsidP="00AC49D3">
      <w:pPr>
        <w:pStyle w:val="PL"/>
      </w:pPr>
      <w:r w:rsidRPr="00133177">
        <w:t xml:space="preserve">      properties:</w:t>
      </w:r>
    </w:p>
    <w:p w14:paraId="4EC26B50" w14:textId="77777777" w:rsidR="00AC49D3" w:rsidRPr="00133177" w:rsidRDefault="00AC49D3" w:rsidP="00AC49D3">
      <w:pPr>
        <w:pStyle w:val="PL"/>
      </w:pPr>
      <w:r w:rsidRPr="00133177">
        <w:t xml:space="preserve">        </w:t>
      </w:r>
      <w:proofErr w:type="spellStart"/>
      <w:r w:rsidRPr="00133177">
        <w:t>redirectEnabled</w:t>
      </w:r>
      <w:proofErr w:type="spellEnd"/>
      <w:r w:rsidRPr="00133177">
        <w:t>:</w:t>
      </w:r>
    </w:p>
    <w:p w14:paraId="139BB155" w14:textId="77777777" w:rsidR="00AC49D3" w:rsidRPr="00133177" w:rsidRDefault="00AC49D3" w:rsidP="00AC49D3">
      <w:pPr>
        <w:pStyle w:val="PL"/>
      </w:pPr>
      <w:r w:rsidRPr="00133177">
        <w:t xml:space="preserve">          type: </w:t>
      </w:r>
      <w:proofErr w:type="spellStart"/>
      <w:r w:rsidRPr="00133177">
        <w:t>boolean</w:t>
      </w:r>
      <w:proofErr w:type="spellEnd"/>
    </w:p>
    <w:p w14:paraId="56EED87A" w14:textId="77777777" w:rsidR="00AC49D3" w:rsidRPr="00133177" w:rsidRDefault="00AC49D3" w:rsidP="00AC49D3">
      <w:pPr>
        <w:pStyle w:val="PL"/>
      </w:pPr>
      <w:r w:rsidRPr="00133177">
        <w:t xml:space="preserve">          description: Indicates the redirect is enable.</w:t>
      </w:r>
    </w:p>
    <w:p w14:paraId="23F3AEEB" w14:textId="77777777" w:rsidR="00AC49D3" w:rsidRPr="00133177" w:rsidRDefault="00AC49D3" w:rsidP="00AC49D3">
      <w:pPr>
        <w:pStyle w:val="PL"/>
      </w:pPr>
      <w:r w:rsidRPr="00133177">
        <w:t xml:space="preserve">        </w:t>
      </w:r>
      <w:proofErr w:type="spellStart"/>
      <w:r w:rsidRPr="00133177">
        <w:t>redirectAddressType</w:t>
      </w:r>
      <w:proofErr w:type="spellEnd"/>
      <w:r w:rsidRPr="00133177">
        <w:t>:</w:t>
      </w:r>
    </w:p>
    <w:p w14:paraId="568A24BE" w14:textId="77777777" w:rsidR="00AC49D3" w:rsidRPr="00133177" w:rsidRDefault="00AC49D3" w:rsidP="00AC49D3">
      <w:pPr>
        <w:pStyle w:val="PL"/>
      </w:pPr>
      <w:r w:rsidRPr="00133177">
        <w:t xml:space="preserve">          $ref: '#/components/schemas/</w:t>
      </w:r>
      <w:proofErr w:type="spellStart"/>
      <w:r w:rsidRPr="00133177">
        <w:t>RedirectAddressType</w:t>
      </w:r>
      <w:proofErr w:type="spellEnd"/>
      <w:r w:rsidRPr="00133177">
        <w:t>'</w:t>
      </w:r>
    </w:p>
    <w:p w14:paraId="0CB06FC8" w14:textId="77777777" w:rsidR="00AC49D3" w:rsidRPr="00133177" w:rsidRDefault="00AC49D3" w:rsidP="00AC49D3">
      <w:pPr>
        <w:pStyle w:val="PL"/>
      </w:pPr>
      <w:r w:rsidRPr="00133177">
        <w:t xml:space="preserve">        </w:t>
      </w:r>
      <w:proofErr w:type="spellStart"/>
      <w:r w:rsidRPr="00133177">
        <w:t>redirectServerAddress</w:t>
      </w:r>
      <w:proofErr w:type="spellEnd"/>
      <w:r w:rsidRPr="00133177">
        <w:t>:</w:t>
      </w:r>
    </w:p>
    <w:p w14:paraId="67BD0E91" w14:textId="77777777" w:rsidR="00AC49D3" w:rsidRPr="00133177" w:rsidRDefault="00AC49D3" w:rsidP="00AC49D3">
      <w:pPr>
        <w:pStyle w:val="PL"/>
      </w:pPr>
      <w:r w:rsidRPr="00133177">
        <w:t xml:space="preserve">          type: string</w:t>
      </w:r>
    </w:p>
    <w:p w14:paraId="5AE4B262" w14:textId="77777777" w:rsidR="00AC49D3" w:rsidRPr="00133177" w:rsidRDefault="00AC49D3" w:rsidP="00AC49D3">
      <w:pPr>
        <w:pStyle w:val="PL"/>
      </w:pPr>
      <w:r w:rsidRPr="00133177">
        <w:t xml:space="preserve">          description: &gt;</w:t>
      </w:r>
    </w:p>
    <w:p w14:paraId="129C2E0D" w14:textId="77777777" w:rsidR="00AC49D3" w:rsidRPr="00133177" w:rsidRDefault="00AC49D3" w:rsidP="00AC49D3">
      <w:pPr>
        <w:pStyle w:val="PL"/>
      </w:pPr>
      <w:r w:rsidRPr="00133177">
        <w:t xml:space="preserve">            Indicates the address of the redirect server. If "</w:t>
      </w:r>
      <w:proofErr w:type="spellStart"/>
      <w:r w:rsidRPr="00133177">
        <w:t>redirectAddressType</w:t>
      </w:r>
      <w:proofErr w:type="spellEnd"/>
      <w:r w:rsidRPr="00133177">
        <w:t>" attribute</w:t>
      </w:r>
    </w:p>
    <w:p w14:paraId="0C9F510A" w14:textId="77777777" w:rsidR="00AC49D3" w:rsidRPr="00133177" w:rsidRDefault="00AC49D3" w:rsidP="00AC49D3">
      <w:pPr>
        <w:pStyle w:val="PL"/>
      </w:pPr>
      <w:r w:rsidRPr="00133177">
        <w:t xml:space="preserve">            indicates the IPV4_ADDR, the encoding is the same as the Ipv4Addr data type defined in</w:t>
      </w:r>
    </w:p>
    <w:p w14:paraId="56F49578" w14:textId="77777777" w:rsidR="00AC49D3" w:rsidRPr="00133177" w:rsidRDefault="00AC49D3" w:rsidP="00AC49D3">
      <w:pPr>
        <w:pStyle w:val="PL"/>
      </w:pPr>
      <w:r w:rsidRPr="00133177">
        <w:t xml:space="preserve">            3GPP TS 29.571.If "</w:t>
      </w:r>
      <w:proofErr w:type="spellStart"/>
      <w:r w:rsidRPr="00133177">
        <w:t>redirectAddressType</w:t>
      </w:r>
      <w:proofErr w:type="spellEnd"/>
      <w:r w:rsidRPr="00133177">
        <w:t>" attribute indicates the IPV6_ADDR, the encoding</w:t>
      </w:r>
    </w:p>
    <w:p w14:paraId="0016F636" w14:textId="77777777" w:rsidR="00AC49D3" w:rsidRPr="00133177" w:rsidRDefault="00AC49D3" w:rsidP="00AC49D3">
      <w:pPr>
        <w:pStyle w:val="PL"/>
      </w:pPr>
      <w:r w:rsidRPr="00133177">
        <w:t xml:space="preserve">            is the same as the Ipv6Addr data type defined in 3GPP TS 29.571.If "</w:t>
      </w:r>
      <w:proofErr w:type="spellStart"/>
      <w:r w:rsidRPr="00133177">
        <w:t>redirectAddressType</w:t>
      </w:r>
      <w:proofErr w:type="spellEnd"/>
      <w:r w:rsidRPr="00133177">
        <w:t>"</w:t>
      </w:r>
    </w:p>
    <w:p w14:paraId="0BF03263" w14:textId="77777777" w:rsidR="00AC49D3" w:rsidRPr="00133177" w:rsidRDefault="00AC49D3" w:rsidP="00AC49D3">
      <w:pPr>
        <w:pStyle w:val="PL"/>
      </w:pPr>
      <w:r w:rsidRPr="00133177">
        <w:t xml:space="preserve">            attribute indicates the URL or SIP_URI, the encoding is the same as the Uri data type</w:t>
      </w:r>
    </w:p>
    <w:p w14:paraId="18C9BF5C" w14:textId="77777777" w:rsidR="00AC49D3" w:rsidRDefault="00AC49D3" w:rsidP="00AC49D3">
      <w:pPr>
        <w:pStyle w:val="PL"/>
      </w:pPr>
      <w:r w:rsidRPr="00133177">
        <w:t xml:space="preserve">            defined in 3GPP TS 29.571.</w:t>
      </w:r>
    </w:p>
    <w:p w14:paraId="0EBEE0D2" w14:textId="77777777" w:rsidR="00AC49D3" w:rsidRPr="00133177" w:rsidRDefault="00AC49D3" w:rsidP="00AC49D3">
      <w:pPr>
        <w:pStyle w:val="PL"/>
      </w:pPr>
    </w:p>
    <w:p w14:paraId="4BC382A4" w14:textId="77777777" w:rsidR="00AC49D3" w:rsidRPr="00133177" w:rsidRDefault="00AC49D3" w:rsidP="00AC49D3">
      <w:pPr>
        <w:pStyle w:val="PL"/>
      </w:pPr>
      <w:r w:rsidRPr="00133177">
        <w:t xml:space="preserve">    </w:t>
      </w:r>
      <w:proofErr w:type="spellStart"/>
      <w:r w:rsidRPr="00133177">
        <w:t>FlowInformation</w:t>
      </w:r>
      <w:proofErr w:type="spellEnd"/>
      <w:r w:rsidRPr="00133177">
        <w:t>:</w:t>
      </w:r>
    </w:p>
    <w:p w14:paraId="2677B79F" w14:textId="77777777" w:rsidR="00AC49D3" w:rsidRPr="00133177" w:rsidRDefault="00AC49D3" w:rsidP="00AC49D3">
      <w:pPr>
        <w:pStyle w:val="PL"/>
      </w:pPr>
      <w:r w:rsidRPr="00133177">
        <w:t xml:space="preserve">      description: Contains the flow information.</w:t>
      </w:r>
    </w:p>
    <w:p w14:paraId="59CC218E" w14:textId="77777777" w:rsidR="00AC49D3" w:rsidRPr="00133177" w:rsidRDefault="00AC49D3" w:rsidP="00AC49D3">
      <w:pPr>
        <w:pStyle w:val="PL"/>
      </w:pPr>
      <w:r w:rsidRPr="00133177">
        <w:t xml:space="preserve">      type: object</w:t>
      </w:r>
    </w:p>
    <w:p w14:paraId="073039C7" w14:textId="77777777" w:rsidR="00AC49D3" w:rsidRPr="00133177" w:rsidRDefault="00AC49D3" w:rsidP="00AC49D3">
      <w:pPr>
        <w:pStyle w:val="PL"/>
      </w:pPr>
      <w:r w:rsidRPr="00133177">
        <w:t xml:space="preserve">      properties:</w:t>
      </w:r>
    </w:p>
    <w:p w14:paraId="60253E10" w14:textId="77777777" w:rsidR="00AC49D3" w:rsidRPr="00133177" w:rsidRDefault="00AC49D3" w:rsidP="00AC49D3">
      <w:pPr>
        <w:pStyle w:val="PL"/>
      </w:pPr>
      <w:r w:rsidRPr="00133177">
        <w:t xml:space="preserve">        </w:t>
      </w:r>
      <w:proofErr w:type="spellStart"/>
      <w:r w:rsidRPr="00133177">
        <w:t>flowDescription</w:t>
      </w:r>
      <w:proofErr w:type="spellEnd"/>
      <w:r w:rsidRPr="00133177">
        <w:t>:</w:t>
      </w:r>
    </w:p>
    <w:p w14:paraId="0FCAE38D" w14:textId="77777777" w:rsidR="00AC49D3" w:rsidRPr="00133177" w:rsidRDefault="00AC49D3" w:rsidP="00AC49D3">
      <w:pPr>
        <w:pStyle w:val="PL"/>
      </w:pPr>
      <w:r w:rsidRPr="00133177">
        <w:t xml:space="preserve">          $ref: '#/components/schemas/</w:t>
      </w:r>
      <w:proofErr w:type="spellStart"/>
      <w:r w:rsidRPr="00133177">
        <w:t>FlowDescription</w:t>
      </w:r>
      <w:proofErr w:type="spellEnd"/>
      <w:r w:rsidRPr="00133177">
        <w:t>'</w:t>
      </w:r>
    </w:p>
    <w:p w14:paraId="758855BC" w14:textId="77777777" w:rsidR="00AC49D3" w:rsidRPr="00133177" w:rsidRDefault="00AC49D3" w:rsidP="00AC49D3">
      <w:pPr>
        <w:pStyle w:val="PL"/>
      </w:pPr>
      <w:r w:rsidRPr="00133177">
        <w:t xml:space="preserve">        </w:t>
      </w:r>
      <w:proofErr w:type="spellStart"/>
      <w:r w:rsidRPr="00133177">
        <w:t>ethFlowDescription</w:t>
      </w:r>
      <w:proofErr w:type="spellEnd"/>
      <w:r w:rsidRPr="00133177">
        <w:t>:</w:t>
      </w:r>
    </w:p>
    <w:p w14:paraId="0A4E1260" w14:textId="77777777" w:rsidR="00AC49D3" w:rsidRPr="00133177" w:rsidRDefault="00AC49D3" w:rsidP="00AC49D3">
      <w:pPr>
        <w:pStyle w:val="PL"/>
      </w:pPr>
      <w:r w:rsidRPr="00133177">
        <w:t xml:space="preserve">          $ref: 'TS29514_Npcf_PolicyAuthorization.yaml#/components/schemas/EthFlowDescription'</w:t>
      </w:r>
    </w:p>
    <w:p w14:paraId="702390C3" w14:textId="77777777" w:rsidR="00AC49D3" w:rsidRPr="00133177" w:rsidRDefault="00AC49D3" w:rsidP="00AC49D3">
      <w:pPr>
        <w:pStyle w:val="PL"/>
      </w:pPr>
      <w:r w:rsidRPr="00133177">
        <w:t xml:space="preserve">        </w:t>
      </w:r>
      <w:proofErr w:type="spellStart"/>
      <w:r w:rsidRPr="00133177">
        <w:t>packFiltId</w:t>
      </w:r>
      <w:proofErr w:type="spellEnd"/>
      <w:r w:rsidRPr="00133177">
        <w:t>:</w:t>
      </w:r>
    </w:p>
    <w:p w14:paraId="1F758945" w14:textId="77777777" w:rsidR="00AC49D3" w:rsidRPr="00133177" w:rsidRDefault="00AC49D3" w:rsidP="00AC49D3">
      <w:pPr>
        <w:pStyle w:val="PL"/>
      </w:pPr>
      <w:r w:rsidRPr="00133177">
        <w:t xml:space="preserve">          type: string</w:t>
      </w:r>
    </w:p>
    <w:p w14:paraId="7B1FDC6D" w14:textId="77777777" w:rsidR="00AC49D3" w:rsidRPr="00133177" w:rsidRDefault="00AC49D3" w:rsidP="00AC49D3">
      <w:pPr>
        <w:pStyle w:val="PL"/>
      </w:pPr>
      <w:r w:rsidRPr="00133177">
        <w:t xml:space="preserve">          description: An identifier of packet filter.</w:t>
      </w:r>
    </w:p>
    <w:p w14:paraId="105842ED" w14:textId="77777777" w:rsidR="00AC49D3" w:rsidRPr="00133177" w:rsidRDefault="00AC49D3" w:rsidP="00AC49D3">
      <w:pPr>
        <w:pStyle w:val="PL"/>
      </w:pPr>
      <w:r w:rsidRPr="00133177">
        <w:t xml:space="preserve">        </w:t>
      </w:r>
      <w:proofErr w:type="spellStart"/>
      <w:r w:rsidRPr="00133177">
        <w:t>packetFilterUsage</w:t>
      </w:r>
      <w:proofErr w:type="spellEnd"/>
      <w:r w:rsidRPr="00133177">
        <w:t>:</w:t>
      </w:r>
    </w:p>
    <w:p w14:paraId="250C455B" w14:textId="77777777" w:rsidR="00AC49D3" w:rsidRPr="00133177" w:rsidRDefault="00AC49D3" w:rsidP="00AC49D3">
      <w:pPr>
        <w:pStyle w:val="PL"/>
      </w:pPr>
      <w:r w:rsidRPr="00133177">
        <w:t xml:space="preserve">          type: </w:t>
      </w:r>
      <w:proofErr w:type="spellStart"/>
      <w:r w:rsidRPr="00133177">
        <w:t>boolean</w:t>
      </w:r>
      <w:proofErr w:type="spellEnd"/>
    </w:p>
    <w:p w14:paraId="62CD83EE" w14:textId="77777777" w:rsidR="00AC49D3" w:rsidRPr="00133177" w:rsidRDefault="00AC49D3" w:rsidP="00AC49D3">
      <w:pPr>
        <w:pStyle w:val="PL"/>
      </w:pPr>
      <w:r w:rsidRPr="00133177">
        <w:t xml:space="preserve">          description: The packet shall be sent to the UE.</w:t>
      </w:r>
    </w:p>
    <w:p w14:paraId="014B336E" w14:textId="77777777" w:rsidR="00AC49D3" w:rsidRPr="00133177" w:rsidRDefault="00AC49D3" w:rsidP="00AC49D3">
      <w:pPr>
        <w:pStyle w:val="PL"/>
      </w:pPr>
      <w:r w:rsidRPr="00133177">
        <w:t xml:space="preserve">        </w:t>
      </w:r>
      <w:proofErr w:type="spellStart"/>
      <w:r w:rsidRPr="00133177">
        <w:t>tosTrafficClass</w:t>
      </w:r>
      <w:proofErr w:type="spellEnd"/>
      <w:r w:rsidRPr="00133177">
        <w:t>:</w:t>
      </w:r>
    </w:p>
    <w:p w14:paraId="3D00C101" w14:textId="77777777" w:rsidR="00AC49D3" w:rsidRPr="00133177" w:rsidRDefault="00AC49D3" w:rsidP="00AC49D3">
      <w:pPr>
        <w:pStyle w:val="PL"/>
      </w:pPr>
      <w:r w:rsidRPr="00133177">
        <w:t xml:space="preserve">          type: string</w:t>
      </w:r>
    </w:p>
    <w:p w14:paraId="60F90620" w14:textId="77777777" w:rsidR="00AC49D3" w:rsidRPr="00133177" w:rsidRDefault="00AC49D3" w:rsidP="00AC49D3">
      <w:pPr>
        <w:pStyle w:val="PL"/>
      </w:pPr>
      <w:r w:rsidRPr="00133177">
        <w:t xml:space="preserve">          description: &gt;</w:t>
      </w:r>
    </w:p>
    <w:p w14:paraId="4C6CD8DC" w14:textId="77777777" w:rsidR="00AC49D3" w:rsidRPr="00133177" w:rsidRDefault="00AC49D3" w:rsidP="00AC49D3">
      <w:pPr>
        <w:pStyle w:val="PL"/>
      </w:pPr>
      <w:r w:rsidRPr="00133177">
        <w:t xml:space="preserve">            Contains the Ipv4 Type-of-Service and mask field or the Ipv6 Traffic-Class field and </w:t>
      </w:r>
    </w:p>
    <w:p w14:paraId="06C84498" w14:textId="77777777" w:rsidR="00AC49D3" w:rsidRPr="00133177" w:rsidRDefault="00AC49D3" w:rsidP="00AC49D3">
      <w:pPr>
        <w:pStyle w:val="PL"/>
      </w:pPr>
      <w:r w:rsidRPr="00133177">
        <w:t xml:space="preserve">            mask field.</w:t>
      </w:r>
    </w:p>
    <w:p w14:paraId="4BFC386F" w14:textId="77777777" w:rsidR="00AC49D3" w:rsidRPr="00133177" w:rsidRDefault="00AC49D3" w:rsidP="00AC49D3">
      <w:pPr>
        <w:pStyle w:val="PL"/>
      </w:pPr>
      <w:r w:rsidRPr="00133177">
        <w:t xml:space="preserve">          nullable: true</w:t>
      </w:r>
    </w:p>
    <w:p w14:paraId="260DE387" w14:textId="77777777" w:rsidR="00AC49D3" w:rsidRPr="00133177" w:rsidRDefault="00AC49D3" w:rsidP="00AC49D3">
      <w:pPr>
        <w:pStyle w:val="PL"/>
      </w:pPr>
      <w:r w:rsidRPr="00133177">
        <w:t xml:space="preserve">        </w:t>
      </w:r>
      <w:proofErr w:type="spellStart"/>
      <w:r w:rsidRPr="00133177">
        <w:t>spi</w:t>
      </w:r>
      <w:proofErr w:type="spellEnd"/>
      <w:r w:rsidRPr="00133177">
        <w:t>:</w:t>
      </w:r>
    </w:p>
    <w:p w14:paraId="7DDE666A" w14:textId="77777777" w:rsidR="00AC49D3" w:rsidRPr="00133177" w:rsidRDefault="00AC49D3" w:rsidP="00AC49D3">
      <w:pPr>
        <w:pStyle w:val="PL"/>
      </w:pPr>
      <w:r w:rsidRPr="00133177">
        <w:t xml:space="preserve">          type: string</w:t>
      </w:r>
    </w:p>
    <w:p w14:paraId="580BEF6F" w14:textId="77777777" w:rsidR="00AC49D3" w:rsidRPr="00133177" w:rsidRDefault="00AC49D3" w:rsidP="00AC49D3">
      <w:pPr>
        <w:pStyle w:val="PL"/>
      </w:pPr>
      <w:r w:rsidRPr="00133177">
        <w:t xml:space="preserve">          description: the security parameter index of the </w:t>
      </w:r>
      <w:proofErr w:type="spellStart"/>
      <w:r w:rsidRPr="00133177">
        <w:t>IPSec</w:t>
      </w:r>
      <w:proofErr w:type="spellEnd"/>
      <w:r w:rsidRPr="00133177">
        <w:t xml:space="preserve"> packet.</w:t>
      </w:r>
    </w:p>
    <w:p w14:paraId="5CED6A23" w14:textId="77777777" w:rsidR="00AC49D3" w:rsidRPr="00133177" w:rsidRDefault="00AC49D3" w:rsidP="00AC49D3">
      <w:pPr>
        <w:pStyle w:val="PL"/>
      </w:pPr>
      <w:r w:rsidRPr="00133177">
        <w:t xml:space="preserve">          nullable: true</w:t>
      </w:r>
    </w:p>
    <w:p w14:paraId="1B0DA160" w14:textId="77777777" w:rsidR="00AC49D3" w:rsidRPr="00133177" w:rsidRDefault="00AC49D3" w:rsidP="00AC49D3">
      <w:pPr>
        <w:pStyle w:val="PL"/>
      </w:pPr>
      <w:r w:rsidRPr="00133177">
        <w:t xml:space="preserve">        </w:t>
      </w:r>
      <w:proofErr w:type="spellStart"/>
      <w:r w:rsidRPr="00133177">
        <w:t>flowLabel</w:t>
      </w:r>
      <w:proofErr w:type="spellEnd"/>
      <w:r w:rsidRPr="00133177">
        <w:t>:</w:t>
      </w:r>
    </w:p>
    <w:p w14:paraId="74F49F7C" w14:textId="77777777" w:rsidR="00AC49D3" w:rsidRPr="00133177" w:rsidRDefault="00AC49D3" w:rsidP="00AC49D3">
      <w:pPr>
        <w:pStyle w:val="PL"/>
      </w:pPr>
      <w:r w:rsidRPr="00133177">
        <w:t xml:space="preserve">          type: string</w:t>
      </w:r>
    </w:p>
    <w:p w14:paraId="6797606A" w14:textId="77777777" w:rsidR="00AC49D3" w:rsidRPr="00133177" w:rsidRDefault="00AC49D3" w:rsidP="00AC49D3">
      <w:pPr>
        <w:pStyle w:val="PL"/>
      </w:pPr>
      <w:r w:rsidRPr="00133177">
        <w:t xml:space="preserve">          description: the Ipv6 flow label header field.</w:t>
      </w:r>
    </w:p>
    <w:p w14:paraId="355AB2D4" w14:textId="77777777" w:rsidR="00AC49D3" w:rsidRPr="00133177" w:rsidRDefault="00AC49D3" w:rsidP="00AC49D3">
      <w:pPr>
        <w:pStyle w:val="PL"/>
      </w:pPr>
      <w:r w:rsidRPr="00133177">
        <w:t xml:space="preserve">          nullable: true</w:t>
      </w:r>
    </w:p>
    <w:p w14:paraId="738B2D34"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3D521AF4" w14:textId="77777777" w:rsidR="00AC49D3" w:rsidRDefault="00AC49D3" w:rsidP="00AC49D3">
      <w:pPr>
        <w:pStyle w:val="PL"/>
      </w:pPr>
      <w:r w:rsidRPr="00133177">
        <w:t xml:space="preserve">          $ref: '#/components/schemas/</w:t>
      </w:r>
      <w:proofErr w:type="spellStart"/>
      <w:r w:rsidRPr="00133177">
        <w:t>FlowDirectionRm</w:t>
      </w:r>
      <w:proofErr w:type="spellEnd"/>
      <w:r w:rsidRPr="00133177">
        <w:t>'</w:t>
      </w:r>
    </w:p>
    <w:p w14:paraId="11E0CE3F" w14:textId="77777777" w:rsidR="00AC49D3" w:rsidRPr="00133177" w:rsidRDefault="00AC49D3" w:rsidP="00AC49D3">
      <w:pPr>
        <w:pStyle w:val="PL"/>
      </w:pPr>
    </w:p>
    <w:p w14:paraId="785504ED" w14:textId="77777777" w:rsidR="00AC49D3" w:rsidRPr="00133177" w:rsidRDefault="00AC49D3" w:rsidP="00AC49D3">
      <w:pPr>
        <w:pStyle w:val="PL"/>
      </w:pPr>
      <w:r w:rsidRPr="00133177">
        <w:t xml:space="preserve">    </w:t>
      </w:r>
      <w:proofErr w:type="spellStart"/>
      <w:r w:rsidRPr="00133177">
        <w:t>SmPolicyDeleteData</w:t>
      </w:r>
      <w:proofErr w:type="spellEnd"/>
      <w:r w:rsidRPr="00133177">
        <w:t>:</w:t>
      </w:r>
    </w:p>
    <w:p w14:paraId="70AAE138" w14:textId="77777777" w:rsidR="00AC49D3" w:rsidRPr="00133177" w:rsidRDefault="00AC49D3" w:rsidP="00AC49D3">
      <w:pPr>
        <w:pStyle w:val="PL"/>
      </w:pPr>
      <w:r w:rsidRPr="00133177">
        <w:t xml:space="preserve">      description: &gt;</w:t>
      </w:r>
    </w:p>
    <w:p w14:paraId="668F1B8D" w14:textId="77777777" w:rsidR="00AC49D3" w:rsidRPr="00133177" w:rsidRDefault="00AC49D3" w:rsidP="00AC49D3">
      <w:pPr>
        <w:pStyle w:val="PL"/>
      </w:pPr>
      <w:r w:rsidRPr="00133177">
        <w:t xml:space="preserve">        Contains the parameters to be sent to the PCF when an individual SM policy is deleted.</w:t>
      </w:r>
    </w:p>
    <w:p w14:paraId="1B20D3F4" w14:textId="77777777" w:rsidR="00AC49D3" w:rsidRPr="00133177" w:rsidRDefault="00AC49D3" w:rsidP="00AC49D3">
      <w:pPr>
        <w:pStyle w:val="PL"/>
      </w:pPr>
      <w:r w:rsidRPr="00133177">
        <w:t xml:space="preserve">      type: object</w:t>
      </w:r>
    </w:p>
    <w:p w14:paraId="5570086A" w14:textId="77777777" w:rsidR="00AC49D3" w:rsidRPr="00133177" w:rsidRDefault="00AC49D3" w:rsidP="00AC49D3">
      <w:pPr>
        <w:pStyle w:val="PL"/>
      </w:pPr>
      <w:r w:rsidRPr="00133177">
        <w:t xml:space="preserve">      properties:</w:t>
      </w:r>
    </w:p>
    <w:p w14:paraId="45FF9D01"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7A3708AD"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2C54C278"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4AB5458B"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2739B812"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6C57447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6AEA2600" w14:textId="77777777" w:rsidR="00AC49D3" w:rsidRPr="00133177" w:rsidRDefault="00AC49D3" w:rsidP="00AC49D3">
      <w:pPr>
        <w:pStyle w:val="PL"/>
      </w:pPr>
      <w:r w:rsidRPr="00133177">
        <w:t xml:space="preserve">        </w:t>
      </w:r>
      <w:proofErr w:type="spellStart"/>
      <w:r w:rsidRPr="00133177">
        <w:t>userLocationInfoTime</w:t>
      </w:r>
      <w:proofErr w:type="spellEnd"/>
      <w:r w:rsidRPr="00133177">
        <w:t>:</w:t>
      </w:r>
    </w:p>
    <w:p w14:paraId="33C0C49D"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05438332" w14:textId="77777777" w:rsidR="00AC49D3" w:rsidRPr="00133177" w:rsidRDefault="00AC49D3" w:rsidP="00AC49D3">
      <w:pPr>
        <w:pStyle w:val="PL"/>
      </w:pPr>
      <w:r w:rsidRPr="00133177">
        <w:t xml:space="preserve">        </w:t>
      </w:r>
      <w:proofErr w:type="spellStart"/>
      <w:r w:rsidRPr="00133177">
        <w:t>ranNasRelCauses</w:t>
      </w:r>
      <w:proofErr w:type="spellEnd"/>
      <w:r w:rsidRPr="00133177">
        <w:t>:</w:t>
      </w:r>
    </w:p>
    <w:p w14:paraId="0A0CC592" w14:textId="77777777" w:rsidR="00AC49D3" w:rsidRPr="00133177" w:rsidRDefault="00AC49D3" w:rsidP="00AC49D3">
      <w:pPr>
        <w:pStyle w:val="PL"/>
      </w:pPr>
      <w:r w:rsidRPr="00133177">
        <w:t xml:space="preserve">          type: array</w:t>
      </w:r>
    </w:p>
    <w:p w14:paraId="2704328E" w14:textId="77777777" w:rsidR="00AC49D3" w:rsidRPr="00133177" w:rsidRDefault="00AC49D3" w:rsidP="00AC49D3">
      <w:pPr>
        <w:pStyle w:val="PL"/>
      </w:pPr>
      <w:r w:rsidRPr="00133177">
        <w:t xml:space="preserve">          items:</w:t>
      </w:r>
    </w:p>
    <w:p w14:paraId="6714341F" w14:textId="77777777" w:rsidR="00AC49D3" w:rsidRPr="00133177" w:rsidRDefault="00AC49D3" w:rsidP="00AC49D3">
      <w:pPr>
        <w:pStyle w:val="PL"/>
      </w:pPr>
      <w:r w:rsidRPr="00133177">
        <w:t xml:space="preserve">            $ref: '#/components/schemas/</w:t>
      </w:r>
      <w:proofErr w:type="spellStart"/>
      <w:r w:rsidRPr="00133177">
        <w:t>RanNasRelCause</w:t>
      </w:r>
      <w:proofErr w:type="spellEnd"/>
      <w:r w:rsidRPr="00133177">
        <w:t>'</w:t>
      </w:r>
    </w:p>
    <w:p w14:paraId="0D206E7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3B9A76" w14:textId="77777777" w:rsidR="00AC49D3" w:rsidRPr="00133177" w:rsidRDefault="00AC49D3" w:rsidP="00AC49D3">
      <w:pPr>
        <w:pStyle w:val="PL"/>
      </w:pPr>
      <w:r w:rsidRPr="00133177">
        <w:t xml:space="preserve">          description: Contains the RAN and/or NAS release cause.</w:t>
      </w:r>
    </w:p>
    <w:p w14:paraId="79A16DAA" w14:textId="77777777" w:rsidR="00AC49D3" w:rsidRPr="00133177" w:rsidRDefault="00AC49D3" w:rsidP="00AC49D3">
      <w:pPr>
        <w:pStyle w:val="PL"/>
      </w:pPr>
      <w:r w:rsidRPr="00133177">
        <w:t xml:space="preserve">        </w:t>
      </w:r>
      <w:proofErr w:type="spellStart"/>
      <w:r w:rsidRPr="00133177">
        <w:t>accuUsageReports</w:t>
      </w:r>
      <w:proofErr w:type="spellEnd"/>
      <w:r w:rsidRPr="00133177">
        <w:t>:</w:t>
      </w:r>
    </w:p>
    <w:p w14:paraId="40F919EE" w14:textId="77777777" w:rsidR="00AC49D3" w:rsidRPr="00133177" w:rsidRDefault="00AC49D3" w:rsidP="00AC49D3">
      <w:pPr>
        <w:pStyle w:val="PL"/>
      </w:pPr>
      <w:r w:rsidRPr="00133177">
        <w:t xml:space="preserve">          type: array</w:t>
      </w:r>
    </w:p>
    <w:p w14:paraId="2F648D03" w14:textId="77777777" w:rsidR="00AC49D3" w:rsidRPr="00133177" w:rsidRDefault="00AC49D3" w:rsidP="00AC49D3">
      <w:pPr>
        <w:pStyle w:val="PL"/>
      </w:pPr>
      <w:r w:rsidRPr="00133177">
        <w:t xml:space="preserve">          items:</w:t>
      </w:r>
    </w:p>
    <w:p w14:paraId="3F8285DB" w14:textId="77777777" w:rsidR="00AC49D3" w:rsidRPr="00133177" w:rsidRDefault="00AC49D3" w:rsidP="00AC49D3">
      <w:pPr>
        <w:pStyle w:val="PL"/>
      </w:pPr>
      <w:r w:rsidRPr="00133177">
        <w:t xml:space="preserve">            $ref: '#/components/schemas/</w:t>
      </w:r>
      <w:proofErr w:type="spellStart"/>
      <w:r w:rsidRPr="00133177">
        <w:t>AccuUsageReport</w:t>
      </w:r>
      <w:proofErr w:type="spellEnd"/>
      <w:r w:rsidRPr="00133177">
        <w:t>'</w:t>
      </w:r>
    </w:p>
    <w:p w14:paraId="0D55ED4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47C00DA" w14:textId="77777777" w:rsidR="00AC49D3" w:rsidRPr="00133177" w:rsidRDefault="00AC49D3" w:rsidP="00AC49D3">
      <w:pPr>
        <w:pStyle w:val="PL"/>
      </w:pPr>
      <w:r w:rsidRPr="00133177">
        <w:lastRenderedPageBreak/>
        <w:t xml:space="preserve">          description: Contains the usage report</w:t>
      </w:r>
    </w:p>
    <w:p w14:paraId="1439790C" w14:textId="77777777" w:rsidR="00AC49D3" w:rsidRPr="00133177" w:rsidRDefault="00AC49D3" w:rsidP="00AC49D3">
      <w:pPr>
        <w:pStyle w:val="PL"/>
      </w:pPr>
      <w:r w:rsidRPr="00133177">
        <w:t xml:space="preserve">        </w:t>
      </w:r>
      <w:proofErr w:type="spellStart"/>
      <w:r w:rsidRPr="00133177">
        <w:t>pduSessRelCause</w:t>
      </w:r>
      <w:proofErr w:type="spellEnd"/>
      <w:r w:rsidRPr="00133177">
        <w:t>:</w:t>
      </w:r>
    </w:p>
    <w:p w14:paraId="7BE590A1" w14:textId="77777777" w:rsidR="00AC49D3" w:rsidRPr="00133177" w:rsidRDefault="00AC49D3" w:rsidP="00AC49D3">
      <w:pPr>
        <w:pStyle w:val="PL"/>
      </w:pPr>
      <w:r w:rsidRPr="00133177">
        <w:t xml:space="preserve">          $ref: '#/components/schemas/</w:t>
      </w:r>
      <w:proofErr w:type="spellStart"/>
      <w:r w:rsidRPr="00133177">
        <w:t>PduSessionRelCause</w:t>
      </w:r>
      <w:proofErr w:type="spellEnd"/>
      <w:r w:rsidRPr="00133177">
        <w:t>'</w:t>
      </w:r>
    </w:p>
    <w:p w14:paraId="30EA776F" w14:textId="77777777" w:rsidR="00AC49D3" w:rsidRPr="00133177" w:rsidRDefault="00AC49D3" w:rsidP="00AC49D3">
      <w:pPr>
        <w:pStyle w:val="PL"/>
      </w:pPr>
      <w:r w:rsidRPr="00133177">
        <w:t xml:space="preserve">        </w:t>
      </w:r>
      <w:proofErr w:type="spellStart"/>
      <w:r w:rsidRPr="00133177">
        <w:t>qosMonReports</w:t>
      </w:r>
      <w:proofErr w:type="spellEnd"/>
      <w:r w:rsidRPr="00133177">
        <w:t>:</w:t>
      </w:r>
    </w:p>
    <w:p w14:paraId="2DF4BC69" w14:textId="77777777" w:rsidR="00AC49D3" w:rsidRPr="00133177" w:rsidRDefault="00AC49D3" w:rsidP="00AC49D3">
      <w:pPr>
        <w:pStyle w:val="PL"/>
      </w:pPr>
      <w:r w:rsidRPr="00133177">
        <w:t xml:space="preserve">          type: array</w:t>
      </w:r>
    </w:p>
    <w:p w14:paraId="20ECCEE1" w14:textId="77777777" w:rsidR="00AC49D3" w:rsidRPr="00133177" w:rsidRDefault="00AC49D3" w:rsidP="00AC49D3">
      <w:pPr>
        <w:pStyle w:val="PL"/>
      </w:pPr>
      <w:r w:rsidRPr="00133177">
        <w:t xml:space="preserve">          items:</w:t>
      </w:r>
    </w:p>
    <w:p w14:paraId="37C95333" w14:textId="77777777" w:rsidR="00AC49D3" w:rsidRPr="00133177" w:rsidRDefault="00AC49D3" w:rsidP="00AC49D3">
      <w:pPr>
        <w:pStyle w:val="PL"/>
      </w:pPr>
      <w:r w:rsidRPr="00133177">
        <w:t xml:space="preserve">            $ref: '#/components/schemas/</w:t>
      </w:r>
      <w:proofErr w:type="spellStart"/>
      <w:r w:rsidRPr="00133177">
        <w:t>QosMonitoringReport</w:t>
      </w:r>
      <w:proofErr w:type="spellEnd"/>
      <w:r w:rsidRPr="00133177">
        <w:t>'</w:t>
      </w:r>
    </w:p>
    <w:p w14:paraId="41898D9D" w14:textId="77777777" w:rsidR="00AC49D3" w:rsidRDefault="00AC49D3" w:rsidP="00AC49D3">
      <w:pPr>
        <w:pStyle w:val="PL"/>
      </w:pPr>
      <w:r w:rsidRPr="00133177">
        <w:t xml:space="preserve">          </w:t>
      </w:r>
      <w:proofErr w:type="spellStart"/>
      <w:r w:rsidRPr="00133177">
        <w:t>minItems</w:t>
      </w:r>
      <w:proofErr w:type="spellEnd"/>
      <w:r w:rsidRPr="00133177">
        <w:t>: 1</w:t>
      </w:r>
    </w:p>
    <w:p w14:paraId="550AA1D1" w14:textId="77777777" w:rsidR="00AC49D3" w:rsidRPr="00133177" w:rsidRDefault="00AC49D3" w:rsidP="00AC49D3">
      <w:pPr>
        <w:pStyle w:val="PL"/>
      </w:pPr>
    </w:p>
    <w:p w14:paraId="13EEAA57" w14:textId="77777777" w:rsidR="00AC49D3" w:rsidRPr="00133177" w:rsidRDefault="00AC49D3" w:rsidP="00AC49D3">
      <w:pPr>
        <w:pStyle w:val="PL"/>
      </w:pPr>
      <w:r w:rsidRPr="00133177">
        <w:t xml:space="preserve">    </w:t>
      </w:r>
      <w:proofErr w:type="spellStart"/>
      <w:r w:rsidRPr="00133177">
        <w:t>QosCharacteristics</w:t>
      </w:r>
      <w:proofErr w:type="spellEnd"/>
      <w:r w:rsidRPr="00133177">
        <w:t>:</w:t>
      </w:r>
    </w:p>
    <w:p w14:paraId="46099629" w14:textId="77777777" w:rsidR="00AC49D3" w:rsidRPr="00133177" w:rsidRDefault="00AC49D3" w:rsidP="00AC49D3">
      <w:pPr>
        <w:pStyle w:val="PL"/>
      </w:pPr>
      <w:r w:rsidRPr="00133177">
        <w:t xml:space="preserve">      description: Contains QoS characteristics for a non-standardized or a non-configured 5QI.</w:t>
      </w:r>
    </w:p>
    <w:p w14:paraId="78D27277" w14:textId="77777777" w:rsidR="00AC49D3" w:rsidRPr="00133177" w:rsidRDefault="00AC49D3" w:rsidP="00AC49D3">
      <w:pPr>
        <w:pStyle w:val="PL"/>
      </w:pPr>
      <w:r w:rsidRPr="00133177">
        <w:t xml:space="preserve">      type: object</w:t>
      </w:r>
    </w:p>
    <w:p w14:paraId="3C7E3BB0" w14:textId="77777777" w:rsidR="00AC49D3" w:rsidRPr="00133177" w:rsidRDefault="00AC49D3" w:rsidP="00AC49D3">
      <w:pPr>
        <w:pStyle w:val="PL"/>
      </w:pPr>
      <w:r w:rsidRPr="00133177">
        <w:t xml:space="preserve">      properties:</w:t>
      </w:r>
    </w:p>
    <w:p w14:paraId="51C49D89" w14:textId="77777777" w:rsidR="00AC49D3" w:rsidRPr="00133177" w:rsidRDefault="00AC49D3" w:rsidP="00AC49D3">
      <w:pPr>
        <w:pStyle w:val="PL"/>
      </w:pPr>
      <w:r w:rsidRPr="00133177">
        <w:t xml:space="preserve">        5qi:</w:t>
      </w:r>
    </w:p>
    <w:p w14:paraId="7EDC7F5C" w14:textId="77777777" w:rsidR="00AC49D3" w:rsidRPr="00133177" w:rsidRDefault="00AC49D3" w:rsidP="00AC49D3">
      <w:pPr>
        <w:pStyle w:val="PL"/>
      </w:pPr>
      <w:r w:rsidRPr="00133177">
        <w:t xml:space="preserve">          $ref: 'TS29571_CommonData.yaml#/components/schemas/5Qi'</w:t>
      </w:r>
    </w:p>
    <w:p w14:paraId="6C0EF085" w14:textId="77777777" w:rsidR="00AC49D3" w:rsidRPr="00133177" w:rsidRDefault="00AC49D3" w:rsidP="00AC49D3">
      <w:pPr>
        <w:pStyle w:val="PL"/>
      </w:pPr>
      <w:r w:rsidRPr="00133177">
        <w:t xml:space="preserve">        </w:t>
      </w:r>
      <w:proofErr w:type="spellStart"/>
      <w:r w:rsidRPr="00133177">
        <w:t>resourceType</w:t>
      </w:r>
      <w:proofErr w:type="spellEnd"/>
      <w:r w:rsidRPr="00133177">
        <w:t>:</w:t>
      </w:r>
    </w:p>
    <w:p w14:paraId="142E0126" w14:textId="77777777" w:rsidR="00AC49D3" w:rsidRPr="00133177" w:rsidRDefault="00AC49D3" w:rsidP="00AC49D3">
      <w:pPr>
        <w:pStyle w:val="PL"/>
      </w:pPr>
      <w:r w:rsidRPr="00133177">
        <w:t xml:space="preserve">          $ref: 'TS29571_CommonData.yaml#/components/schemas/</w:t>
      </w:r>
      <w:proofErr w:type="spellStart"/>
      <w:r w:rsidRPr="00133177">
        <w:t>QosResourceType</w:t>
      </w:r>
      <w:proofErr w:type="spellEnd"/>
      <w:r w:rsidRPr="00133177">
        <w:t>'</w:t>
      </w:r>
    </w:p>
    <w:p w14:paraId="43EED8C2"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3CFE6F08" w14:textId="77777777" w:rsidR="00AC49D3" w:rsidRPr="00133177" w:rsidRDefault="00AC49D3" w:rsidP="00AC49D3">
      <w:pPr>
        <w:pStyle w:val="PL"/>
      </w:pPr>
      <w:r w:rsidRPr="00133177">
        <w:t xml:space="preserve">          $ref: 'TS29571_CommonData.yaml#/components/schemas/5QiPriorityLevel'</w:t>
      </w:r>
    </w:p>
    <w:p w14:paraId="07F6569C" w14:textId="77777777" w:rsidR="00AC49D3" w:rsidRPr="00133177" w:rsidRDefault="00AC49D3" w:rsidP="00AC49D3">
      <w:pPr>
        <w:pStyle w:val="PL"/>
      </w:pPr>
      <w:r w:rsidRPr="00133177">
        <w:t xml:space="preserve">        </w:t>
      </w:r>
      <w:proofErr w:type="spellStart"/>
      <w:r w:rsidRPr="00133177">
        <w:t>packetDelayBudget</w:t>
      </w:r>
      <w:proofErr w:type="spellEnd"/>
      <w:r w:rsidRPr="00133177">
        <w:t>:</w:t>
      </w:r>
    </w:p>
    <w:p w14:paraId="106543D7" w14:textId="77777777" w:rsidR="00AC49D3" w:rsidRPr="00133177" w:rsidRDefault="00AC49D3" w:rsidP="00AC49D3">
      <w:pPr>
        <w:pStyle w:val="PL"/>
      </w:pPr>
      <w:r w:rsidRPr="00133177">
        <w:t xml:space="preserve">          $ref: 'TS29571_CommonData.yaml#/components/schemas/</w:t>
      </w:r>
      <w:proofErr w:type="spellStart"/>
      <w:r w:rsidRPr="00133177">
        <w:t>PacketDelBudget</w:t>
      </w:r>
      <w:proofErr w:type="spellEnd"/>
      <w:r w:rsidRPr="00133177">
        <w:t>'</w:t>
      </w:r>
    </w:p>
    <w:p w14:paraId="17E8462E" w14:textId="77777777" w:rsidR="00AC49D3" w:rsidRPr="00133177" w:rsidRDefault="00AC49D3" w:rsidP="00AC49D3">
      <w:pPr>
        <w:pStyle w:val="PL"/>
      </w:pPr>
      <w:r w:rsidRPr="00133177">
        <w:t xml:space="preserve">        </w:t>
      </w:r>
      <w:proofErr w:type="spellStart"/>
      <w:r w:rsidRPr="00133177">
        <w:t>packetErrorRate</w:t>
      </w:r>
      <w:proofErr w:type="spellEnd"/>
      <w:r w:rsidRPr="00133177">
        <w:t>:</w:t>
      </w:r>
    </w:p>
    <w:p w14:paraId="44D91998" w14:textId="77777777" w:rsidR="00AC49D3" w:rsidRPr="00133177" w:rsidRDefault="00AC49D3" w:rsidP="00AC49D3">
      <w:pPr>
        <w:pStyle w:val="PL"/>
      </w:pPr>
      <w:r w:rsidRPr="00133177">
        <w:t xml:space="preserve">          $ref: 'TS29571_CommonData.yaml#/components/schemas/</w:t>
      </w:r>
      <w:proofErr w:type="spellStart"/>
      <w:r w:rsidRPr="00133177">
        <w:t>PacketErrRate</w:t>
      </w:r>
      <w:proofErr w:type="spellEnd"/>
      <w:r w:rsidRPr="00133177">
        <w:t>'</w:t>
      </w:r>
    </w:p>
    <w:p w14:paraId="57B7AF9D" w14:textId="77777777" w:rsidR="00AC49D3" w:rsidRPr="00133177" w:rsidRDefault="00AC49D3" w:rsidP="00AC49D3">
      <w:pPr>
        <w:pStyle w:val="PL"/>
      </w:pPr>
      <w:r w:rsidRPr="00133177">
        <w:t xml:space="preserve">        </w:t>
      </w:r>
      <w:proofErr w:type="spellStart"/>
      <w:r w:rsidRPr="00133177">
        <w:t>averagingWindow</w:t>
      </w:r>
      <w:proofErr w:type="spellEnd"/>
      <w:r w:rsidRPr="00133177">
        <w:t>:</w:t>
      </w:r>
    </w:p>
    <w:p w14:paraId="3CD8FA3E" w14:textId="77777777" w:rsidR="00AC49D3" w:rsidRPr="00133177" w:rsidRDefault="00AC49D3" w:rsidP="00AC49D3">
      <w:pPr>
        <w:pStyle w:val="PL"/>
      </w:pPr>
      <w:r w:rsidRPr="00133177">
        <w:t xml:space="preserve">          $ref: 'TS29571_CommonData.yaml#/components/schemas/</w:t>
      </w:r>
      <w:proofErr w:type="spellStart"/>
      <w:r w:rsidRPr="00133177">
        <w:t>AverWindow</w:t>
      </w:r>
      <w:proofErr w:type="spellEnd"/>
      <w:r w:rsidRPr="00133177">
        <w:t>'</w:t>
      </w:r>
    </w:p>
    <w:p w14:paraId="6B04FF0D"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39B99075" w14:textId="77777777" w:rsidR="00AC49D3" w:rsidRPr="00133177" w:rsidRDefault="00AC49D3" w:rsidP="00AC49D3">
      <w:pPr>
        <w:pStyle w:val="PL"/>
      </w:pPr>
      <w:r w:rsidRPr="00133177">
        <w:t xml:space="preserve">          $ref: 'TS29571_CommonData.yaml#/components/schemas/</w:t>
      </w:r>
      <w:proofErr w:type="spellStart"/>
      <w:r w:rsidRPr="00133177">
        <w:t>MaxDataBurstVol</w:t>
      </w:r>
      <w:proofErr w:type="spellEnd"/>
      <w:r w:rsidRPr="00133177">
        <w:t>'</w:t>
      </w:r>
    </w:p>
    <w:p w14:paraId="1EE7A05D"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36FFCAAE" w14:textId="77777777" w:rsidR="00AC49D3" w:rsidRPr="00133177" w:rsidRDefault="00AC49D3" w:rsidP="00AC49D3">
      <w:pPr>
        <w:pStyle w:val="PL"/>
      </w:pPr>
      <w:r w:rsidRPr="00133177">
        <w:t xml:space="preserve">          $ref: 'TS29571_CommonData.yaml#/components/schemas/</w:t>
      </w:r>
      <w:proofErr w:type="spellStart"/>
      <w:r w:rsidRPr="00133177">
        <w:t>ExtMaxDataBurstVol</w:t>
      </w:r>
      <w:proofErr w:type="spellEnd"/>
      <w:r w:rsidRPr="00133177">
        <w:t>'</w:t>
      </w:r>
    </w:p>
    <w:p w14:paraId="0E0F4636" w14:textId="77777777" w:rsidR="00AC49D3" w:rsidRPr="00133177" w:rsidRDefault="00AC49D3" w:rsidP="00AC49D3">
      <w:pPr>
        <w:pStyle w:val="PL"/>
      </w:pPr>
      <w:r w:rsidRPr="00133177">
        <w:t xml:space="preserve">      required:</w:t>
      </w:r>
    </w:p>
    <w:p w14:paraId="7B0546A7" w14:textId="77777777" w:rsidR="00AC49D3" w:rsidRPr="00133177" w:rsidRDefault="00AC49D3" w:rsidP="00AC49D3">
      <w:pPr>
        <w:pStyle w:val="PL"/>
      </w:pPr>
      <w:r w:rsidRPr="00133177">
        <w:t xml:space="preserve">        - 5qi</w:t>
      </w:r>
    </w:p>
    <w:p w14:paraId="147467FC" w14:textId="77777777" w:rsidR="00AC49D3" w:rsidRPr="00133177" w:rsidRDefault="00AC49D3" w:rsidP="00AC49D3">
      <w:pPr>
        <w:pStyle w:val="PL"/>
      </w:pPr>
      <w:r w:rsidRPr="00133177">
        <w:t xml:space="preserve">        - </w:t>
      </w:r>
      <w:proofErr w:type="spellStart"/>
      <w:r w:rsidRPr="00133177">
        <w:t>resourceType</w:t>
      </w:r>
      <w:proofErr w:type="spellEnd"/>
    </w:p>
    <w:p w14:paraId="50C5F700" w14:textId="77777777" w:rsidR="00AC49D3" w:rsidRPr="00133177" w:rsidRDefault="00AC49D3" w:rsidP="00AC49D3">
      <w:pPr>
        <w:pStyle w:val="PL"/>
      </w:pPr>
      <w:r w:rsidRPr="00133177">
        <w:t xml:space="preserve">        - </w:t>
      </w:r>
      <w:proofErr w:type="spellStart"/>
      <w:r w:rsidRPr="00133177">
        <w:t>priorityLevel</w:t>
      </w:r>
      <w:proofErr w:type="spellEnd"/>
    </w:p>
    <w:p w14:paraId="55A1ADA4" w14:textId="77777777" w:rsidR="00AC49D3" w:rsidRPr="00133177" w:rsidRDefault="00AC49D3" w:rsidP="00AC49D3">
      <w:pPr>
        <w:pStyle w:val="PL"/>
      </w:pPr>
      <w:r w:rsidRPr="00133177">
        <w:t xml:space="preserve">        - </w:t>
      </w:r>
      <w:proofErr w:type="spellStart"/>
      <w:r w:rsidRPr="00133177">
        <w:t>packetDelayBudget</w:t>
      </w:r>
      <w:proofErr w:type="spellEnd"/>
    </w:p>
    <w:p w14:paraId="368F42F9" w14:textId="77777777" w:rsidR="00AC49D3" w:rsidRDefault="00AC49D3" w:rsidP="00AC49D3">
      <w:pPr>
        <w:pStyle w:val="PL"/>
      </w:pPr>
      <w:r w:rsidRPr="00133177">
        <w:t xml:space="preserve">        - </w:t>
      </w:r>
      <w:proofErr w:type="spellStart"/>
      <w:r w:rsidRPr="00133177">
        <w:t>packetErrorRate</w:t>
      </w:r>
      <w:proofErr w:type="spellEnd"/>
    </w:p>
    <w:p w14:paraId="31090E7E" w14:textId="77777777" w:rsidR="00AC49D3" w:rsidRPr="00133177" w:rsidRDefault="00AC49D3" w:rsidP="00AC49D3">
      <w:pPr>
        <w:pStyle w:val="PL"/>
      </w:pPr>
    </w:p>
    <w:p w14:paraId="437DCEEA" w14:textId="77777777" w:rsidR="00AC49D3" w:rsidRPr="00133177" w:rsidRDefault="00AC49D3" w:rsidP="00AC49D3">
      <w:pPr>
        <w:pStyle w:val="PL"/>
      </w:pPr>
      <w:r w:rsidRPr="00133177">
        <w:t xml:space="preserve">    </w:t>
      </w:r>
      <w:proofErr w:type="spellStart"/>
      <w:r w:rsidRPr="00133177">
        <w:t>ChargingInformation</w:t>
      </w:r>
      <w:proofErr w:type="spellEnd"/>
      <w:r w:rsidRPr="00133177">
        <w:t>:</w:t>
      </w:r>
    </w:p>
    <w:p w14:paraId="4C77CA5D" w14:textId="77777777" w:rsidR="00AC49D3" w:rsidRPr="00133177" w:rsidRDefault="00AC49D3" w:rsidP="00AC49D3">
      <w:pPr>
        <w:pStyle w:val="PL"/>
      </w:pPr>
      <w:r w:rsidRPr="00133177">
        <w:t xml:space="preserve">      description: Contains the addresses of the charging functions.</w:t>
      </w:r>
    </w:p>
    <w:p w14:paraId="2A9B2615" w14:textId="77777777" w:rsidR="00AC49D3" w:rsidRPr="00133177" w:rsidRDefault="00AC49D3" w:rsidP="00AC49D3">
      <w:pPr>
        <w:pStyle w:val="PL"/>
      </w:pPr>
      <w:r w:rsidRPr="00133177">
        <w:t xml:space="preserve">      type: object</w:t>
      </w:r>
    </w:p>
    <w:p w14:paraId="1D10B45F" w14:textId="77777777" w:rsidR="00AC49D3" w:rsidRPr="00133177" w:rsidRDefault="00AC49D3" w:rsidP="00AC49D3">
      <w:pPr>
        <w:pStyle w:val="PL"/>
      </w:pPr>
      <w:r w:rsidRPr="00133177">
        <w:t xml:space="preserve">      properties:</w:t>
      </w:r>
    </w:p>
    <w:p w14:paraId="24E45197" w14:textId="77777777" w:rsidR="00AC49D3" w:rsidRPr="00133177" w:rsidRDefault="00AC49D3" w:rsidP="00AC49D3">
      <w:pPr>
        <w:pStyle w:val="PL"/>
      </w:pPr>
      <w:r w:rsidRPr="00133177">
        <w:t xml:space="preserve">        </w:t>
      </w:r>
      <w:proofErr w:type="spellStart"/>
      <w:r w:rsidRPr="00133177">
        <w:t>primaryChfAddress</w:t>
      </w:r>
      <w:proofErr w:type="spellEnd"/>
      <w:r w:rsidRPr="00133177">
        <w:t>:</w:t>
      </w:r>
    </w:p>
    <w:p w14:paraId="661AE6B8" w14:textId="77777777" w:rsidR="00AC49D3" w:rsidRPr="00133177" w:rsidRDefault="00AC49D3" w:rsidP="00AC49D3">
      <w:pPr>
        <w:pStyle w:val="PL"/>
      </w:pPr>
      <w:r w:rsidRPr="00133177">
        <w:t xml:space="preserve">          $ref: 'TS29571_CommonData.yaml#/components/schemas/Uri'</w:t>
      </w:r>
    </w:p>
    <w:p w14:paraId="31120B05" w14:textId="77777777" w:rsidR="00AC49D3" w:rsidRPr="00133177" w:rsidRDefault="00AC49D3" w:rsidP="00AC49D3">
      <w:pPr>
        <w:pStyle w:val="PL"/>
      </w:pPr>
      <w:r w:rsidRPr="00133177">
        <w:t xml:space="preserve">        </w:t>
      </w:r>
      <w:proofErr w:type="spellStart"/>
      <w:r w:rsidRPr="00133177">
        <w:t>secondaryChfAddress</w:t>
      </w:r>
      <w:proofErr w:type="spellEnd"/>
      <w:r w:rsidRPr="00133177">
        <w:t>:</w:t>
      </w:r>
    </w:p>
    <w:p w14:paraId="1C3D810E" w14:textId="77777777" w:rsidR="00AC49D3" w:rsidRPr="00133177" w:rsidRDefault="00AC49D3" w:rsidP="00AC49D3">
      <w:pPr>
        <w:pStyle w:val="PL"/>
      </w:pPr>
      <w:r w:rsidRPr="00133177">
        <w:t xml:space="preserve">          $ref: 'TS29571_CommonData.yaml#/components/schemas/Uri'</w:t>
      </w:r>
    </w:p>
    <w:p w14:paraId="7E8CBF70" w14:textId="77777777" w:rsidR="00AC49D3" w:rsidRPr="00133177" w:rsidRDefault="00AC49D3" w:rsidP="00AC49D3">
      <w:pPr>
        <w:pStyle w:val="PL"/>
      </w:pPr>
      <w:r w:rsidRPr="00133177">
        <w:t xml:space="preserve">        </w:t>
      </w:r>
      <w:proofErr w:type="spellStart"/>
      <w:r w:rsidRPr="00133177">
        <w:t>primaryChfSetId</w:t>
      </w:r>
      <w:proofErr w:type="spellEnd"/>
      <w:r w:rsidRPr="00133177">
        <w:t>:</w:t>
      </w:r>
    </w:p>
    <w:p w14:paraId="78992538" w14:textId="77777777" w:rsidR="00AC49D3" w:rsidRPr="00133177" w:rsidRDefault="00AC49D3" w:rsidP="00AC49D3">
      <w:pPr>
        <w:pStyle w:val="PL"/>
      </w:pPr>
      <w:r w:rsidRPr="00133177">
        <w:t xml:space="preserve">          $ref: 'TS29571_CommonData.yaml#/components/schemas/</w:t>
      </w:r>
      <w:proofErr w:type="spellStart"/>
      <w:r w:rsidRPr="00133177">
        <w:t>NfSetId</w:t>
      </w:r>
      <w:proofErr w:type="spellEnd"/>
      <w:r w:rsidRPr="00133177">
        <w:t>'</w:t>
      </w:r>
    </w:p>
    <w:p w14:paraId="2635C729" w14:textId="77777777" w:rsidR="00AC49D3" w:rsidRPr="00133177" w:rsidRDefault="00AC49D3" w:rsidP="00AC49D3">
      <w:pPr>
        <w:pStyle w:val="PL"/>
      </w:pPr>
      <w:r w:rsidRPr="00133177">
        <w:t xml:space="preserve">        </w:t>
      </w:r>
      <w:proofErr w:type="spellStart"/>
      <w:r w:rsidRPr="00133177">
        <w:t>primaryChfInstanceId</w:t>
      </w:r>
      <w:proofErr w:type="spellEnd"/>
      <w:r w:rsidRPr="00133177">
        <w:t>:</w:t>
      </w:r>
    </w:p>
    <w:p w14:paraId="7826466F"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F6908A8" w14:textId="77777777" w:rsidR="00AC49D3" w:rsidRPr="00133177" w:rsidRDefault="00AC49D3" w:rsidP="00AC49D3">
      <w:pPr>
        <w:pStyle w:val="PL"/>
      </w:pPr>
      <w:r w:rsidRPr="00133177">
        <w:t xml:space="preserve">        </w:t>
      </w:r>
      <w:proofErr w:type="spellStart"/>
      <w:r w:rsidRPr="00133177">
        <w:t>secondaryChfSetId</w:t>
      </w:r>
      <w:proofErr w:type="spellEnd"/>
      <w:r w:rsidRPr="00133177">
        <w:t>:</w:t>
      </w:r>
    </w:p>
    <w:p w14:paraId="2B7E0A72" w14:textId="77777777" w:rsidR="00AC49D3" w:rsidRPr="00133177" w:rsidRDefault="00AC49D3" w:rsidP="00AC49D3">
      <w:pPr>
        <w:pStyle w:val="PL"/>
      </w:pPr>
      <w:r w:rsidRPr="00133177">
        <w:t xml:space="preserve">          $ref: 'TS29571_CommonData.yaml#/components/schemas/</w:t>
      </w:r>
      <w:proofErr w:type="spellStart"/>
      <w:r w:rsidRPr="00133177">
        <w:t>NfSetId</w:t>
      </w:r>
      <w:proofErr w:type="spellEnd"/>
      <w:r w:rsidRPr="00133177">
        <w:t>'</w:t>
      </w:r>
    </w:p>
    <w:p w14:paraId="1D63832B" w14:textId="77777777" w:rsidR="00AC49D3" w:rsidRPr="00133177" w:rsidRDefault="00AC49D3" w:rsidP="00AC49D3">
      <w:pPr>
        <w:pStyle w:val="PL"/>
      </w:pPr>
      <w:r w:rsidRPr="00133177">
        <w:t xml:space="preserve">        </w:t>
      </w:r>
      <w:proofErr w:type="spellStart"/>
      <w:r w:rsidRPr="00133177">
        <w:t>secondaryChfInstanceId</w:t>
      </w:r>
      <w:proofErr w:type="spellEnd"/>
      <w:r w:rsidRPr="00133177">
        <w:t>:</w:t>
      </w:r>
    </w:p>
    <w:p w14:paraId="0DABD49A"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1407D278" w14:textId="77777777" w:rsidR="00AC49D3" w:rsidRPr="00133177" w:rsidRDefault="00AC49D3" w:rsidP="00AC49D3">
      <w:pPr>
        <w:pStyle w:val="PL"/>
      </w:pPr>
      <w:r w:rsidRPr="00133177">
        <w:t xml:space="preserve">      required:</w:t>
      </w:r>
    </w:p>
    <w:p w14:paraId="0B21F3C1" w14:textId="77777777" w:rsidR="00AC49D3" w:rsidRDefault="00AC49D3" w:rsidP="00AC49D3">
      <w:pPr>
        <w:pStyle w:val="PL"/>
      </w:pPr>
      <w:r w:rsidRPr="00133177">
        <w:t xml:space="preserve">        - </w:t>
      </w:r>
      <w:proofErr w:type="spellStart"/>
      <w:r w:rsidRPr="00133177">
        <w:t>primaryChfAddress</w:t>
      </w:r>
      <w:proofErr w:type="spellEnd"/>
    </w:p>
    <w:p w14:paraId="3090E265" w14:textId="77777777" w:rsidR="00AC49D3" w:rsidRPr="00133177" w:rsidRDefault="00AC49D3" w:rsidP="00AC49D3">
      <w:pPr>
        <w:pStyle w:val="PL"/>
      </w:pPr>
    </w:p>
    <w:p w14:paraId="414A07C5" w14:textId="77777777" w:rsidR="00AC49D3" w:rsidRPr="00133177" w:rsidRDefault="00AC49D3" w:rsidP="00AC49D3">
      <w:pPr>
        <w:pStyle w:val="PL"/>
      </w:pPr>
      <w:r w:rsidRPr="00133177">
        <w:t xml:space="preserve">    </w:t>
      </w:r>
      <w:proofErr w:type="spellStart"/>
      <w:r w:rsidRPr="00133177">
        <w:t>AccuUsageReport</w:t>
      </w:r>
      <w:proofErr w:type="spellEnd"/>
      <w:r w:rsidRPr="00133177">
        <w:t>:</w:t>
      </w:r>
    </w:p>
    <w:p w14:paraId="5018EA8E" w14:textId="77777777" w:rsidR="00AC49D3" w:rsidRPr="00133177" w:rsidRDefault="00AC49D3" w:rsidP="00AC49D3">
      <w:pPr>
        <w:pStyle w:val="PL"/>
      </w:pPr>
      <w:r w:rsidRPr="00133177">
        <w:t xml:space="preserve">      description: Contains the accumulated usage report information.</w:t>
      </w:r>
    </w:p>
    <w:p w14:paraId="66EB2931" w14:textId="77777777" w:rsidR="00AC49D3" w:rsidRPr="00133177" w:rsidRDefault="00AC49D3" w:rsidP="00AC49D3">
      <w:pPr>
        <w:pStyle w:val="PL"/>
      </w:pPr>
      <w:r w:rsidRPr="00133177">
        <w:t xml:space="preserve">      type: object</w:t>
      </w:r>
    </w:p>
    <w:p w14:paraId="6698344F" w14:textId="77777777" w:rsidR="00AC49D3" w:rsidRPr="00133177" w:rsidRDefault="00AC49D3" w:rsidP="00AC49D3">
      <w:pPr>
        <w:pStyle w:val="PL"/>
      </w:pPr>
      <w:r w:rsidRPr="00133177">
        <w:t xml:space="preserve">      properties:</w:t>
      </w:r>
    </w:p>
    <w:p w14:paraId="781BB009" w14:textId="77777777" w:rsidR="00AC49D3" w:rsidRPr="00133177" w:rsidRDefault="00AC49D3" w:rsidP="00AC49D3">
      <w:pPr>
        <w:pStyle w:val="PL"/>
      </w:pPr>
      <w:r w:rsidRPr="00133177">
        <w:t xml:space="preserve">        </w:t>
      </w:r>
      <w:proofErr w:type="spellStart"/>
      <w:r w:rsidRPr="00133177">
        <w:t>refUmIds</w:t>
      </w:r>
      <w:proofErr w:type="spellEnd"/>
      <w:r w:rsidRPr="00133177">
        <w:t>:</w:t>
      </w:r>
    </w:p>
    <w:p w14:paraId="593D3457" w14:textId="77777777" w:rsidR="00AC49D3" w:rsidRPr="00133177" w:rsidRDefault="00AC49D3" w:rsidP="00AC49D3">
      <w:pPr>
        <w:pStyle w:val="PL"/>
      </w:pPr>
      <w:r w:rsidRPr="00133177">
        <w:t xml:space="preserve">          type: string</w:t>
      </w:r>
    </w:p>
    <w:p w14:paraId="1C0DDD2D" w14:textId="77777777" w:rsidR="00AC49D3" w:rsidRDefault="00AC49D3" w:rsidP="00AC49D3">
      <w:pPr>
        <w:pStyle w:val="PL"/>
      </w:pPr>
      <w:r w:rsidRPr="00133177">
        <w:t xml:space="preserve">          description: </w:t>
      </w:r>
      <w:r>
        <w:t>&gt;</w:t>
      </w:r>
    </w:p>
    <w:p w14:paraId="5AEACC95" w14:textId="77777777" w:rsidR="00AC49D3" w:rsidRPr="00133177" w:rsidRDefault="00AC49D3" w:rsidP="00AC49D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CB743AC" w14:textId="77777777" w:rsidR="00AC49D3" w:rsidRPr="00133177" w:rsidRDefault="00AC49D3" w:rsidP="00AC49D3">
      <w:pPr>
        <w:pStyle w:val="PL"/>
      </w:pPr>
      <w:r w:rsidRPr="00133177">
        <w:t xml:space="preserve">        </w:t>
      </w:r>
      <w:proofErr w:type="spellStart"/>
      <w:r w:rsidRPr="00133177">
        <w:t>volUsage</w:t>
      </w:r>
      <w:proofErr w:type="spellEnd"/>
      <w:r w:rsidRPr="00133177">
        <w:t>:</w:t>
      </w:r>
    </w:p>
    <w:p w14:paraId="1DAC0BA2" w14:textId="77777777" w:rsidR="00AC49D3" w:rsidRPr="00133177" w:rsidRDefault="00AC49D3" w:rsidP="00AC49D3">
      <w:pPr>
        <w:pStyle w:val="PL"/>
      </w:pPr>
      <w:r w:rsidRPr="00133177">
        <w:t xml:space="preserve">          $ref: 'TS29122_CommonData.yaml#/components/schemas/Volume'</w:t>
      </w:r>
    </w:p>
    <w:p w14:paraId="6C46F9ED" w14:textId="77777777" w:rsidR="00AC49D3" w:rsidRPr="00133177" w:rsidRDefault="00AC49D3" w:rsidP="00AC49D3">
      <w:pPr>
        <w:pStyle w:val="PL"/>
      </w:pPr>
      <w:r w:rsidRPr="00133177">
        <w:t xml:space="preserve">        </w:t>
      </w:r>
      <w:proofErr w:type="spellStart"/>
      <w:r w:rsidRPr="00133177">
        <w:t>volUsageUplink</w:t>
      </w:r>
      <w:proofErr w:type="spellEnd"/>
      <w:r w:rsidRPr="00133177">
        <w:t>:</w:t>
      </w:r>
    </w:p>
    <w:p w14:paraId="79EEDC26" w14:textId="77777777" w:rsidR="00AC49D3" w:rsidRPr="00133177" w:rsidRDefault="00AC49D3" w:rsidP="00AC49D3">
      <w:pPr>
        <w:pStyle w:val="PL"/>
      </w:pPr>
      <w:r w:rsidRPr="00133177">
        <w:t xml:space="preserve">          $ref: 'TS29122_CommonData.yaml#/components/schemas/Volume'</w:t>
      </w:r>
    </w:p>
    <w:p w14:paraId="5B80A31A" w14:textId="77777777" w:rsidR="00AC49D3" w:rsidRPr="00133177" w:rsidRDefault="00AC49D3" w:rsidP="00AC49D3">
      <w:pPr>
        <w:pStyle w:val="PL"/>
      </w:pPr>
      <w:r w:rsidRPr="00133177">
        <w:t xml:space="preserve">        </w:t>
      </w:r>
      <w:proofErr w:type="spellStart"/>
      <w:r w:rsidRPr="00133177">
        <w:t>volUsageDownlink</w:t>
      </w:r>
      <w:proofErr w:type="spellEnd"/>
      <w:r w:rsidRPr="00133177">
        <w:t>:</w:t>
      </w:r>
    </w:p>
    <w:p w14:paraId="70FDFBAD" w14:textId="77777777" w:rsidR="00AC49D3" w:rsidRPr="00133177" w:rsidRDefault="00AC49D3" w:rsidP="00AC49D3">
      <w:pPr>
        <w:pStyle w:val="PL"/>
      </w:pPr>
      <w:r w:rsidRPr="00133177">
        <w:t xml:space="preserve">          $ref: 'TS29122_CommonData.yaml#/components/schemas/Volume'</w:t>
      </w:r>
    </w:p>
    <w:p w14:paraId="5AAD16E1" w14:textId="77777777" w:rsidR="00AC49D3" w:rsidRPr="00133177" w:rsidRDefault="00AC49D3" w:rsidP="00AC49D3">
      <w:pPr>
        <w:pStyle w:val="PL"/>
      </w:pPr>
      <w:r w:rsidRPr="00133177">
        <w:t xml:space="preserve">        </w:t>
      </w:r>
      <w:proofErr w:type="spellStart"/>
      <w:r w:rsidRPr="00133177">
        <w:t>timeUsage</w:t>
      </w:r>
      <w:proofErr w:type="spellEnd"/>
      <w:r w:rsidRPr="00133177">
        <w:t>:</w:t>
      </w:r>
    </w:p>
    <w:p w14:paraId="3D539978" w14:textId="77777777" w:rsidR="00AC49D3" w:rsidRPr="00133177" w:rsidRDefault="00AC49D3" w:rsidP="00AC49D3">
      <w:pPr>
        <w:pStyle w:val="PL"/>
      </w:pPr>
      <w:r w:rsidRPr="00133177">
        <w:t xml:space="preserve">          $ref: 'TS29571_CommonData.yaml#/components/schemas/</w:t>
      </w:r>
      <w:proofErr w:type="spellStart"/>
      <w:r w:rsidRPr="00133177">
        <w:t>DurationSec</w:t>
      </w:r>
      <w:proofErr w:type="spellEnd"/>
      <w:r w:rsidRPr="00133177">
        <w:t>'</w:t>
      </w:r>
    </w:p>
    <w:p w14:paraId="4B33615E" w14:textId="77777777" w:rsidR="00AC49D3" w:rsidRPr="00133177" w:rsidRDefault="00AC49D3" w:rsidP="00AC49D3">
      <w:pPr>
        <w:pStyle w:val="PL"/>
      </w:pPr>
      <w:r w:rsidRPr="00133177">
        <w:t xml:space="preserve">        </w:t>
      </w:r>
      <w:proofErr w:type="spellStart"/>
      <w:r w:rsidRPr="00133177">
        <w:t>nextVolUsage</w:t>
      </w:r>
      <w:proofErr w:type="spellEnd"/>
      <w:r w:rsidRPr="00133177">
        <w:t>:</w:t>
      </w:r>
    </w:p>
    <w:p w14:paraId="0D2B25A6" w14:textId="77777777" w:rsidR="00AC49D3" w:rsidRPr="00133177" w:rsidRDefault="00AC49D3" w:rsidP="00AC49D3">
      <w:pPr>
        <w:pStyle w:val="PL"/>
      </w:pPr>
      <w:r w:rsidRPr="00133177">
        <w:t xml:space="preserve">          $ref: 'TS29122_CommonData.yaml#/components/schemas/Volume'</w:t>
      </w:r>
    </w:p>
    <w:p w14:paraId="4B500441" w14:textId="77777777" w:rsidR="00AC49D3" w:rsidRPr="00133177" w:rsidRDefault="00AC49D3" w:rsidP="00AC49D3">
      <w:pPr>
        <w:pStyle w:val="PL"/>
      </w:pPr>
      <w:r w:rsidRPr="00133177">
        <w:t xml:space="preserve">        </w:t>
      </w:r>
      <w:proofErr w:type="spellStart"/>
      <w:r w:rsidRPr="00133177">
        <w:t>nextVolUsageUplink</w:t>
      </w:r>
      <w:proofErr w:type="spellEnd"/>
      <w:r w:rsidRPr="00133177">
        <w:t>:</w:t>
      </w:r>
    </w:p>
    <w:p w14:paraId="57C01F3B" w14:textId="77777777" w:rsidR="00AC49D3" w:rsidRPr="00133177" w:rsidRDefault="00AC49D3" w:rsidP="00AC49D3">
      <w:pPr>
        <w:pStyle w:val="PL"/>
      </w:pPr>
      <w:r w:rsidRPr="00133177">
        <w:t xml:space="preserve">          $ref: 'TS29122_CommonData.yaml#/components/schemas/Volume'</w:t>
      </w:r>
    </w:p>
    <w:p w14:paraId="007B10AD" w14:textId="77777777" w:rsidR="00AC49D3" w:rsidRPr="00133177" w:rsidRDefault="00AC49D3" w:rsidP="00AC49D3">
      <w:pPr>
        <w:pStyle w:val="PL"/>
      </w:pPr>
      <w:r w:rsidRPr="00133177">
        <w:t xml:space="preserve">        </w:t>
      </w:r>
      <w:proofErr w:type="spellStart"/>
      <w:r w:rsidRPr="00133177">
        <w:t>nextVolUsageDownlink</w:t>
      </w:r>
      <w:proofErr w:type="spellEnd"/>
      <w:r w:rsidRPr="00133177">
        <w:t>:</w:t>
      </w:r>
    </w:p>
    <w:p w14:paraId="0C3B6217" w14:textId="77777777" w:rsidR="00AC49D3" w:rsidRPr="00133177" w:rsidRDefault="00AC49D3" w:rsidP="00AC49D3">
      <w:pPr>
        <w:pStyle w:val="PL"/>
      </w:pPr>
      <w:r w:rsidRPr="00133177">
        <w:t xml:space="preserve">          $ref: 'TS29122_CommonData.yaml#/components/schemas/Volume'</w:t>
      </w:r>
    </w:p>
    <w:p w14:paraId="5D2ECA65" w14:textId="77777777" w:rsidR="00AC49D3" w:rsidRPr="00133177" w:rsidRDefault="00AC49D3" w:rsidP="00AC49D3">
      <w:pPr>
        <w:pStyle w:val="PL"/>
      </w:pPr>
      <w:r w:rsidRPr="00133177">
        <w:t xml:space="preserve">        </w:t>
      </w:r>
      <w:proofErr w:type="spellStart"/>
      <w:r w:rsidRPr="00133177">
        <w:t>nextTimeUsage</w:t>
      </w:r>
      <w:proofErr w:type="spellEnd"/>
      <w:r w:rsidRPr="00133177">
        <w:t>:</w:t>
      </w:r>
    </w:p>
    <w:p w14:paraId="67177951" w14:textId="77777777" w:rsidR="00AC49D3" w:rsidRPr="00133177" w:rsidRDefault="00AC49D3" w:rsidP="00AC49D3">
      <w:pPr>
        <w:pStyle w:val="PL"/>
      </w:pPr>
      <w:r w:rsidRPr="00133177">
        <w:lastRenderedPageBreak/>
        <w:t xml:space="preserve">          $ref: 'TS29571_CommonData.yaml#/components/schemas/</w:t>
      </w:r>
      <w:proofErr w:type="spellStart"/>
      <w:r w:rsidRPr="00133177">
        <w:t>DurationSec</w:t>
      </w:r>
      <w:proofErr w:type="spellEnd"/>
      <w:r w:rsidRPr="00133177">
        <w:t>'</w:t>
      </w:r>
    </w:p>
    <w:p w14:paraId="0A95FAE3" w14:textId="77777777" w:rsidR="00AC49D3" w:rsidRPr="00133177" w:rsidRDefault="00AC49D3" w:rsidP="00AC49D3">
      <w:pPr>
        <w:pStyle w:val="PL"/>
      </w:pPr>
      <w:r w:rsidRPr="00133177">
        <w:t xml:space="preserve">      required:</w:t>
      </w:r>
    </w:p>
    <w:p w14:paraId="36C67D81" w14:textId="77777777" w:rsidR="00AC49D3" w:rsidRDefault="00AC49D3" w:rsidP="00AC49D3">
      <w:pPr>
        <w:pStyle w:val="PL"/>
      </w:pPr>
      <w:r w:rsidRPr="00133177">
        <w:t xml:space="preserve">        - </w:t>
      </w:r>
      <w:proofErr w:type="spellStart"/>
      <w:r w:rsidRPr="00133177">
        <w:t>refUmIds</w:t>
      </w:r>
      <w:proofErr w:type="spellEnd"/>
    </w:p>
    <w:p w14:paraId="77C989B0" w14:textId="77777777" w:rsidR="00AC49D3" w:rsidRPr="00133177" w:rsidRDefault="00AC49D3" w:rsidP="00AC49D3">
      <w:pPr>
        <w:pStyle w:val="PL"/>
      </w:pPr>
    </w:p>
    <w:p w14:paraId="09B41E40" w14:textId="77777777" w:rsidR="00AC49D3" w:rsidRPr="00133177" w:rsidRDefault="00AC49D3" w:rsidP="00AC49D3">
      <w:pPr>
        <w:pStyle w:val="PL"/>
      </w:pPr>
      <w:r w:rsidRPr="00133177">
        <w:t xml:space="preserve">    </w:t>
      </w:r>
      <w:proofErr w:type="spellStart"/>
      <w:r w:rsidRPr="00133177">
        <w:t>SmPolicyUpdateContextData</w:t>
      </w:r>
      <w:proofErr w:type="spellEnd"/>
      <w:r w:rsidRPr="00133177">
        <w:t>:</w:t>
      </w:r>
    </w:p>
    <w:p w14:paraId="5DF933B9" w14:textId="77777777" w:rsidR="00AC49D3" w:rsidRPr="00133177" w:rsidRDefault="00AC49D3" w:rsidP="00AC49D3">
      <w:pPr>
        <w:pStyle w:val="PL"/>
      </w:pPr>
      <w:r w:rsidRPr="00133177">
        <w:t xml:space="preserve">      description: &gt;</w:t>
      </w:r>
    </w:p>
    <w:p w14:paraId="3C421C12" w14:textId="77777777" w:rsidR="00AC49D3" w:rsidRPr="00133177" w:rsidRDefault="00AC49D3" w:rsidP="00AC49D3">
      <w:pPr>
        <w:pStyle w:val="PL"/>
        <w:rPr>
          <w:noProof/>
        </w:rPr>
      </w:pPr>
      <w:bookmarkStart w:id="250" w:name="_Hlk119543758"/>
      <w:r w:rsidRPr="00133177">
        <w:rPr>
          <w:noProof/>
        </w:rPr>
        <w:t xml:space="preserve">        </w:t>
      </w:r>
      <w:bookmarkEnd w:id="250"/>
      <w:r w:rsidRPr="00133177">
        <w:rPr>
          <w:noProof/>
        </w:rPr>
        <w:t>Contains the policy control request trigger(s) that were met and the corresponding new</w:t>
      </w:r>
    </w:p>
    <w:p w14:paraId="4F3BAC8A" w14:textId="77777777" w:rsidR="00AC49D3" w:rsidRPr="00133177" w:rsidRDefault="00AC49D3" w:rsidP="00AC49D3">
      <w:pPr>
        <w:pStyle w:val="PL"/>
      </w:pPr>
      <w:r w:rsidRPr="00133177">
        <w:t xml:space="preserve">        value(s) or the error report of the policy enforcement.</w:t>
      </w:r>
    </w:p>
    <w:p w14:paraId="3F570758" w14:textId="77777777" w:rsidR="00AC49D3" w:rsidRPr="00133177" w:rsidRDefault="00AC49D3" w:rsidP="00AC49D3">
      <w:pPr>
        <w:pStyle w:val="PL"/>
      </w:pPr>
      <w:r w:rsidRPr="00133177">
        <w:t xml:space="preserve">      type: object</w:t>
      </w:r>
    </w:p>
    <w:p w14:paraId="08C19350" w14:textId="77777777" w:rsidR="00AC49D3" w:rsidRPr="00133177" w:rsidRDefault="00AC49D3" w:rsidP="00AC49D3">
      <w:pPr>
        <w:pStyle w:val="PL"/>
      </w:pPr>
      <w:r w:rsidRPr="00133177">
        <w:t xml:space="preserve">      properties:</w:t>
      </w:r>
    </w:p>
    <w:p w14:paraId="053D1D76" w14:textId="77777777" w:rsidR="00AC49D3" w:rsidRPr="00133177" w:rsidRDefault="00AC49D3" w:rsidP="00AC49D3">
      <w:pPr>
        <w:pStyle w:val="PL"/>
      </w:pPr>
      <w:r w:rsidRPr="00133177">
        <w:t xml:space="preserve">        </w:t>
      </w:r>
      <w:proofErr w:type="spellStart"/>
      <w:r w:rsidRPr="00133177">
        <w:t>repPolicyCtrlReqTriggers</w:t>
      </w:r>
      <w:proofErr w:type="spellEnd"/>
      <w:r w:rsidRPr="00133177">
        <w:t>:</w:t>
      </w:r>
    </w:p>
    <w:p w14:paraId="149FF097" w14:textId="77777777" w:rsidR="00AC49D3" w:rsidRPr="00133177" w:rsidRDefault="00AC49D3" w:rsidP="00AC49D3">
      <w:pPr>
        <w:pStyle w:val="PL"/>
      </w:pPr>
      <w:r w:rsidRPr="00133177">
        <w:t xml:space="preserve">          type: array</w:t>
      </w:r>
    </w:p>
    <w:p w14:paraId="56DD9796" w14:textId="77777777" w:rsidR="00AC49D3" w:rsidRPr="00133177" w:rsidRDefault="00AC49D3" w:rsidP="00AC49D3">
      <w:pPr>
        <w:pStyle w:val="PL"/>
      </w:pPr>
      <w:r w:rsidRPr="00133177">
        <w:t xml:space="preserve">          items:</w:t>
      </w:r>
    </w:p>
    <w:p w14:paraId="0E0D4151" w14:textId="77777777" w:rsidR="00AC49D3" w:rsidRPr="00133177" w:rsidRDefault="00AC49D3" w:rsidP="00AC49D3">
      <w:pPr>
        <w:pStyle w:val="PL"/>
      </w:pPr>
      <w:r w:rsidRPr="00133177">
        <w:t xml:space="preserve">            $ref: '#/components/schemas/</w:t>
      </w:r>
      <w:proofErr w:type="spellStart"/>
      <w:r w:rsidRPr="00133177">
        <w:t>PolicyControlRequestTrigger</w:t>
      </w:r>
      <w:proofErr w:type="spellEnd"/>
      <w:r w:rsidRPr="00133177">
        <w:t>'</w:t>
      </w:r>
    </w:p>
    <w:p w14:paraId="2D8F828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58EBD5E" w14:textId="77777777" w:rsidR="00AC49D3" w:rsidRPr="00133177" w:rsidRDefault="00AC49D3" w:rsidP="00AC49D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0003C0EE" w14:textId="77777777" w:rsidR="00AC49D3" w:rsidRPr="00133177" w:rsidRDefault="00AC49D3" w:rsidP="00AC49D3">
      <w:pPr>
        <w:pStyle w:val="PL"/>
      </w:pPr>
      <w:r w:rsidRPr="00133177">
        <w:t xml:space="preserve">        </w:t>
      </w:r>
      <w:proofErr w:type="spellStart"/>
      <w:r w:rsidRPr="00133177">
        <w:t>accNetChIds</w:t>
      </w:r>
      <w:proofErr w:type="spellEnd"/>
      <w:r w:rsidRPr="00133177">
        <w:t>:</w:t>
      </w:r>
    </w:p>
    <w:p w14:paraId="2B0D0EA7" w14:textId="77777777" w:rsidR="00AC49D3" w:rsidRPr="00133177" w:rsidRDefault="00AC49D3" w:rsidP="00AC49D3">
      <w:pPr>
        <w:pStyle w:val="PL"/>
      </w:pPr>
      <w:r w:rsidRPr="00133177">
        <w:t xml:space="preserve">          type: array</w:t>
      </w:r>
    </w:p>
    <w:p w14:paraId="2EF7EC3F" w14:textId="77777777" w:rsidR="00AC49D3" w:rsidRPr="00133177" w:rsidRDefault="00AC49D3" w:rsidP="00AC49D3">
      <w:pPr>
        <w:pStyle w:val="PL"/>
      </w:pPr>
      <w:r w:rsidRPr="00133177">
        <w:t xml:space="preserve">          items:</w:t>
      </w:r>
    </w:p>
    <w:p w14:paraId="782EEA70" w14:textId="77777777" w:rsidR="00AC49D3" w:rsidRPr="00133177" w:rsidRDefault="00AC49D3" w:rsidP="00AC49D3">
      <w:pPr>
        <w:pStyle w:val="PL"/>
      </w:pPr>
      <w:r w:rsidRPr="00133177">
        <w:t xml:space="preserve">            $ref: '#/components/schemas/</w:t>
      </w:r>
      <w:proofErr w:type="spellStart"/>
      <w:r w:rsidRPr="00133177">
        <w:t>AccNetChId</w:t>
      </w:r>
      <w:proofErr w:type="spellEnd"/>
      <w:r w:rsidRPr="00133177">
        <w:t>'</w:t>
      </w:r>
    </w:p>
    <w:p w14:paraId="3AE4C01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4A9014C" w14:textId="77777777" w:rsidR="00AC49D3" w:rsidRPr="00133177" w:rsidRDefault="00AC49D3" w:rsidP="00AC49D3">
      <w:pPr>
        <w:pStyle w:val="PL"/>
      </w:pPr>
      <w:r w:rsidRPr="00133177">
        <w:t xml:space="preserve">          description: &gt;</w:t>
      </w:r>
    </w:p>
    <w:p w14:paraId="12A3B87F" w14:textId="77777777" w:rsidR="00AC49D3" w:rsidRPr="00133177" w:rsidRDefault="00AC49D3" w:rsidP="00AC49D3">
      <w:pPr>
        <w:pStyle w:val="PL"/>
      </w:pPr>
      <w:r w:rsidRPr="00133177">
        <w:t xml:space="preserve">            Indicates the access network charging identifier for the PCC rule(s) or whole PDU </w:t>
      </w:r>
    </w:p>
    <w:p w14:paraId="2DE9AB97" w14:textId="77777777" w:rsidR="00AC49D3" w:rsidRPr="00133177" w:rsidRDefault="00AC49D3" w:rsidP="00AC49D3">
      <w:pPr>
        <w:pStyle w:val="PL"/>
      </w:pPr>
      <w:r w:rsidRPr="00133177">
        <w:t xml:space="preserve">            session.</w:t>
      </w:r>
    </w:p>
    <w:p w14:paraId="78689652"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5F5BB927"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5CDB06A0"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599A12D2"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06D0F54F" w14:textId="77777777" w:rsidR="00AC49D3" w:rsidRPr="00133177" w:rsidRDefault="00AC49D3" w:rsidP="00AC49D3">
      <w:pPr>
        <w:pStyle w:val="PL"/>
      </w:pPr>
      <w:r w:rsidRPr="00133177">
        <w:t xml:space="preserve">        </w:t>
      </w:r>
      <w:proofErr w:type="spellStart"/>
      <w:r w:rsidRPr="00133177">
        <w:t>addAccessInfo</w:t>
      </w:r>
      <w:proofErr w:type="spellEnd"/>
      <w:r w:rsidRPr="00133177">
        <w:t>:</w:t>
      </w:r>
    </w:p>
    <w:p w14:paraId="195F8436"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005FBB0D" w14:textId="77777777" w:rsidR="00AC49D3" w:rsidRPr="00133177" w:rsidRDefault="00AC49D3" w:rsidP="00AC49D3">
      <w:pPr>
        <w:pStyle w:val="PL"/>
      </w:pPr>
      <w:r w:rsidRPr="00133177">
        <w:t xml:space="preserve">        </w:t>
      </w:r>
      <w:proofErr w:type="spellStart"/>
      <w:r w:rsidRPr="00133177">
        <w:t>relAccessInfo</w:t>
      </w:r>
      <w:proofErr w:type="spellEnd"/>
      <w:r w:rsidRPr="00133177">
        <w:t>:</w:t>
      </w:r>
    </w:p>
    <w:p w14:paraId="7397945F" w14:textId="77777777" w:rsidR="00AC49D3" w:rsidRPr="00133177" w:rsidRDefault="00AC49D3" w:rsidP="00AC49D3">
      <w:pPr>
        <w:pStyle w:val="PL"/>
      </w:pPr>
      <w:r w:rsidRPr="00133177">
        <w:t xml:space="preserve">          $ref: '#/components/schemas/</w:t>
      </w:r>
      <w:proofErr w:type="spellStart"/>
      <w:r w:rsidRPr="00133177">
        <w:t>AdditionalAccessInfo</w:t>
      </w:r>
      <w:proofErr w:type="spellEnd"/>
      <w:r w:rsidRPr="00133177">
        <w:t>'</w:t>
      </w:r>
    </w:p>
    <w:p w14:paraId="1923F8A0"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1405DA9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3F9F5268"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5E29362C"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6E102061"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7BB726BD" w14:textId="77777777" w:rsidR="00AC49D3" w:rsidRPr="00133177" w:rsidRDefault="00AC49D3" w:rsidP="00AC49D3">
      <w:pPr>
        <w:pStyle w:val="PL"/>
      </w:pPr>
      <w:r w:rsidRPr="00133177">
        <w:t xml:space="preserve">          $ref: 'TS29571_CommonData.yaml#/components/schemas/</w:t>
      </w:r>
      <w:proofErr w:type="spellStart"/>
      <w:r w:rsidRPr="00133177">
        <w:t>TimeZone</w:t>
      </w:r>
      <w:proofErr w:type="spellEnd"/>
      <w:r w:rsidRPr="00133177">
        <w:t>'</w:t>
      </w:r>
    </w:p>
    <w:p w14:paraId="3C562A74" w14:textId="77777777" w:rsidR="00AC49D3" w:rsidRPr="00133177" w:rsidRDefault="00AC49D3" w:rsidP="00AC49D3">
      <w:pPr>
        <w:pStyle w:val="PL"/>
      </w:pPr>
      <w:r w:rsidRPr="00133177">
        <w:t xml:space="preserve">        relIpv4Address:</w:t>
      </w:r>
    </w:p>
    <w:p w14:paraId="50A77F7A" w14:textId="77777777" w:rsidR="00AC49D3" w:rsidRPr="00133177" w:rsidRDefault="00AC49D3" w:rsidP="00AC49D3">
      <w:pPr>
        <w:pStyle w:val="PL"/>
      </w:pPr>
      <w:r w:rsidRPr="00133177">
        <w:t xml:space="preserve">          $ref: 'TS29571_CommonData.yaml#/components/schemas/Ipv4Addr'</w:t>
      </w:r>
    </w:p>
    <w:p w14:paraId="44D25545" w14:textId="77777777" w:rsidR="00AC49D3" w:rsidRPr="00133177" w:rsidRDefault="00AC49D3" w:rsidP="00AC49D3">
      <w:pPr>
        <w:pStyle w:val="PL"/>
      </w:pPr>
      <w:r w:rsidRPr="00133177">
        <w:t xml:space="preserve">        ipv4Address:</w:t>
      </w:r>
    </w:p>
    <w:p w14:paraId="541E0BC3" w14:textId="77777777" w:rsidR="00AC49D3" w:rsidRPr="00133177" w:rsidRDefault="00AC49D3" w:rsidP="00AC49D3">
      <w:pPr>
        <w:pStyle w:val="PL"/>
      </w:pPr>
      <w:r w:rsidRPr="00133177">
        <w:t xml:space="preserve">          $ref: 'TS29571_CommonData.yaml#/components/schemas/Ipv4Addr'</w:t>
      </w:r>
    </w:p>
    <w:p w14:paraId="1FB60D8F" w14:textId="77777777" w:rsidR="00AC49D3" w:rsidRPr="00133177" w:rsidRDefault="00AC49D3" w:rsidP="00AC49D3">
      <w:pPr>
        <w:pStyle w:val="PL"/>
      </w:pPr>
      <w:r w:rsidRPr="00133177">
        <w:t xml:space="preserve">        </w:t>
      </w:r>
      <w:proofErr w:type="spellStart"/>
      <w:r w:rsidRPr="00133177">
        <w:t>ipDomain</w:t>
      </w:r>
      <w:proofErr w:type="spellEnd"/>
      <w:r w:rsidRPr="00133177">
        <w:t>:</w:t>
      </w:r>
    </w:p>
    <w:p w14:paraId="2632F8FF" w14:textId="77777777" w:rsidR="00AC49D3" w:rsidRPr="00133177" w:rsidRDefault="00AC49D3" w:rsidP="00AC49D3">
      <w:pPr>
        <w:pStyle w:val="PL"/>
      </w:pPr>
      <w:r w:rsidRPr="00133177">
        <w:t xml:space="preserve">          type: string</w:t>
      </w:r>
    </w:p>
    <w:p w14:paraId="0C872482" w14:textId="77777777" w:rsidR="00AC49D3" w:rsidRPr="00133177" w:rsidRDefault="00AC49D3" w:rsidP="00AC49D3">
      <w:pPr>
        <w:pStyle w:val="PL"/>
      </w:pPr>
      <w:r w:rsidRPr="00133177">
        <w:t xml:space="preserve">          description: Indicates the IPv4 address domain</w:t>
      </w:r>
    </w:p>
    <w:p w14:paraId="379048D9" w14:textId="77777777" w:rsidR="00AC49D3" w:rsidRPr="00133177" w:rsidRDefault="00AC49D3" w:rsidP="00AC49D3">
      <w:pPr>
        <w:pStyle w:val="PL"/>
      </w:pPr>
      <w:r w:rsidRPr="00133177">
        <w:t xml:space="preserve">        ipv6AddressPrefix:</w:t>
      </w:r>
    </w:p>
    <w:p w14:paraId="35477A75" w14:textId="77777777" w:rsidR="00AC49D3" w:rsidRPr="00133177" w:rsidRDefault="00AC49D3" w:rsidP="00AC49D3">
      <w:pPr>
        <w:pStyle w:val="PL"/>
      </w:pPr>
      <w:r w:rsidRPr="00133177">
        <w:t xml:space="preserve">          $ref: 'TS29571_CommonData.yaml#/components/schemas/Ipv6Prefix'</w:t>
      </w:r>
    </w:p>
    <w:p w14:paraId="1231BB3D" w14:textId="77777777" w:rsidR="00AC49D3" w:rsidRPr="00133177" w:rsidRDefault="00AC49D3" w:rsidP="00AC49D3">
      <w:pPr>
        <w:pStyle w:val="PL"/>
      </w:pPr>
      <w:r w:rsidRPr="00133177">
        <w:t xml:space="preserve">        relIpv6AddressPrefix:</w:t>
      </w:r>
    </w:p>
    <w:p w14:paraId="18E8D9BF" w14:textId="77777777" w:rsidR="00AC49D3" w:rsidRPr="00133177" w:rsidRDefault="00AC49D3" w:rsidP="00AC49D3">
      <w:pPr>
        <w:pStyle w:val="PL"/>
      </w:pPr>
      <w:r w:rsidRPr="00133177">
        <w:t xml:space="preserve">          $ref: 'TS29571_CommonData.yaml#/components/schemas/Ipv6Prefix'</w:t>
      </w:r>
    </w:p>
    <w:p w14:paraId="37F62BE9" w14:textId="77777777" w:rsidR="00AC49D3" w:rsidRPr="00133177" w:rsidRDefault="00AC49D3" w:rsidP="00AC49D3">
      <w:pPr>
        <w:pStyle w:val="PL"/>
      </w:pPr>
      <w:r w:rsidRPr="00133177">
        <w:t xml:space="preserve">        addIpv6AddrPrefixes:</w:t>
      </w:r>
    </w:p>
    <w:p w14:paraId="79FF53F8" w14:textId="77777777" w:rsidR="00AC49D3" w:rsidRPr="00133177" w:rsidRDefault="00AC49D3" w:rsidP="00AC49D3">
      <w:pPr>
        <w:pStyle w:val="PL"/>
      </w:pPr>
      <w:r w:rsidRPr="00133177">
        <w:t xml:space="preserve">          $ref: 'TS29571_CommonData.yaml#/components/schemas/Ipv6Prefix'</w:t>
      </w:r>
    </w:p>
    <w:p w14:paraId="5345587D" w14:textId="77777777" w:rsidR="00AC49D3" w:rsidRPr="00133177" w:rsidRDefault="00AC49D3" w:rsidP="00AC49D3">
      <w:pPr>
        <w:pStyle w:val="PL"/>
      </w:pPr>
      <w:r w:rsidRPr="00133177">
        <w:t xml:space="preserve">        addRelIpv6AddrPrefixes:</w:t>
      </w:r>
    </w:p>
    <w:p w14:paraId="266095F1" w14:textId="77777777" w:rsidR="00AC49D3" w:rsidRDefault="00AC49D3" w:rsidP="00AC49D3">
      <w:pPr>
        <w:pStyle w:val="PL"/>
      </w:pPr>
      <w:r w:rsidRPr="00133177">
        <w:t xml:space="preserve">          $ref: 'TS29571_CommonData.yaml#/components/schemas/Ipv6Prefix'</w:t>
      </w:r>
    </w:p>
    <w:p w14:paraId="626512EB" w14:textId="77777777" w:rsidR="00AC49D3" w:rsidRDefault="00AC49D3" w:rsidP="00AC49D3">
      <w:pPr>
        <w:pStyle w:val="PL"/>
      </w:pPr>
      <w:r w:rsidRPr="00133177">
        <w:t xml:space="preserve">        </w:t>
      </w:r>
      <w:r>
        <w:t>multi</w:t>
      </w:r>
      <w:r w:rsidRPr="00133177">
        <w:t>Ipv6Prefixes:</w:t>
      </w:r>
    </w:p>
    <w:p w14:paraId="5A93AF71" w14:textId="77777777" w:rsidR="00AC49D3" w:rsidRPr="00133177" w:rsidRDefault="00AC49D3" w:rsidP="00AC49D3">
      <w:pPr>
        <w:pStyle w:val="PL"/>
      </w:pPr>
      <w:r w:rsidRPr="00133177">
        <w:t xml:space="preserve">          type: array</w:t>
      </w:r>
    </w:p>
    <w:p w14:paraId="6EBE555E" w14:textId="77777777" w:rsidR="00AC49D3" w:rsidRPr="00133177" w:rsidRDefault="00AC49D3" w:rsidP="00AC49D3">
      <w:pPr>
        <w:pStyle w:val="PL"/>
      </w:pPr>
      <w:r w:rsidRPr="00133177">
        <w:t xml:space="preserve">          items:</w:t>
      </w:r>
    </w:p>
    <w:p w14:paraId="16DDF6C1" w14:textId="77777777" w:rsidR="00AC49D3" w:rsidRPr="00133177" w:rsidRDefault="00AC49D3" w:rsidP="00AC49D3">
      <w:pPr>
        <w:pStyle w:val="PL"/>
      </w:pPr>
      <w:r w:rsidRPr="00133177">
        <w:t xml:space="preserve">            $ref: 'TS29571_CommonData.yaml#/components/schemas/Ipv6Prefix'</w:t>
      </w:r>
    </w:p>
    <w:p w14:paraId="5C500A7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5AEC54A" w14:textId="77777777" w:rsidR="00AC49D3" w:rsidRPr="00133177" w:rsidRDefault="00AC49D3" w:rsidP="00AC49D3">
      <w:pPr>
        <w:pStyle w:val="PL"/>
      </w:pPr>
      <w:r w:rsidRPr="00133177">
        <w:t xml:space="preserve">          description: The </w:t>
      </w:r>
      <w:r>
        <w:t>multiple allocated IPv6 prefixes of the served UE</w:t>
      </w:r>
      <w:r w:rsidRPr="00133177">
        <w:t>.</w:t>
      </w:r>
    </w:p>
    <w:p w14:paraId="1CD348A1" w14:textId="77777777" w:rsidR="00AC49D3" w:rsidRPr="00133177" w:rsidRDefault="00AC49D3" w:rsidP="00AC49D3">
      <w:pPr>
        <w:pStyle w:val="PL"/>
      </w:pPr>
      <w:r w:rsidRPr="00133177">
        <w:t xml:space="preserve">        </w:t>
      </w:r>
      <w:r>
        <w:t>multi</w:t>
      </w:r>
      <w:r w:rsidRPr="00133177">
        <w:t>RelIpv6Prefixes:</w:t>
      </w:r>
    </w:p>
    <w:p w14:paraId="70960A6C" w14:textId="77777777" w:rsidR="00AC49D3" w:rsidRPr="00133177" w:rsidRDefault="00AC49D3" w:rsidP="00AC49D3">
      <w:pPr>
        <w:pStyle w:val="PL"/>
      </w:pPr>
      <w:r w:rsidRPr="00133177">
        <w:t xml:space="preserve">          type: array</w:t>
      </w:r>
    </w:p>
    <w:p w14:paraId="471ACB71" w14:textId="77777777" w:rsidR="00AC49D3" w:rsidRPr="00133177" w:rsidRDefault="00AC49D3" w:rsidP="00AC49D3">
      <w:pPr>
        <w:pStyle w:val="PL"/>
      </w:pPr>
      <w:r w:rsidRPr="00133177">
        <w:t xml:space="preserve">          items:</w:t>
      </w:r>
    </w:p>
    <w:p w14:paraId="69FB91C7" w14:textId="77777777" w:rsidR="00AC49D3" w:rsidRPr="00133177" w:rsidRDefault="00AC49D3" w:rsidP="00AC49D3">
      <w:pPr>
        <w:pStyle w:val="PL"/>
      </w:pPr>
      <w:r w:rsidRPr="00133177">
        <w:t xml:space="preserve">            $ref: 'TS29571_CommonData.yaml#/components/schemas/Ipv6Prefix'</w:t>
      </w:r>
    </w:p>
    <w:p w14:paraId="731476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3102C74" w14:textId="77777777" w:rsidR="00AC49D3" w:rsidRPr="00133177" w:rsidRDefault="00AC49D3" w:rsidP="00AC49D3">
      <w:pPr>
        <w:pStyle w:val="PL"/>
      </w:pPr>
      <w:r w:rsidRPr="00133177">
        <w:t xml:space="preserve">          description: The </w:t>
      </w:r>
      <w:r>
        <w:t>multiple released IPv6 prefixes of the served UE</w:t>
      </w:r>
      <w:r w:rsidRPr="00133177">
        <w:t>.</w:t>
      </w:r>
    </w:p>
    <w:p w14:paraId="4E865DE5" w14:textId="77777777" w:rsidR="00AC49D3" w:rsidRPr="00133177" w:rsidRDefault="00AC49D3" w:rsidP="00AC49D3">
      <w:pPr>
        <w:pStyle w:val="PL"/>
      </w:pPr>
      <w:r w:rsidRPr="00133177">
        <w:t xml:space="preserve">        </w:t>
      </w:r>
      <w:proofErr w:type="spellStart"/>
      <w:r w:rsidRPr="00133177">
        <w:t>relUeMac</w:t>
      </w:r>
      <w:proofErr w:type="spellEnd"/>
      <w:r w:rsidRPr="00133177">
        <w:t>:</w:t>
      </w:r>
    </w:p>
    <w:p w14:paraId="13CCE87F" w14:textId="77777777" w:rsidR="00AC49D3" w:rsidRPr="00133177" w:rsidRDefault="00AC49D3" w:rsidP="00AC49D3">
      <w:pPr>
        <w:pStyle w:val="PL"/>
      </w:pPr>
      <w:r w:rsidRPr="00133177">
        <w:t xml:space="preserve">          $ref: 'TS29571_CommonData.yaml#/components/schemas/MacAddr48'</w:t>
      </w:r>
    </w:p>
    <w:p w14:paraId="36FFFC7F" w14:textId="77777777" w:rsidR="00AC49D3" w:rsidRPr="00133177" w:rsidRDefault="00AC49D3" w:rsidP="00AC49D3">
      <w:pPr>
        <w:pStyle w:val="PL"/>
      </w:pPr>
      <w:r w:rsidRPr="00133177">
        <w:t xml:space="preserve">        </w:t>
      </w:r>
      <w:proofErr w:type="spellStart"/>
      <w:r w:rsidRPr="00133177">
        <w:t>ueMac</w:t>
      </w:r>
      <w:proofErr w:type="spellEnd"/>
      <w:r w:rsidRPr="00133177">
        <w:t>:</w:t>
      </w:r>
    </w:p>
    <w:p w14:paraId="15865BFF" w14:textId="77777777" w:rsidR="00AC49D3" w:rsidRPr="00133177" w:rsidRDefault="00AC49D3" w:rsidP="00AC49D3">
      <w:pPr>
        <w:pStyle w:val="PL"/>
      </w:pPr>
      <w:r w:rsidRPr="00133177">
        <w:t xml:space="preserve">          $ref: 'TS29571_CommonData.yaml#/components/schemas/MacAddr48'</w:t>
      </w:r>
    </w:p>
    <w:p w14:paraId="5E840087" w14:textId="77777777" w:rsidR="00AC49D3" w:rsidRPr="00133177" w:rsidRDefault="00AC49D3" w:rsidP="00AC49D3">
      <w:pPr>
        <w:pStyle w:val="PL"/>
      </w:pPr>
      <w:r w:rsidRPr="00133177">
        <w:t xml:space="preserve">        </w:t>
      </w:r>
      <w:proofErr w:type="spellStart"/>
      <w:r w:rsidRPr="00133177">
        <w:t>subsSessAmbr</w:t>
      </w:r>
      <w:proofErr w:type="spellEnd"/>
      <w:r w:rsidRPr="00133177">
        <w:t>:</w:t>
      </w:r>
    </w:p>
    <w:p w14:paraId="09153268" w14:textId="77777777" w:rsidR="00AC49D3" w:rsidRPr="00133177" w:rsidRDefault="00AC49D3" w:rsidP="00AC49D3">
      <w:pPr>
        <w:pStyle w:val="PL"/>
      </w:pPr>
      <w:r w:rsidRPr="00133177">
        <w:t xml:space="preserve">          $ref: 'TS29571_CommonData.yaml#/components/schemas/</w:t>
      </w:r>
      <w:proofErr w:type="spellStart"/>
      <w:r w:rsidRPr="00133177">
        <w:t>Ambr</w:t>
      </w:r>
      <w:proofErr w:type="spellEnd"/>
      <w:r w:rsidRPr="00133177">
        <w:t>'</w:t>
      </w:r>
    </w:p>
    <w:p w14:paraId="0D3B80D3" w14:textId="77777777" w:rsidR="00AC49D3" w:rsidRPr="00133177" w:rsidRDefault="00AC49D3" w:rsidP="00AC49D3">
      <w:pPr>
        <w:pStyle w:val="PL"/>
      </w:pPr>
      <w:r w:rsidRPr="00133177">
        <w:t xml:space="preserve">        </w:t>
      </w:r>
      <w:proofErr w:type="spellStart"/>
      <w:r w:rsidRPr="00133177">
        <w:t>authProfIndex</w:t>
      </w:r>
      <w:proofErr w:type="spellEnd"/>
      <w:r w:rsidRPr="00133177">
        <w:t>:</w:t>
      </w:r>
    </w:p>
    <w:p w14:paraId="3EC9C53E" w14:textId="77777777" w:rsidR="00AC49D3" w:rsidRPr="00133177" w:rsidRDefault="00AC49D3" w:rsidP="00AC49D3">
      <w:pPr>
        <w:pStyle w:val="PL"/>
      </w:pPr>
      <w:r w:rsidRPr="00133177">
        <w:t xml:space="preserve">          type: string</w:t>
      </w:r>
    </w:p>
    <w:p w14:paraId="5DA0A3E7" w14:textId="77777777" w:rsidR="00AC49D3" w:rsidRPr="00133177" w:rsidRDefault="00AC49D3" w:rsidP="00AC49D3">
      <w:pPr>
        <w:pStyle w:val="PL"/>
      </w:pPr>
      <w:r w:rsidRPr="00133177">
        <w:t xml:space="preserve">          description: Indicates the DN-AAA authorization profile index</w:t>
      </w:r>
    </w:p>
    <w:p w14:paraId="76BCC096" w14:textId="77777777" w:rsidR="00AC49D3" w:rsidRPr="00133177" w:rsidRDefault="00AC49D3" w:rsidP="00AC49D3">
      <w:pPr>
        <w:pStyle w:val="PL"/>
      </w:pPr>
      <w:r w:rsidRPr="00133177">
        <w:t xml:space="preserve">        </w:t>
      </w:r>
      <w:proofErr w:type="spellStart"/>
      <w:r w:rsidRPr="00133177">
        <w:t>subsDefQos</w:t>
      </w:r>
      <w:proofErr w:type="spellEnd"/>
      <w:r w:rsidRPr="00133177">
        <w:t>:</w:t>
      </w:r>
    </w:p>
    <w:p w14:paraId="42353B5E" w14:textId="77777777" w:rsidR="00AC49D3" w:rsidRPr="00133177" w:rsidRDefault="00AC49D3" w:rsidP="00AC49D3">
      <w:pPr>
        <w:pStyle w:val="PL"/>
      </w:pPr>
      <w:r w:rsidRPr="00133177">
        <w:t xml:space="preserve">          $ref: 'TS29571_CommonData.yaml#/components/schemas/SubscribedDefaultQos'</w:t>
      </w:r>
    </w:p>
    <w:p w14:paraId="0F336F2D" w14:textId="77777777" w:rsidR="00AC49D3" w:rsidRPr="00133177" w:rsidRDefault="00AC49D3" w:rsidP="00AC49D3">
      <w:pPr>
        <w:pStyle w:val="PL"/>
      </w:pPr>
      <w:r w:rsidRPr="00133177">
        <w:t xml:space="preserve">        </w:t>
      </w:r>
      <w:proofErr w:type="spellStart"/>
      <w:r w:rsidRPr="00133177">
        <w:t>vplmnQos</w:t>
      </w:r>
      <w:proofErr w:type="spellEnd"/>
      <w:r w:rsidRPr="00133177">
        <w:t>:</w:t>
      </w:r>
    </w:p>
    <w:p w14:paraId="433CC5A6" w14:textId="77777777" w:rsidR="00AC49D3" w:rsidRPr="00133177" w:rsidRDefault="00AC49D3" w:rsidP="00AC49D3">
      <w:pPr>
        <w:pStyle w:val="PL"/>
      </w:pPr>
      <w:r w:rsidRPr="00133177">
        <w:t xml:space="preserve">          $ref: 'TS29502_Nsmf_PDUSession.yaml#/components/schemas/</w:t>
      </w:r>
      <w:proofErr w:type="spellStart"/>
      <w:r w:rsidRPr="00133177">
        <w:t>VplmnQos</w:t>
      </w:r>
      <w:proofErr w:type="spellEnd"/>
      <w:r w:rsidRPr="00133177">
        <w:t>'</w:t>
      </w:r>
    </w:p>
    <w:p w14:paraId="0D7742E8" w14:textId="77777777" w:rsidR="00AC49D3" w:rsidRPr="00133177" w:rsidRDefault="00AC49D3" w:rsidP="00AC49D3">
      <w:pPr>
        <w:pStyle w:val="PL"/>
      </w:pPr>
      <w:r w:rsidRPr="00133177">
        <w:lastRenderedPageBreak/>
        <w:t xml:space="preserve">        </w:t>
      </w:r>
      <w:proofErr w:type="spellStart"/>
      <w:r w:rsidRPr="00133177">
        <w:t>vplmnQosNotApp</w:t>
      </w:r>
      <w:proofErr w:type="spellEnd"/>
      <w:r w:rsidRPr="00133177">
        <w:t>:</w:t>
      </w:r>
    </w:p>
    <w:p w14:paraId="334E6A57" w14:textId="77777777" w:rsidR="00AC49D3" w:rsidRPr="00133177" w:rsidRDefault="00AC49D3" w:rsidP="00AC49D3">
      <w:pPr>
        <w:pStyle w:val="PL"/>
      </w:pPr>
      <w:r w:rsidRPr="00133177">
        <w:t xml:space="preserve">          type: </w:t>
      </w:r>
      <w:proofErr w:type="spellStart"/>
      <w:r w:rsidRPr="00133177">
        <w:t>boolean</w:t>
      </w:r>
      <w:proofErr w:type="spellEnd"/>
    </w:p>
    <w:p w14:paraId="62525DF3" w14:textId="77777777" w:rsidR="00AC49D3" w:rsidRPr="00133177" w:rsidRDefault="00AC49D3" w:rsidP="00AC49D3">
      <w:pPr>
        <w:pStyle w:val="PL"/>
      </w:pPr>
      <w:r w:rsidRPr="00133177">
        <w:t xml:space="preserve">          description: &gt;</w:t>
      </w:r>
    </w:p>
    <w:p w14:paraId="0CEB2506" w14:textId="77777777" w:rsidR="00AC49D3" w:rsidRPr="00133177" w:rsidRDefault="00AC49D3" w:rsidP="00AC49D3">
      <w:pPr>
        <w:pStyle w:val="PL"/>
      </w:pPr>
      <w:r w:rsidRPr="00133177">
        <w:t xml:space="preserve">            If it is included and set to true, indicates that the QoS constraints in the VPLMN are</w:t>
      </w:r>
    </w:p>
    <w:p w14:paraId="33F80051" w14:textId="77777777" w:rsidR="00AC49D3" w:rsidRPr="00133177" w:rsidRDefault="00AC49D3" w:rsidP="00AC49D3">
      <w:pPr>
        <w:pStyle w:val="PL"/>
      </w:pPr>
      <w:r w:rsidRPr="00133177">
        <w:t xml:space="preserve">            not applicable.</w:t>
      </w:r>
    </w:p>
    <w:p w14:paraId="4C30F28D" w14:textId="77777777" w:rsidR="00AC49D3" w:rsidRPr="00133177" w:rsidRDefault="00AC49D3" w:rsidP="00AC49D3">
      <w:pPr>
        <w:pStyle w:val="PL"/>
      </w:pPr>
      <w:r w:rsidRPr="00133177">
        <w:t xml:space="preserve">        </w:t>
      </w:r>
      <w:proofErr w:type="spellStart"/>
      <w:r w:rsidRPr="00133177">
        <w:t>numOfPackFilter</w:t>
      </w:r>
      <w:proofErr w:type="spellEnd"/>
      <w:r w:rsidRPr="00133177">
        <w:t>:</w:t>
      </w:r>
    </w:p>
    <w:p w14:paraId="0CD5DDDF" w14:textId="77777777" w:rsidR="00AC49D3" w:rsidRPr="00133177" w:rsidRDefault="00AC49D3" w:rsidP="00AC49D3">
      <w:pPr>
        <w:pStyle w:val="PL"/>
      </w:pPr>
      <w:r w:rsidRPr="00133177">
        <w:t xml:space="preserve">          type: integer</w:t>
      </w:r>
    </w:p>
    <w:p w14:paraId="03AD74E7" w14:textId="77777777" w:rsidR="00AC49D3" w:rsidRPr="00133177" w:rsidRDefault="00AC49D3" w:rsidP="00AC49D3">
      <w:pPr>
        <w:pStyle w:val="PL"/>
      </w:pPr>
      <w:r w:rsidRPr="00133177">
        <w:t xml:space="preserve">          description: Contains the number of supported packet filter for signalled QoS rules.</w:t>
      </w:r>
    </w:p>
    <w:p w14:paraId="306A80EF" w14:textId="77777777" w:rsidR="00AC49D3" w:rsidRPr="00133177" w:rsidRDefault="00AC49D3" w:rsidP="00AC49D3">
      <w:pPr>
        <w:pStyle w:val="PL"/>
      </w:pPr>
      <w:r w:rsidRPr="00133177">
        <w:t xml:space="preserve">        </w:t>
      </w:r>
      <w:proofErr w:type="spellStart"/>
      <w:r w:rsidRPr="00133177">
        <w:t>accuUsageReports</w:t>
      </w:r>
      <w:proofErr w:type="spellEnd"/>
      <w:r w:rsidRPr="00133177">
        <w:t>:</w:t>
      </w:r>
    </w:p>
    <w:p w14:paraId="00E12174" w14:textId="77777777" w:rsidR="00AC49D3" w:rsidRPr="00133177" w:rsidRDefault="00AC49D3" w:rsidP="00AC49D3">
      <w:pPr>
        <w:pStyle w:val="PL"/>
      </w:pPr>
      <w:r w:rsidRPr="00133177">
        <w:t xml:space="preserve">          type: array</w:t>
      </w:r>
    </w:p>
    <w:p w14:paraId="57CCFD56" w14:textId="77777777" w:rsidR="00AC49D3" w:rsidRPr="00133177" w:rsidRDefault="00AC49D3" w:rsidP="00AC49D3">
      <w:pPr>
        <w:pStyle w:val="PL"/>
      </w:pPr>
      <w:r w:rsidRPr="00133177">
        <w:t xml:space="preserve">          items:</w:t>
      </w:r>
    </w:p>
    <w:p w14:paraId="6E1FADCC" w14:textId="77777777" w:rsidR="00AC49D3" w:rsidRPr="00133177" w:rsidRDefault="00AC49D3" w:rsidP="00AC49D3">
      <w:pPr>
        <w:pStyle w:val="PL"/>
      </w:pPr>
      <w:r w:rsidRPr="00133177">
        <w:t xml:space="preserve">            $ref: '#/components/schemas/</w:t>
      </w:r>
      <w:proofErr w:type="spellStart"/>
      <w:r w:rsidRPr="00133177">
        <w:t>AccuUsageReport</w:t>
      </w:r>
      <w:proofErr w:type="spellEnd"/>
      <w:r w:rsidRPr="00133177">
        <w:t>'</w:t>
      </w:r>
    </w:p>
    <w:p w14:paraId="505B637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D02DB76" w14:textId="77777777" w:rsidR="00AC49D3" w:rsidRPr="00133177" w:rsidRDefault="00AC49D3" w:rsidP="00AC49D3">
      <w:pPr>
        <w:pStyle w:val="PL"/>
      </w:pPr>
      <w:r w:rsidRPr="00133177">
        <w:t xml:space="preserve">          description: Contains the usage report</w:t>
      </w:r>
    </w:p>
    <w:p w14:paraId="51AA2FE8" w14:textId="77777777" w:rsidR="00AC49D3" w:rsidRPr="00133177" w:rsidRDefault="00AC49D3" w:rsidP="00AC49D3">
      <w:pPr>
        <w:pStyle w:val="PL"/>
      </w:pPr>
      <w:r w:rsidRPr="00133177">
        <w:t xml:space="preserve">        3gppPsDataOffStatus:</w:t>
      </w:r>
    </w:p>
    <w:p w14:paraId="08FCC2A8" w14:textId="77777777" w:rsidR="00AC49D3" w:rsidRPr="00133177" w:rsidRDefault="00AC49D3" w:rsidP="00AC49D3">
      <w:pPr>
        <w:pStyle w:val="PL"/>
      </w:pPr>
      <w:r w:rsidRPr="00133177">
        <w:t xml:space="preserve">          type: </w:t>
      </w:r>
      <w:proofErr w:type="spellStart"/>
      <w:r w:rsidRPr="00133177">
        <w:t>boolean</w:t>
      </w:r>
      <w:proofErr w:type="spellEnd"/>
    </w:p>
    <w:p w14:paraId="63C465AB" w14:textId="77777777" w:rsidR="00AC49D3" w:rsidRDefault="00AC49D3" w:rsidP="00AC49D3">
      <w:pPr>
        <w:pStyle w:val="PL"/>
      </w:pPr>
      <w:r w:rsidRPr="00133177">
        <w:t xml:space="preserve">          description: </w:t>
      </w:r>
      <w:r>
        <w:t>&gt;</w:t>
      </w:r>
    </w:p>
    <w:p w14:paraId="007D4BA2" w14:textId="77777777" w:rsidR="00AC49D3" w:rsidRPr="00133177" w:rsidRDefault="00AC49D3" w:rsidP="00AC49D3">
      <w:pPr>
        <w:pStyle w:val="PL"/>
      </w:pPr>
      <w:r>
        <w:t xml:space="preserve">            </w:t>
      </w:r>
      <w:r w:rsidRPr="00133177">
        <w:t>If it is included and set to true, the 3GPP PS Data Off is activated by the UE.</w:t>
      </w:r>
    </w:p>
    <w:p w14:paraId="61CB38A7" w14:textId="77777777" w:rsidR="00AC49D3" w:rsidRPr="00133177" w:rsidRDefault="00AC49D3" w:rsidP="00AC49D3">
      <w:pPr>
        <w:pStyle w:val="PL"/>
      </w:pPr>
      <w:r w:rsidRPr="00133177">
        <w:t xml:space="preserve">        </w:t>
      </w:r>
      <w:proofErr w:type="spellStart"/>
      <w:r w:rsidRPr="00133177">
        <w:t>appDetectionInfos</w:t>
      </w:r>
      <w:proofErr w:type="spellEnd"/>
      <w:r w:rsidRPr="00133177">
        <w:t>:</w:t>
      </w:r>
    </w:p>
    <w:p w14:paraId="4C493E5A" w14:textId="77777777" w:rsidR="00AC49D3" w:rsidRPr="00133177" w:rsidRDefault="00AC49D3" w:rsidP="00AC49D3">
      <w:pPr>
        <w:pStyle w:val="PL"/>
      </w:pPr>
      <w:r w:rsidRPr="00133177">
        <w:t xml:space="preserve">          type: array</w:t>
      </w:r>
    </w:p>
    <w:p w14:paraId="30E9E647" w14:textId="77777777" w:rsidR="00AC49D3" w:rsidRPr="00133177" w:rsidRDefault="00AC49D3" w:rsidP="00AC49D3">
      <w:pPr>
        <w:pStyle w:val="PL"/>
      </w:pPr>
      <w:r w:rsidRPr="00133177">
        <w:t xml:space="preserve">          items:</w:t>
      </w:r>
    </w:p>
    <w:p w14:paraId="1833F4A2" w14:textId="77777777" w:rsidR="00AC49D3" w:rsidRPr="00133177" w:rsidRDefault="00AC49D3" w:rsidP="00AC49D3">
      <w:pPr>
        <w:pStyle w:val="PL"/>
      </w:pPr>
      <w:r w:rsidRPr="00133177">
        <w:t xml:space="preserve">            $ref: '#/components/schemas/</w:t>
      </w:r>
      <w:proofErr w:type="spellStart"/>
      <w:r w:rsidRPr="00133177">
        <w:t>AppDetectionInfo</w:t>
      </w:r>
      <w:proofErr w:type="spellEnd"/>
      <w:r w:rsidRPr="00133177">
        <w:t>'</w:t>
      </w:r>
    </w:p>
    <w:p w14:paraId="1C3C9F3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CB54CA2" w14:textId="77777777" w:rsidR="00AC49D3" w:rsidRPr="00133177" w:rsidRDefault="00AC49D3" w:rsidP="00AC49D3">
      <w:pPr>
        <w:pStyle w:val="PL"/>
      </w:pPr>
      <w:r w:rsidRPr="00133177">
        <w:t xml:space="preserve">          description: &gt;</w:t>
      </w:r>
    </w:p>
    <w:p w14:paraId="3249D784" w14:textId="77777777" w:rsidR="00AC49D3" w:rsidRPr="00133177" w:rsidRDefault="00AC49D3" w:rsidP="00AC49D3">
      <w:pPr>
        <w:pStyle w:val="PL"/>
      </w:pPr>
      <w:r w:rsidRPr="00133177">
        <w:t xml:space="preserve">            Report the start/stop of the application traffic and detected SDF descriptions</w:t>
      </w:r>
    </w:p>
    <w:p w14:paraId="55DDB5AC" w14:textId="77777777" w:rsidR="00AC49D3" w:rsidRPr="00133177" w:rsidRDefault="00AC49D3" w:rsidP="00AC49D3">
      <w:pPr>
        <w:pStyle w:val="PL"/>
      </w:pPr>
      <w:r w:rsidRPr="00133177">
        <w:t xml:space="preserve">            if applicable.</w:t>
      </w:r>
    </w:p>
    <w:p w14:paraId="358F75B4"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5BA35BA5" w14:textId="77777777" w:rsidR="00AC49D3" w:rsidRPr="00133177" w:rsidRDefault="00AC49D3" w:rsidP="00AC49D3">
      <w:pPr>
        <w:pStyle w:val="PL"/>
      </w:pPr>
      <w:r w:rsidRPr="00133177">
        <w:t xml:space="preserve">          type: array</w:t>
      </w:r>
    </w:p>
    <w:p w14:paraId="24FFC04E" w14:textId="77777777" w:rsidR="00AC49D3" w:rsidRPr="00133177" w:rsidRDefault="00AC49D3" w:rsidP="00AC49D3">
      <w:pPr>
        <w:pStyle w:val="PL"/>
      </w:pPr>
      <w:r w:rsidRPr="00133177">
        <w:t xml:space="preserve">          items:</w:t>
      </w:r>
    </w:p>
    <w:p w14:paraId="02813161"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314FFCD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4A31966" w14:textId="77777777" w:rsidR="00AC49D3" w:rsidRPr="00133177" w:rsidRDefault="00AC49D3" w:rsidP="00AC49D3">
      <w:pPr>
        <w:pStyle w:val="PL"/>
      </w:pPr>
      <w:r w:rsidRPr="00133177">
        <w:t xml:space="preserve">          description: Used to report the PCC rule failure.</w:t>
      </w:r>
    </w:p>
    <w:p w14:paraId="60123A5D"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3655F999" w14:textId="77777777" w:rsidR="00AC49D3" w:rsidRPr="00133177" w:rsidRDefault="00AC49D3" w:rsidP="00AC49D3">
      <w:pPr>
        <w:pStyle w:val="PL"/>
      </w:pPr>
      <w:r w:rsidRPr="00133177">
        <w:t xml:space="preserve">          type: array</w:t>
      </w:r>
    </w:p>
    <w:p w14:paraId="1B552712" w14:textId="77777777" w:rsidR="00AC49D3" w:rsidRPr="00133177" w:rsidRDefault="00AC49D3" w:rsidP="00AC49D3">
      <w:pPr>
        <w:pStyle w:val="PL"/>
      </w:pPr>
      <w:r w:rsidRPr="00133177">
        <w:t xml:space="preserve">          items:</w:t>
      </w:r>
    </w:p>
    <w:p w14:paraId="2CC891C4"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258CD6D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71A7FEC" w14:textId="77777777" w:rsidR="00AC49D3" w:rsidRPr="00133177" w:rsidRDefault="00AC49D3" w:rsidP="00AC49D3">
      <w:pPr>
        <w:pStyle w:val="PL"/>
      </w:pPr>
      <w:r w:rsidRPr="00133177">
        <w:t xml:space="preserve">          description: Used to report the session rule failure.</w:t>
      </w:r>
    </w:p>
    <w:p w14:paraId="3EAA52B5" w14:textId="77777777" w:rsidR="00AC49D3" w:rsidRPr="00133177" w:rsidRDefault="00AC49D3" w:rsidP="00AC49D3">
      <w:pPr>
        <w:pStyle w:val="PL"/>
      </w:pPr>
      <w:r w:rsidRPr="00133177">
        <w:t xml:space="preserve">        </w:t>
      </w:r>
      <w:proofErr w:type="spellStart"/>
      <w:r w:rsidRPr="00133177">
        <w:t>qncReports</w:t>
      </w:r>
      <w:proofErr w:type="spellEnd"/>
      <w:r w:rsidRPr="00133177">
        <w:t>:</w:t>
      </w:r>
    </w:p>
    <w:p w14:paraId="2733B8A8" w14:textId="77777777" w:rsidR="00AC49D3" w:rsidRPr="00133177" w:rsidRDefault="00AC49D3" w:rsidP="00AC49D3">
      <w:pPr>
        <w:pStyle w:val="PL"/>
      </w:pPr>
      <w:r w:rsidRPr="00133177">
        <w:t xml:space="preserve">          type: array</w:t>
      </w:r>
    </w:p>
    <w:p w14:paraId="063FC2C7" w14:textId="77777777" w:rsidR="00AC49D3" w:rsidRPr="00133177" w:rsidRDefault="00AC49D3" w:rsidP="00AC49D3">
      <w:pPr>
        <w:pStyle w:val="PL"/>
      </w:pPr>
      <w:r w:rsidRPr="00133177">
        <w:t xml:space="preserve">          items:</w:t>
      </w:r>
    </w:p>
    <w:p w14:paraId="571FF32E" w14:textId="77777777" w:rsidR="00AC49D3" w:rsidRPr="00133177" w:rsidRDefault="00AC49D3" w:rsidP="00AC49D3">
      <w:pPr>
        <w:pStyle w:val="PL"/>
      </w:pPr>
      <w:r w:rsidRPr="00133177">
        <w:t xml:space="preserve">            $ref: '#/components/schemas/</w:t>
      </w:r>
      <w:proofErr w:type="spellStart"/>
      <w:r w:rsidRPr="00133177">
        <w:t>QosNotificationControlInfo</w:t>
      </w:r>
      <w:proofErr w:type="spellEnd"/>
      <w:r w:rsidRPr="00133177">
        <w:t>'</w:t>
      </w:r>
    </w:p>
    <w:p w14:paraId="7FC10FF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C8E51EB" w14:textId="77777777" w:rsidR="00AC49D3" w:rsidRPr="00133177" w:rsidRDefault="00AC49D3" w:rsidP="00AC49D3">
      <w:pPr>
        <w:pStyle w:val="PL"/>
      </w:pPr>
      <w:r w:rsidRPr="00133177">
        <w:t xml:space="preserve">          description: QoS Notification Control information.</w:t>
      </w:r>
    </w:p>
    <w:p w14:paraId="6AE98075" w14:textId="77777777" w:rsidR="00AC49D3" w:rsidRPr="00133177" w:rsidRDefault="00AC49D3" w:rsidP="00AC49D3">
      <w:pPr>
        <w:pStyle w:val="PL"/>
      </w:pPr>
      <w:r w:rsidRPr="00133177">
        <w:t xml:space="preserve">        </w:t>
      </w:r>
      <w:proofErr w:type="spellStart"/>
      <w:r w:rsidRPr="00133177">
        <w:t>qosMonReports</w:t>
      </w:r>
      <w:proofErr w:type="spellEnd"/>
      <w:r w:rsidRPr="00133177">
        <w:t>:</w:t>
      </w:r>
    </w:p>
    <w:p w14:paraId="1AF1EB69" w14:textId="77777777" w:rsidR="00AC49D3" w:rsidRPr="00133177" w:rsidRDefault="00AC49D3" w:rsidP="00AC49D3">
      <w:pPr>
        <w:pStyle w:val="PL"/>
      </w:pPr>
      <w:r w:rsidRPr="00133177">
        <w:t xml:space="preserve">          type: array</w:t>
      </w:r>
    </w:p>
    <w:p w14:paraId="4DE0EBFE" w14:textId="77777777" w:rsidR="00AC49D3" w:rsidRPr="00133177" w:rsidRDefault="00AC49D3" w:rsidP="00AC49D3">
      <w:pPr>
        <w:pStyle w:val="PL"/>
      </w:pPr>
      <w:r w:rsidRPr="00133177">
        <w:t xml:space="preserve">          items:</w:t>
      </w:r>
    </w:p>
    <w:p w14:paraId="48CA48BD" w14:textId="77777777" w:rsidR="00AC49D3" w:rsidRPr="00133177" w:rsidRDefault="00AC49D3" w:rsidP="00AC49D3">
      <w:pPr>
        <w:pStyle w:val="PL"/>
      </w:pPr>
      <w:r w:rsidRPr="00133177">
        <w:t xml:space="preserve">            $ref: '#/components/schemas/</w:t>
      </w:r>
      <w:proofErr w:type="spellStart"/>
      <w:r w:rsidRPr="00133177">
        <w:t>QosMonitoringReport</w:t>
      </w:r>
      <w:proofErr w:type="spellEnd"/>
      <w:r w:rsidRPr="00133177">
        <w:t>'</w:t>
      </w:r>
    </w:p>
    <w:p w14:paraId="13554FD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AE54C31" w14:textId="77777777" w:rsidR="00AC49D3" w:rsidRPr="00133177" w:rsidRDefault="00AC49D3" w:rsidP="00AC49D3">
      <w:pPr>
        <w:pStyle w:val="PL"/>
      </w:pPr>
      <w:r w:rsidRPr="00133177">
        <w:t xml:space="preserve">        </w:t>
      </w:r>
      <w:proofErr w:type="spellStart"/>
      <w:r w:rsidRPr="00133177">
        <w:t>userLocationInfoTime</w:t>
      </w:r>
      <w:proofErr w:type="spellEnd"/>
      <w:r w:rsidRPr="00133177">
        <w:t>:</w:t>
      </w:r>
    </w:p>
    <w:p w14:paraId="59A8C027" w14:textId="77777777" w:rsidR="00AC49D3" w:rsidRPr="00133177" w:rsidRDefault="00AC49D3" w:rsidP="00AC49D3">
      <w:pPr>
        <w:pStyle w:val="PL"/>
      </w:pPr>
      <w:r w:rsidRPr="00133177">
        <w:t xml:space="preserve">          $ref: 'TS29571_CommonData.yaml#/components/schemas/</w:t>
      </w:r>
      <w:proofErr w:type="spellStart"/>
      <w:r w:rsidRPr="00133177">
        <w:t>DateTime</w:t>
      </w:r>
      <w:proofErr w:type="spellEnd"/>
      <w:r w:rsidRPr="00133177">
        <w:t>'</w:t>
      </w:r>
    </w:p>
    <w:p w14:paraId="39E07588" w14:textId="77777777" w:rsidR="00AC49D3" w:rsidRPr="00133177" w:rsidRDefault="00AC49D3" w:rsidP="00AC49D3">
      <w:pPr>
        <w:pStyle w:val="PL"/>
      </w:pPr>
      <w:r w:rsidRPr="00133177">
        <w:t xml:space="preserve">        </w:t>
      </w:r>
      <w:proofErr w:type="spellStart"/>
      <w:r w:rsidRPr="00133177">
        <w:t>repPraInfos</w:t>
      </w:r>
      <w:proofErr w:type="spellEnd"/>
      <w:r w:rsidRPr="00133177">
        <w:t>:</w:t>
      </w:r>
    </w:p>
    <w:p w14:paraId="7309A251" w14:textId="77777777" w:rsidR="00AC49D3" w:rsidRPr="00133177" w:rsidRDefault="00AC49D3" w:rsidP="00AC49D3">
      <w:pPr>
        <w:pStyle w:val="PL"/>
      </w:pPr>
      <w:r w:rsidRPr="00133177">
        <w:t xml:space="preserve">          type: object</w:t>
      </w:r>
    </w:p>
    <w:p w14:paraId="53A4FB4E" w14:textId="77777777" w:rsidR="00AC49D3" w:rsidRPr="00133177" w:rsidRDefault="00AC49D3" w:rsidP="00AC49D3">
      <w:pPr>
        <w:pStyle w:val="PL"/>
      </w:pPr>
      <w:r w:rsidRPr="00133177">
        <w:t xml:space="preserve">          </w:t>
      </w:r>
      <w:proofErr w:type="spellStart"/>
      <w:r w:rsidRPr="00133177">
        <w:t>additionalProperties</w:t>
      </w:r>
      <w:proofErr w:type="spellEnd"/>
      <w:r w:rsidRPr="00133177">
        <w:t>:</w:t>
      </w:r>
    </w:p>
    <w:p w14:paraId="7B49BF2A" w14:textId="77777777" w:rsidR="00AC49D3" w:rsidRPr="00133177" w:rsidRDefault="00AC49D3" w:rsidP="00AC49D3">
      <w:pPr>
        <w:pStyle w:val="PL"/>
      </w:pPr>
      <w:r w:rsidRPr="00133177">
        <w:t xml:space="preserve">            $ref: 'TS29571_CommonData.yaml#/components/schemas/</w:t>
      </w:r>
      <w:proofErr w:type="spellStart"/>
      <w:r w:rsidRPr="00133177">
        <w:t>PresenceInfo</w:t>
      </w:r>
      <w:proofErr w:type="spellEnd"/>
      <w:r w:rsidRPr="00133177">
        <w:t>'</w:t>
      </w:r>
    </w:p>
    <w:p w14:paraId="5737BAAC" w14:textId="77777777" w:rsidR="00AC49D3" w:rsidRPr="00133177" w:rsidRDefault="00AC49D3" w:rsidP="00AC49D3">
      <w:pPr>
        <w:pStyle w:val="PL"/>
      </w:pPr>
      <w:r w:rsidRPr="00133177">
        <w:t xml:space="preserve">          </w:t>
      </w:r>
      <w:proofErr w:type="spellStart"/>
      <w:r w:rsidRPr="00133177">
        <w:t>minProperties</w:t>
      </w:r>
      <w:proofErr w:type="spellEnd"/>
      <w:r w:rsidRPr="00133177">
        <w:t>: 1</w:t>
      </w:r>
    </w:p>
    <w:p w14:paraId="1001419D" w14:textId="77777777" w:rsidR="00AC49D3" w:rsidRPr="00133177" w:rsidRDefault="00AC49D3" w:rsidP="00AC49D3">
      <w:pPr>
        <w:pStyle w:val="PL"/>
      </w:pPr>
      <w:r w:rsidRPr="00133177">
        <w:t xml:space="preserve">          description: &gt;</w:t>
      </w:r>
    </w:p>
    <w:p w14:paraId="1B3ED172" w14:textId="77777777" w:rsidR="00AC49D3" w:rsidRPr="00133177" w:rsidRDefault="00AC49D3" w:rsidP="00AC49D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53F5B8BC" w14:textId="77777777" w:rsidR="00AC49D3" w:rsidRPr="00133177" w:rsidRDefault="00AC49D3" w:rsidP="00AC49D3">
      <w:pPr>
        <w:pStyle w:val="PL"/>
      </w:pPr>
      <w:r w:rsidRPr="00133177">
        <w:t xml:space="preserve">            </w:t>
      </w:r>
      <w:proofErr w:type="spellStart"/>
      <w:r w:rsidRPr="00133177">
        <w:t>PresenceInfo</w:t>
      </w:r>
      <w:proofErr w:type="spellEnd"/>
      <w:r w:rsidRPr="00133177">
        <w:t xml:space="preserve"> data type is the key of the map.</w:t>
      </w:r>
    </w:p>
    <w:p w14:paraId="14BCF897" w14:textId="77777777" w:rsidR="00AC49D3" w:rsidRPr="00133177" w:rsidRDefault="00AC49D3" w:rsidP="00AC49D3">
      <w:pPr>
        <w:pStyle w:val="PL"/>
      </w:pPr>
      <w:r w:rsidRPr="00133177">
        <w:t xml:space="preserve">        </w:t>
      </w:r>
      <w:proofErr w:type="spellStart"/>
      <w:r w:rsidRPr="00133177">
        <w:t>ueInitResReq</w:t>
      </w:r>
      <w:proofErr w:type="spellEnd"/>
      <w:r w:rsidRPr="00133177">
        <w:t>:</w:t>
      </w:r>
    </w:p>
    <w:p w14:paraId="309968BC" w14:textId="77777777" w:rsidR="00AC49D3" w:rsidRPr="00133177" w:rsidRDefault="00AC49D3" w:rsidP="00AC49D3">
      <w:pPr>
        <w:pStyle w:val="PL"/>
      </w:pPr>
      <w:r w:rsidRPr="00133177">
        <w:t xml:space="preserve">          $ref: '#/components/schemas/</w:t>
      </w:r>
      <w:proofErr w:type="spellStart"/>
      <w:r w:rsidRPr="00133177">
        <w:t>UeInitiatedResourceRequest</w:t>
      </w:r>
      <w:proofErr w:type="spellEnd"/>
      <w:r w:rsidRPr="00133177">
        <w:t>'</w:t>
      </w:r>
    </w:p>
    <w:p w14:paraId="0853D0C3" w14:textId="77777777" w:rsidR="00AC49D3" w:rsidRPr="00133177" w:rsidRDefault="00AC49D3" w:rsidP="00AC49D3">
      <w:pPr>
        <w:pStyle w:val="PL"/>
      </w:pPr>
      <w:r w:rsidRPr="00133177">
        <w:t xml:space="preserve">        </w:t>
      </w:r>
      <w:proofErr w:type="spellStart"/>
      <w:r w:rsidRPr="00133177">
        <w:t>refQosIndication</w:t>
      </w:r>
      <w:proofErr w:type="spellEnd"/>
      <w:r w:rsidRPr="00133177">
        <w:t>:</w:t>
      </w:r>
    </w:p>
    <w:p w14:paraId="127C81DD" w14:textId="77777777" w:rsidR="00AC49D3" w:rsidRPr="00133177" w:rsidRDefault="00AC49D3" w:rsidP="00AC49D3">
      <w:pPr>
        <w:pStyle w:val="PL"/>
      </w:pPr>
      <w:r w:rsidRPr="00133177">
        <w:t xml:space="preserve">          type: </w:t>
      </w:r>
      <w:proofErr w:type="spellStart"/>
      <w:r w:rsidRPr="00133177">
        <w:t>boolean</w:t>
      </w:r>
      <w:proofErr w:type="spellEnd"/>
    </w:p>
    <w:p w14:paraId="4D8EB787" w14:textId="77777777" w:rsidR="00AC49D3" w:rsidRPr="00133177" w:rsidRDefault="00AC49D3" w:rsidP="00AC49D3">
      <w:pPr>
        <w:pStyle w:val="PL"/>
      </w:pPr>
      <w:r w:rsidRPr="00133177">
        <w:t xml:space="preserve">          description: &gt;</w:t>
      </w:r>
    </w:p>
    <w:p w14:paraId="77239161" w14:textId="77777777" w:rsidR="00AC49D3" w:rsidRPr="00133177" w:rsidRDefault="00AC49D3" w:rsidP="00AC49D3">
      <w:pPr>
        <w:pStyle w:val="PL"/>
      </w:pPr>
      <w:r w:rsidRPr="00133177">
        <w:t xml:space="preserve">            If it is included and set to true, the reflective QoS is supported by the UE. If it is</w:t>
      </w:r>
    </w:p>
    <w:p w14:paraId="2A8D2030" w14:textId="77777777" w:rsidR="00AC49D3" w:rsidRPr="00133177" w:rsidRDefault="00AC49D3" w:rsidP="00AC49D3">
      <w:pPr>
        <w:pStyle w:val="PL"/>
      </w:pPr>
      <w:r w:rsidRPr="00133177">
        <w:t xml:space="preserve">            included and set to false, the reflective QoS is revoked by the UE.</w:t>
      </w:r>
    </w:p>
    <w:p w14:paraId="0318A549"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63899ECF" w14:textId="77777777" w:rsidR="00AC49D3" w:rsidRPr="00133177" w:rsidRDefault="00AC49D3" w:rsidP="00AC49D3">
      <w:pPr>
        <w:pStyle w:val="PL"/>
      </w:pPr>
      <w:r w:rsidRPr="00133177">
        <w:t xml:space="preserve">          $ref: '#/components/schemas/</w:t>
      </w:r>
      <w:proofErr w:type="spellStart"/>
      <w:r w:rsidRPr="00133177">
        <w:t>QosFlowUsage</w:t>
      </w:r>
      <w:proofErr w:type="spellEnd"/>
      <w:r w:rsidRPr="00133177">
        <w:t>'</w:t>
      </w:r>
    </w:p>
    <w:p w14:paraId="319E5B5F" w14:textId="77777777" w:rsidR="00AC49D3" w:rsidRPr="00133177" w:rsidRDefault="00AC49D3" w:rsidP="00AC49D3">
      <w:pPr>
        <w:pStyle w:val="PL"/>
      </w:pPr>
      <w:r w:rsidRPr="00133177">
        <w:t xml:space="preserve">        </w:t>
      </w:r>
      <w:proofErr w:type="spellStart"/>
      <w:r w:rsidRPr="00133177">
        <w:t>creditManageStatus</w:t>
      </w:r>
      <w:proofErr w:type="spellEnd"/>
      <w:r w:rsidRPr="00133177">
        <w:t>:</w:t>
      </w:r>
    </w:p>
    <w:p w14:paraId="232412C5" w14:textId="77777777" w:rsidR="00AC49D3" w:rsidRPr="00133177" w:rsidRDefault="00AC49D3" w:rsidP="00AC49D3">
      <w:pPr>
        <w:pStyle w:val="PL"/>
      </w:pPr>
      <w:r w:rsidRPr="00133177">
        <w:t xml:space="preserve">          $ref: '#/components/schemas/</w:t>
      </w:r>
      <w:proofErr w:type="spellStart"/>
      <w:r w:rsidRPr="00133177">
        <w:t>CreditManagementStatus</w:t>
      </w:r>
      <w:proofErr w:type="spellEnd"/>
      <w:r w:rsidRPr="00133177">
        <w:t>'</w:t>
      </w:r>
    </w:p>
    <w:p w14:paraId="39F0DF71"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68B8BDA7"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2509413" w14:textId="77777777" w:rsidR="00AC49D3" w:rsidRPr="00133177" w:rsidRDefault="00AC49D3" w:rsidP="00AC49D3">
      <w:pPr>
        <w:pStyle w:val="PL"/>
      </w:pPr>
      <w:r w:rsidRPr="00133177">
        <w:t xml:space="preserve">        </w:t>
      </w:r>
      <w:proofErr w:type="spellStart"/>
      <w:r w:rsidRPr="00133177">
        <w:t>traceReq</w:t>
      </w:r>
      <w:proofErr w:type="spellEnd"/>
      <w:r w:rsidRPr="00133177">
        <w:t>:</w:t>
      </w:r>
    </w:p>
    <w:p w14:paraId="384D5FAA" w14:textId="77777777" w:rsidR="00AC49D3" w:rsidRPr="00133177" w:rsidRDefault="00AC49D3" w:rsidP="00AC49D3">
      <w:pPr>
        <w:pStyle w:val="PL"/>
      </w:pPr>
      <w:r w:rsidRPr="00133177">
        <w:t xml:space="preserve">          $ref: 'TS29571_CommonData.yaml#/components/schemas/</w:t>
      </w:r>
      <w:proofErr w:type="spellStart"/>
      <w:r w:rsidRPr="00133177">
        <w:t>TraceData</w:t>
      </w:r>
      <w:proofErr w:type="spellEnd"/>
      <w:r w:rsidRPr="00133177">
        <w:t>'</w:t>
      </w:r>
    </w:p>
    <w:p w14:paraId="0B5BD088" w14:textId="77777777" w:rsidR="00AC49D3" w:rsidRPr="00133177" w:rsidRDefault="00AC49D3" w:rsidP="00AC49D3">
      <w:pPr>
        <w:pStyle w:val="PL"/>
      </w:pPr>
      <w:r w:rsidRPr="00133177">
        <w:t xml:space="preserve">        </w:t>
      </w:r>
      <w:proofErr w:type="spellStart"/>
      <w:r w:rsidRPr="00133177">
        <w:t>maPduInd</w:t>
      </w:r>
      <w:proofErr w:type="spellEnd"/>
      <w:r w:rsidRPr="00133177">
        <w:t>:</w:t>
      </w:r>
    </w:p>
    <w:p w14:paraId="5C5BA7BA" w14:textId="77777777" w:rsidR="00AC49D3" w:rsidRPr="00133177" w:rsidRDefault="00AC49D3" w:rsidP="00AC49D3">
      <w:pPr>
        <w:pStyle w:val="PL"/>
      </w:pPr>
      <w:r w:rsidRPr="00133177">
        <w:t xml:space="preserve">          $ref: '#/components/schemas/</w:t>
      </w:r>
      <w:proofErr w:type="spellStart"/>
      <w:r w:rsidRPr="00133177">
        <w:t>MaPduIndication</w:t>
      </w:r>
      <w:proofErr w:type="spellEnd"/>
      <w:r w:rsidRPr="00133177">
        <w:t>'</w:t>
      </w:r>
    </w:p>
    <w:p w14:paraId="433E7EDC" w14:textId="77777777" w:rsidR="00AC49D3" w:rsidRPr="00133177" w:rsidRDefault="00AC49D3" w:rsidP="00AC49D3">
      <w:pPr>
        <w:pStyle w:val="PL"/>
      </w:pPr>
      <w:r w:rsidRPr="00133177">
        <w:t xml:space="preserve">        </w:t>
      </w:r>
      <w:proofErr w:type="spellStart"/>
      <w:r w:rsidRPr="00133177">
        <w:t>atsssCapab</w:t>
      </w:r>
      <w:proofErr w:type="spellEnd"/>
      <w:r w:rsidRPr="00133177">
        <w:t>:</w:t>
      </w:r>
    </w:p>
    <w:p w14:paraId="4F95942A" w14:textId="77777777" w:rsidR="00AC49D3" w:rsidRPr="00133177" w:rsidRDefault="00AC49D3" w:rsidP="00AC49D3">
      <w:pPr>
        <w:pStyle w:val="PL"/>
      </w:pPr>
      <w:r w:rsidRPr="00133177">
        <w:t xml:space="preserve">          $ref: '#/components/schemas/</w:t>
      </w:r>
      <w:proofErr w:type="spellStart"/>
      <w:r w:rsidRPr="00133177">
        <w:t>AtsssCapability</w:t>
      </w:r>
      <w:proofErr w:type="spellEnd"/>
      <w:r w:rsidRPr="00133177">
        <w:t>'</w:t>
      </w:r>
    </w:p>
    <w:p w14:paraId="3861EBB8" w14:textId="77777777" w:rsidR="00AC49D3" w:rsidRPr="00133177" w:rsidRDefault="00AC49D3" w:rsidP="00AC49D3">
      <w:pPr>
        <w:pStyle w:val="PL"/>
      </w:pPr>
      <w:r w:rsidRPr="00133177">
        <w:lastRenderedPageBreak/>
        <w:t xml:space="preserve">        </w:t>
      </w:r>
      <w:proofErr w:type="spellStart"/>
      <w:r w:rsidRPr="00133177">
        <w:t>tsnBridgeInfo</w:t>
      </w:r>
      <w:proofErr w:type="spellEnd"/>
      <w:r w:rsidRPr="00133177">
        <w:t>:</w:t>
      </w:r>
    </w:p>
    <w:p w14:paraId="1F9CD13B" w14:textId="77777777" w:rsidR="00AC49D3" w:rsidRPr="00133177" w:rsidRDefault="00AC49D3" w:rsidP="00AC49D3">
      <w:pPr>
        <w:pStyle w:val="PL"/>
      </w:pPr>
      <w:r w:rsidRPr="00133177">
        <w:t xml:space="preserve">          $ref: '#/components/schemas/</w:t>
      </w:r>
      <w:proofErr w:type="spellStart"/>
      <w:r w:rsidRPr="00133177">
        <w:t>TsnBridgeInfo</w:t>
      </w:r>
      <w:proofErr w:type="spellEnd"/>
      <w:r w:rsidRPr="00133177">
        <w:t>'</w:t>
      </w:r>
    </w:p>
    <w:p w14:paraId="5E1380AD" w14:textId="77777777" w:rsidR="00AC49D3" w:rsidRPr="00133177" w:rsidRDefault="00AC49D3" w:rsidP="00AC49D3">
      <w:pPr>
        <w:pStyle w:val="PL"/>
      </w:pPr>
      <w:r w:rsidRPr="00133177">
        <w:t xml:space="preserve">        </w:t>
      </w:r>
      <w:proofErr w:type="spellStart"/>
      <w:r w:rsidRPr="00133177">
        <w:t>tsnBridgeManCont</w:t>
      </w:r>
      <w:proofErr w:type="spellEnd"/>
      <w:r w:rsidRPr="00133177">
        <w:t>:</w:t>
      </w:r>
    </w:p>
    <w:p w14:paraId="2D3C4830" w14:textId="77777777" w:rsidR="00AC49D3" w:rsidRPr="00133177" w:rsidRDefault="00AC49D3" w:rsidP="00AC49D3">
      <w:pPr>
        <w:pStyle w:val="PL"/>
      </w:pPr>
      <w:r w:rsidRPr="00133177">
        <w:t xml:space="preserve">          $ref: '#/components/schemas/</w:t>
      </w:r>
      <w:proofErr w:type="spellStart"/>
      <w:r w:rsidRPr="00133177">
        <w:t>BridgeManagementContainer</w:t>
      </w:r>
      <w:proofErr w:type="spellEnd"/>
      <w:r w:rsidRPr="00133177">
        <w:t>'</w:t>
      </w:r>
    </w:p>
    <w:p w14:paraId="7CAA1D05" w14:textId="77777777" w:rsidR="00AC49D3" w:rsidRPr="00133177" w:rsidRDefault="00AC49D3" w:rsidP="00AC49D3">
      <w:pPr>
        <w:pStyle w:val="PL"/>
      </w:pPr>
      <w:r w:rsidRPr="00133177">
        <w:t xml:space="preserve">        </w:t>
      </w:r>
      <w:proofErr w:type="spellStart"/>
      <w:r w:rsidRPr="00133177">
        <w:t>tsnPortManContDstt</w:t>
      </w:r>
      <w:proofErr w:type="spellEnd"/>
      <w:r w:rsidRPr="00133177">
        <w:t>:</w:t>
      </w:r>
    </w:p>
    <w:p w14:paraId="252842E0"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149A612C" w14:textId="77777777" w:rsidR="00AC49D3" w:rsidRPr="00133177" w:rsidRDefault="00AC49D3" w:rsidP="00AC49D3">
      <w:pPr>
        <w:pStyle w:val="PL"/>
      </w:pPr>
      <w:r w:rsidRPr="00133177">
        <w:t xml:space="preserve">        </w:t>
      </w:r>
      <w:proofErr w:type="spellStart"/>
      <w:r w:rsidRPr="00133177">
        <w:t>tsnPortManContNwtts</w:t>
      </w:r>
      <w:proofErr w:type="spellEnd"/>
      <w:r w:rsidRPr="00133177">
        <w:t>:</w:t>
      </w:r>
    </w:p>
    <w:p w14:paraId="018E87A4" w14:textId="77777777" w:rsidR="00AC49D3" w:rsidRPr="00133177" w:rsidRDefault="00AC49D3" w:rsidP="00AC49D3">
      <w:pPr>
        <w:pStyle w:val="PL"/>
      </w:pPr>
      <w:r w:rsidRPr="00133177">
        <w:t xml:space="preserve">          type: array</w:t>
      </w:r>
    </w:p>
    <w:p w14:paraId="53F649F6" w14:textId="77777777" w:rsidR="00AC49D3" w:rsidRPr="00133177" w:rsidRDefault="00AC49D3" w:rsidP="00AC49D3">
      <w:pPr>
        <w:pStyle w:val="PL"/>
      </w:pPr>
      <w:r w:rsidRPr="00133177">
        <w:t xml:space="preserve">          items:</w:t>
      </w:r>
    </w:p>
    <w:p w14:paraId="2A8042BA" w14:textId="77777777" w:rsidR="00AC49D3" w:rsidRPr="00133177" w:rsidRDefault="00AC49D3" w:rsidP="00AC49D3">
      <w:pPr>
        <w:pStyle w:val="PL"/>
      </w:pPr>
      <w:r w:rsidRPr="00133177">
        <w:t xml:space="preserve">            $ref: '#/components/schemas/</w:t>
      </w:r>
      <w:proofErr w:type="spellStart"/>
      <w:r w:rsidRPr="00133177">
        <w:t>PortManagementContainer</w:t>
      </w:r>
      <w:proofErr w:type="spellEnd"/>
      <w:r w:rsidRPr="00133177">
        <w:t>'</w:t>
      </w:r>
    </w:p>
    <w:p w14:paraId="158CAF2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127BC30" w14:textId="77777777" w:rsidR="00AC49D3" w:rsidRPr="00133177" w:rsidRDefault="00AC49D3" w:rsidP="00AC49D3">
      <w:pPr>
        <w:pStyle w:val="PL"/>
      </w:pPr>
      <w:r w:rsidRPr="00133177">
        <w:t xml:space="preserve">        </w:t>
      </w:r>
      <w:proofErr w:type="spellStart"/>
      <w:r w:rsidRPr="00133177">
        <w:t>mulAddrInfos</w:t>
      </w:r>
      <w:proofErr w:type="spellEnd"/>
      <w:r w:rsidRPr="00133177">
        <w:t>:</w:t>
      </w:r>
    </w:p>
    <w:p w14:paraId="7C6B5B8B" w14:textId="77777777" w:rsidR="00AC49D3" w:rsidRPr="00133177" w:rsidRDefault="00AC49D3" w:rsidP="00AC49D3">
      <w:pPr>
        <w:pStyle w:val="PL"/>
      </w:pPr>
      <w:r w:rsidRPr="00133177">
        <w:t xml:space="preserve">          type: array</w:t>
      </w:r>
    </w:p>
    <w:p w14:paraId="3DA3E918" w14:textId="77777777" w:rsidR="00AC49D3" w:rsidRPr="00133177" w:rsidRDefault="00AC49D3" w:rsidP="00AC49D3">
      <w:pPr>
        <w:pStyle w:val="PL"/>
      </w:pPr>
      <w:r w:rsidRPr="00133177">
        <w:t xml:space="preserve">          items:</w:t>
      </w:r>
    </w:p>
    <w:p w14:paraId="54321276" w14:textId="77777777" w:rsidR="00AC49D3" w:rsidRPr="00133177" w:rsidRDefault="00AC49D3" w:rsidP="00AC49D3">
      <w:pPr>
        <w:pStyle w:val="PL"/>
      </w:pPr>
      <w:r w:rsidRPr="00133177">
        <w:t xml:space="preserve">            $ref: '#/components/schemas/</w:t>
      </w:r>
      <w:proofErr w:type="spellStart"/>
      <w:r w:rsidRPr="00133177">
        <w:t>IpMulticastAddressInfo</w:t>
      </w:r>
      <w:proofErr w:type="spellEnd"/>
      <w:r w:rsidRPr="00133177">
        <w:t>'</w:t>
      </w:r>
    </w:p>
    <w:p w14:paraId="1FFB236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08A7E97"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5C271B9B" w14:textId="77777777" w:rsidR="00AC49D3" w:rsidRPr="00133177" w:rsidRDefault="00AC49D3" w:rsidP="00AC49D3">
      <w:pPr>
        <w:pStyle w:val="PL"/>
      </w:pPr>
      <w:r w:rsidRPr="00133177">
        <w:t xml:space="preserve">          type: array</w:t>
      </w:r>
    </w:p>
    <w:p w14:paraId="635ADE5A" w14:textId="77777777" w:rsidR="00AC49D3" w:rsidRPr="00133177" w:rsidRDefault="00AC49D3" w:rsidP="00AC49D3">
      <w:pPr>
        <w:pStyle w:val="PL"/>
      </w:pPr>
      <w:r w:rsidRPr="00133177">
        <w:t xml:space="preserve">          items:</w:t>
      </w:r>
    </w:p>
    <w:p w14:paraId="30110E38"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195B46E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DBC97A3" w14:textId="77777777" w:rsidR="00AC49D3" w:rsidRPr="00133177" w:rsidRDefault="00AC49D3" w:rsidP="00AC49D3">
      <w:pPr>
        <w:pStyle w:val="PL"/>
      </w:pPr>
      <w:r w:rsidRPr="00133177">
        <w:t xml:space="preserve">          description: Contains the type(s) of failed policy decision and/or condition data.</w:t>
      </w:r>
    </w:p>
    <w:p w14:paraId="27122221"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7DB424A0" w14:textId="77777777" w:rsidR="00AC49D3" w:rsidRPr="00133177" w:rsidRDefault="00AC49D3" w:rsidP="00AC49D3">
      <w:pPr>
        <w:pStyle w:val="PL"/>
      </w:pPr>
      <w:r w:rsidRPr="00133177">
        <w:t xml:space="preserve">          type: array</w:t>
      </w:r>
    </w:p>
    <w:p w14:paraId="02EE09C3" w14:textId="77777777" w:rsidR="00AC49D3" w:rsidRPr="00133177" w:rsidRDefault="00AC49D3" w:rsidP="00AC49D3">
      <w:pPr>
        <w:pStyle w:val="PL"/>
      </w:pPr>
      <w:r w:rsidRPr="00133177">
        <w:t xml:space="preserve">          items:</w:t>
      </w:r>
    </w:p>
    <w:p w14:paraId="00F9263B"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713C553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29EF1A7" w14:textId="77777777" w:rsidR="00AC49D3" w:rsidRPr="00133177" w:rsidRDefault="00AC49D3" w:rsidP="00AC49D3">
      <w:pPr>
        <w:pStyle w:val="PL"/>
      </w:pPr>
      <w:r w:rsidRPr="00133177">
        <w:t xml:space="preserve">          description: &gt;</w:t>
      </w:r>
    </w:p>
    <w:p w14:paraId="16A95B14" w14:textId="77777777" w:rsidR="00AC49D3" w:rsidRPr="00133177" w:rsidRDefault="00AC49D3" w:rsidP="00AC49D3">
      <w:pPr>
        <w:pStyle w:val="PL"/>
      </w:pPr>
      <w:r w:rsidRPr="00133177">
        <w:t xml:space="preserve">            Indicates the invalid parameters for the reported type(s) of the failed policy decision</w:t>
      </w:r>
    </w:p>
    <w:p w14:paraId="7A17C5B6" w14:textId="77777777" w:rsidR="00AC49D3" w:rsidRPr="00133177" w:rsidRDefault="00AC49D3" w:rsidP="00AC49D3">
      <w:pPr>
        <w:pStyle w:val="PL"/>
      </w:pPr>
      <w:r w:rsidRPr="00133177">
        <w:t xml:space="preserve">            and/or condition data.</w:t>
      </w:r>
    </w:p>
    <w:p w14:paraId="7D08C0D6" w14:textId="77777777" w:rsidR="00AC49D3" w:rsidRPr="00133177" w:rsidRDefault="00AC49D3" w:rsidP="00AC49D3">
      <w:pPr>
        <w:pStyle w:val="PL"/>
      </w:pPr>
      <w:r w:rsidRPr="00133177">
        <w:t xml:space="preserve">        </w:t>
      </w:r>
      <w:proofErr w:type="spellStart"/>
      <w:r w:rsidRPr="00133177">
        <w:t>trafficDescriptors</w:t>
      </w:r>
      <w:proofErr w:type="spellEnd"/>
      <w:r w:rsidRPr="00133177">
        <w:t>:</w:t>
      </w:r>
    </w:p>
    <w:p w14:paraId="53DADD55" w14:textId="77777777" w:rsidR="00AC49D3" w:rsidRPr="00133177" w:rsidRDefault="00AC49D3" w:rsidP="00AC49D3">
      <w:pPr>
        <w:pStyle w:val="PL"/>
      </w:pPr>
      <w:r w:rsidRPr="00133177">
        <w:t xml:space="preserve">          type: array</w:t>
      </w:r>
    </w:p>
    <w:p w14:paraId="0E69EF02" w14:textId="77777777" w:rsidR="00AC49D3" w:rsidRPr="00133177" w:rsidRDefault="00AC49D3" w:rsidP="00AC49D3">
      <w:pPr>
        <w:pStyle w:val="PL"/>
      </w:pPr>
      <w:r w:rsidRPr="00133177">
        <w:t xml:space="preserve">          items:</w:t>
      </w:r>
    </w:p>
    <w:p w14:paraId="1102CD23" w14:textId="77777777" w:rsidR="00AC49D3" w:rsidRPr="00133177" w:rsidRDefault="00AC49D3" w:rsidP="00AC49D3">
      <w:pPr>
        <w:pStyle w:val="PL"/>
      </w:pPr>
      <w:r w:rsidRPr="00133177">
        <w:t xml:space="preserve">            $ref: 'TS29571_CommonData.yaml#/components/schemas/DddTrafficDescriptor'</w:t>
      </w:r>
    </w:p>
    <w:p w14:paraId="33846E0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A7E438E" w14:textId="77777777" w:rsidR="00AC49D3" w:rsidRPr="00133177" w:rsidRDefault="00AC49D3" w:rsidP="00AC49D3">
      <w:pPr>
        <w:pStyle w:val="PL"/>
      </w:pPr>
      <w:r w:rsidRPr="00133177">
        <w:t xml:space="preserve">        </w:t>
      </w:r>
      <w:proofErr w:type="spellStart"/>
      <w:r w:rsidRPr="00133177">
        <w:t>pccRuleId</w:t>
      </w:r>
      <w:proofErr w:type="spellEnd"/>
      <w:r w:rsidRPr="00133177">
        <w:t>:</w:t>
      </w:r>
    </w:p>
    <w:p w14:paraId="58F29B31" w14:textId="77777777" w:rsidR="00AC49D3" w:rsidRPr="00133177" w:rsidRDefault="00AC49D3" w:rsidP="00AC49D3">
      <w:pPr>
        <w:pStyle w:val="PL"/>
      </w:pPr>
      <w:r w:rsidRPr="00133177">
        <w:t xml:space="preserve">          type: string</w:t>
      </w:r>
    </w:p>
    <w:p w14:paraId="6E388356" w14:textId="77777777" w:rsidR="00AC49D3" w:rsidRPr="00133177" w:rsidRDefault="00AC49D3" w:rsidP="00AC49D3">
      <w:pPr>
        <w:pStyle w:val="PL"/>
      </w:pPr>
      <w:r w:rsidRPr="00133177">
        <w:t xml:space="preserve">          description: &gt;</w:t>
      </w:r>
    </w:p>
    <w:p w14:paraId="09136099" w14:textId="77777777" w:rsidR="00AC49D3" w:rsidRPr="00133177" w:rsidRDefault="00AC49D3" w:rsidP="00AC49D3">
      <w:pPr>
        <w:pStyle w:val="PL"/>
      </w:pPr>
      <w:r w:rsidRPr="00133177">
        <w:t xml:space="preserve">            Contains the identifier of the PCC rule which is used for traffic detection of event.</w:t>
      </w:r>
    </w:p>
    <w:p w14:paraId="476D85DA"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4FB4E5D8" w14:textId="77777777" w:rsidR="00AC49D3" w:rsidRPr="00133177" w:rsidRDefault="00AC49D3" w:rsidP="00AC49D3">
      <w:pPr>
        <w:pStyle w:val="PL"/>
      </w:pPr>
      <w:r w:rsidRPr="00133177">
        <w:t xml:space="preserve">          type: array</w:t>
      </w:r>
    </w:p>
    <w:p w14:paraId="69E26DA7" w14:textId="77777777" w:rsidR="00AC49D3" w:rsidRPr="00133177" w:rsidRDefault="00AC49D3" w:rsidP="00AC49D3">
      <w:pPr>
        <w:pStyle w:val="PL"/>
      </w:pPr>
      <w:r w:rsidRPr="00133177">
        <w:t xml:space="preserve">          items:</w:t>
      </w:r>
    </w:p>
    <w:p w14:paraId="2E9585DF" w14:textId="77777777" w:rsidR="00AC49D3" w:rsidRPr="00133177" w:rsidRDefault="00AC49D3" w:rsidP="00AC49D3">
      <w:pPr>
        <w:pStyle w:val="PL"/>
      </w:pPr>
      <w:r w:rsidRPr="00133177">
        <w:t xml:space="preserve">            $ref: 'TS29571_CommonData.yaml#/components/schemas/DlDataDeliveryStatus'</w:t>
      </w:r>
    </w:p>
    <w:p w14:paraId="393D8C8F"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9462DE8" w14:textId="77777777" w:rsidR="00AC49D3" w:rsidRPr="00133177" w:rsidRDefault="00AC49D3" w:rsidP="00AC49D3">
      <w:pPr>
        <w:pStyle w:val="PL"/>
      </w:pPr>
      <w:r w:rsidRPr="00133177">
        <w:t xml:space="preserve">        </w:t>
      </w:r>
      <w:proofErr w:type="spellStart"/>
      <w:r w:rsidRPr="00133177">
        <w:t>interGrpIds</w:t>
      </w:r>
      <w:proofErr w:type="spellEnd"/>
      <w:r w:rsidRPr="00133177">
        <w:t>:</w:t>
      </w:r>
    </w:p>
    <w:p w14:paraId="645BDC98" w14:textId="77777777" w:rsidR="00AC49D3" w:rsidRPr="00133177" w:rsidRDefault="00AC49D3" w:rsidP="00AC49D3">
      <w:pPr>
        <w:pStyle w:val="PL"/>
      </w:pPr>
      <w:r w:rsidRPr="00133177">
        <w:t xml:space="preserve">          type: array</w:t>
      </w:r>
    </w:p>
    <w:p w14:paraId="332A9FB7" w14:textId="77777777" w:rsidR="00AC49D3" w:rsidRPr="00133177" w:rsidRDefault="00AC49D3" w:rsidP="00AC49D3">
      <w:pPr>
        <w:pStyle w:val="PL"/>
      </w:pPr>
      <w:r w:rsidRPr="00133177">
        <w:t xml:space="preserve">          items:</w:t>
      </w:r>
    </w:p>
    <w:p w14:paraId="053E09EC" w14:textId="77777777" w:rsidR="00AC49D3" w:rsidRPr="00133177" w:rsidRDefault="00AC49D3" w:rsidP="00AC49D3">
      <w:pPr>
        <w:pStyle w:val="PL"/>
      </w:pPr>
      <w:r w:rsidRPr="00133177">
        <w:t xml:space="preserve">            $ref: 'TS29571_CommonData.yaml#/components/schemas/</w:t>
      </w:r>
      <w:proofErr w:type="spellStart"/>
      <w:r w:rsidRPr="00133177">
        <w:t>GroupId</w:t>
      </w:r>
      <w:proofErr w:type="spellEnd"/>
      <w:r w:rsidRPr="00133177">
        <w:t>'</w:t>
      </w:r>
    </w:p>
    <w:p w14:paraId="380F5F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0CCB762" w14:textId="77777777" w:rsidR="00AC49D3" w:rsidRPr="00133177" w:rsidRDefault="00AC49D3" w:rsidP="00AC49D3">
      <w:pPr>
        <w:pStyle w:val="PL"/>
      </w:pPr>
      <w:r w:rsidRPr="00133177">
        <w:t xml:space="preserve">        </w:t>
      </w:r>
      <w:proofErr w:type="spellStart"/>
      <w:r w:rsidRPr="00133177">
        <w:t>satBackhaulCategory</w:t>
      </w:r>
      <w:proofErr w:type="spellEnd"/>
      <w:r w:rsidRPr="00133177">
        <w:t>:</w:t>
      </w:r>
    </w:p>
    <w:p w14:paraId="08A3FBD4" w14:textId="77777777" w:rsidR="00AC49D3" w:rsidRPr="00133177" w:rsidRDefault="00AC49D3" w:rsidP="00AC49D3">
      <w:pPr>
        <w:pStyle w:val="PL"/>
      </w:pPr>
      <w:r w:rsidRPr="00133177">
        <w:t xml:space="preserve">          $ref: 'TS29571_CommonData.yaml#/components/schemas/SatelliteBackhaulCategory'</w:t>
      </w:r>
    </w:p>
    <w:p w14:paraId="1600A399" w14:textId="77777777" w:rsidR="00AC49D3" w:rsidRPr="00133177" w:rsidRDefault="00AC49D3" w:rsidP="00AC49D3">
      <w:pPr>
        <w:pStyle w:val="PL"/>
      </w:pPr>
      <w:r w:rsidRPr="00133177">
        <w:t xml:space="preserve">        </w:t>
      </w:r>
      <w:proofErr w:type="spellStart"/>
      <w:r w:rsidRPr="00133177">
        <w:t>pcfUeInfo</w:t>
      </w:r>
      <w:proofErr w:type="spellEnd"/>
      <w:r w:rsidRPr="00133177">
        <w:t>:</w:t>
      </w:r>
    </w:p>
    <w:p w14:paraId="3190E52C" w14:textId="77777777" w:rsidR="00AC49D3" w:rsidRPr="00133177" w:rsidRDefault="00AC49D3" w:rsidP="00AC49D3">
      <w:pPr>
        <w:pStyle w:val="PL"/>
      </w:pPr>
      <w:r w:rsidRPr="00133177">
        <w:t xml:space="preserve">          $ref: 'TS29571_CommonData.yaml#/components/schemas/</w:t>
      </w:r>
      <w:proofErr w:type="spellStart"/>
      <w:r w:rsidRPr="00133177">
        <w:t>PcfUeCallbackInfo</w:t>
      </w:r>
      <w:proofErr w:type="spellEnd"/>
      <w:r w:rsidRPr="00133177">
        <w:t>'</w:t>
      </w:r>
    </w:p>
    <w:p w14:paraId="1EB4927E" w14:textId="77777777" w:rsidR="00AC49D3" w:rsidRPr="00133177" w:rsidRDefault="00AC49D3" w:rsidP="00AC49D3">
      <w:pPr>
        <w:pStyle w:val="PL"/>
      </w:pPr>
      <w:r w:rsidRPr="00133177">
        <w:t xml:space="preserve">        </w:t>
      </w:r>
      <w:proofErr w:type="spellStart"/>
      <w:r w:rsidRPr="00133177">
        <w:t>nwdafDatas</w:t>
      </w:r>
      <w:proofErr w:type="spellEnd"/>
      <w:r w:rsidRPr="00133177">
        <w:t>:</w:t>
      </w:r>
    </w:p>
    <w:p w14:paraId="1064A685" w14:textId="77777777" w:rsidR="00AC49D3" w:rsidRPr="00133177" w:rsidRDefault="00AC49D3" w:rsidP="00AC49D3">
      <w:pPr>
        <w:pStyle w:val="PL"/>
      </w:pPr>
      <w:r w:rsidRPr="00133177">
        <w:t xml:space="preserve">          type: array</w:t>
      </w:r>
    </w:p>
    <w:p w14:paraId="0054FF62" w14:textId="77777777" w:rsidR="00AC49D3" w:rsidRPr="00133177" w:rsidRDefault="00AC49D3" w:rsidP="00AC49D3">
      <w:pPr>
        <w:pStyle w:val="PL"/>
      </w:pPr>
      <w:r w:rsidRPr="00133177">
        <w:t xml:space="preserve">          items:</w:t>
      </w:r>
    </w:p>
    <w:p w14:paraId="57D5F584" w14:textId="77777777" w:rsidR="00AC49D3" w:rsidRPr="00133177" w:rsidRDefault="00AC49D3" w:rsidP="00AC49D3">
      <w:pPr>
        <w:pStyle w:val="PL"/>
      </w:pPr>
      <w:r w:rsidRPr="00133177">
        <w:t xml:space="preserve">            $ref: '#/components/schemas/</w:t>
      </w:r>
      <w:proofErr w:type="spellStart"/>
      <w:r w:rsidRPr="00133177">
        <w:t>NwdafData</w:t>
      </w:r>
      <w:proofErr w:type="spellEnd"/>
      <w:r w:rsidRPr="00133177">
        <w:t>'</w:t>
      </w:r>
    </w:p>
    <w:p w14:paraId="4638BB8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97EBB21" w14:textId="77777777" w:rsidR="00AC49D3" w:rsidRPr="00133177" w:rsidRDefault="00AC49D3" w:rsidP="00AC49D3">
      <w:pPr>
        <w:pStyle w:val="PL"/>
      </w:pPr>
      <w:r w:rsidRPr="00133177">
        <w:t xml:space="preserve">          nullable: true</w:t>
      </w:r>
    </w:p>
    <w:p w14:paraId="5DDDA459" w14:textId="77777777" w:rsidR="00AC49D3" w:rsidRPr="00133177" w:rsidRDefault="00AC49D3" w:rsidP="00AC49D3">
      <w:pPr>
        <w:pStyle w:val="PL"/>
      </w:pPr>
      <w:r w:rsidRPr="00133177">
        <w:t xml:space="preserve">        </w:t>
      </w:r>
      <w:proofErr w:type="spellStart"/>
      <w:r w:rsidRPr="00133177">
        <w:t>anGwStatus</w:t>
      </w:r>
      <w:proofErr w:type="spellEnd"/>
      <w:r w:rsidRPr="00133177">
        <w:t>:</w:t>
      </w:r>
    </w:p>
    <w:p w14:paraId="1AF6CF7D" w14:textId="77777777" w:rsidR="00AC49D3" w:rsidRPr="00133177" w:rsidRDefault="00AC49D3" w:rsidP="00AC49D3">
      <w:pPr>
        <w:pStyle w:val="PL"/>
      </w:pPr>
      <w:r w:rsidRPr="00133177">
        <w:t xml:space="preserve">          type: </w:t>
      </w:r>
      <w:proofErr w:type="spellStart"/>
      <w:r w:rsidRPr="00133177">
        <w:t>boolean</w:t>
      </w:r>
      <w:proofErr w:type="spellEnd"/>
    </w:p>
    <w:p w14:paraId="0982AA22" w14:textId="77777777" w:rsidR="00AC49D3" w:rsidRPr="00133177" w:rsidRDefault="00AC49D3" w:rsidP="00AC49D3">
      <w:pPr>
        <w:pStyle w:val="PL"/>
      </w:pPr>
      <w:r w:rsidRPr="00133177">
        <w:t xml:space="preserve">          description: &gt;</w:t>
      </w:r>
    </w:p>
    <w:p w14:paraId="74C584E8" w14:textId="77777777" w:rsidR="00AC49D3" w:rsidRPr="00133177" w:rsidRDefault="00AC49D3" w:rsidP="00AC49D3">
      <w:pPr>
        <w:pStyle w:val="PL"/>
      </w:pPr>
      <w:r w:rsidRPr="00133177">
        <w:t xml:space="preserve">            When it is included and set to true, it indicates that the AN-Gateway has failed and</w:t>
      </w:r>
    </w:p>
    <w:p w14:paraId="5888BF13" w14:textId="77777777" w:rsidR="00AC49D3" w:rsidRPr="00133177" w:rsidRDefault="00AC49D3" w:rsidP="00AC49D3">
      <w:pPr>
        <w:pStyle w:val="PL"/>
      </w:pPr>
      <w:r w:rsidRPr="00133177">
        <w:t xml:space="preserve">            that the PCF should refrain from sending policy decisions to the SMF until it is</w:t>
      </w:r>
    </w:p>
    <w:p w14:paraId="1117336B" w14:textId="77777777" w:rsidR="00AC49D3" w:rsidRDefault="00AC49D3" w:rsidP="00AC49D3">
      <w:pPr>
        <w:pStyle w:val="PL"/>
      </w:pPr>
      <w:r w:rsidRPr="00133177">
        <w:t xml:space="preserve">            informed that the AN-Gateway has been recovered.</w:t>
      </w:r>
    </w:p>
    <w:p w14:paraId="421C387C" w14:textId="77777777" w:rsidR="00AC49D3" w:rsidRPr="00133177" w:rsidRDefault="00AC49D3" w:rsidP="00AC49D3">
      <w:pPr>
        <w:pStyle w:val="PL"/>
      </w:pPr>
      <w:r w:rsidRPr="00133177">
        <w:t xml:space="preserve">        </w:t>
      </w:r>
      <w:proofErr w:type="spellStart"/>
      <w:r w:rsidRPr="00262D1D">
        <w:t>uePolCont</w:t>
      </w:r>
      <w:proofErr w:type="spellEnd"/>
      <w:r w:rsidRPr="00133177">
        <w:t>:</w:t>
      </w:r>
    </w:p>
    <w:p w14:paraId="4FAFB1C1" w14:textId="77777777" w:rsidR="00AC49D3" w:rsidRDefault="00AC49D3" w:rsidP="00AC49D3">
      <w:pPr>
        <w:pStyle w:val="PL"/>
      </w:pPr>
      <w:r>
        <w:t xml:space="preserve">          $ref: '#/components/schemas/</w:t>
      </w:r>
      <w:proofErr w:type="spellStart"/>
      <w:r>
        <w:t>UePolicyContainer</w:t>
      </w:r>
      <w:proofErr w:type="spellEnd"/>
      <w:r>
        <w:t>'</w:t>
      </w:r>
    </w:p>
    <w:p w14:paraId="2243289C" w14:textId="77777777" w:rsidR="00AC49D3" w:rsidRDefault="00AC49D3" w:rsidP="00AC49D3">
      <w:pPr>
        <w:pStyle w:val="PL"/>
      </w:pPr>
      <w:r w:rsidRPr="00133177">
        <w:t xml:space="preserve">      </w:t>
      </w:r>
      <w:proofErr w:type="spellStart"/>
      <w:r>
        <w:t>allOf</w:t>
      </w:r>
      <w:proofErr w:type="spellEnd"/>
      <w:r>
        <w:t>:</w:t>
      </w:r>
    </w:p>
    <w:p w14:paraId="0579A6F1" w14:textId="77777777" w:rsidR="00AC49D3" w:rsidRDefault="00AC49D3" w:rsidP="00AC49D3">
      <w:pPr>
        <w:pStyle w:val="PL"/>
      </w:pPr>
      <w:r>
        <w:t xml:space="preserve">        - not: </w:t>
      </w:r>
    </w:p>
    <w:p w14:paraId="27061CDB" w14:textId="77777777" w:rsidR="00AC49D3" w:rsidRDefault="00AC49D3" w:rsidP="00AC49D3">
      <w:pPr>
        <w:pStyle w:val="PL"/>
      </w:pPr>
      <w:r>
        <w:t xml:space="preserve">            required: [multi</w:t>
      </w:r>
      <w:r w:rsidRPr="00133177">
        <w:t>Ipv6Prefixes</w:t>
      </w:r>
      <w:r>
        <w:t xml:space="preserve">, </w:t>
      </w:r>
      <w:r w:rsidRPr="00133177">
        <w:t>ipv6AddressPrefix</w:t>
      </w:r>
      <w:r>
        <w:t>]</w:t>
      </w:r>
    </w:p>
    <w:p w14:paraId="308DC4F7" w14:textId="77777777" w:rsidR="00AC49D3" w:rsidRDefault="00AC49D3" w:rsidP="00AC49D3">
      <w:pPr>
        <w:pStyle w:val="PL"/>
      </w:pPr>
      <w:r>
        <w:t xml:space="preserve">        - not: </w:t>
      </w:r>
    </w:p>
    <w:p w14:paraId="49CA158A" w14:textId="77777777" w:rsidR="00AC49D3" w:rsidRDefault="00AC49D3" w:rsidP="00AC49D3">
      <w:pPr>
        <w:pStyle w:val="PL"/>
      </w:pPr>
      <w:r>
        <w:t xml:space="preserve">            required: [multi</w:t>
      </w:r>
      <w:r w:rsidRPr="00133177">
        <w:t>Ipv6Prefixes</w:t>
      </w:r>
      <w:r>
        <w:t xml:space="preserve">, </w:t>
      </w:r>
      <w:r w:rsidRPr="00133177">
        <w:t>addIpv6AddrPrefixes</w:t>
      </w:r>
      <w:r>
        <w:t>]</w:t>
      </w:r>
    </w:p>
    <w:p w14:paraId="68A938DB" w14:textId="77777777" w:rsidR="00AC49D3" w:rsidRDefault="00AC49D3" w:rsidP="00AC49D3">
      <w:pPr>
        <w:pStyle w:val="PL"/>
      </w:pPr>
      <w:r>
        <w:t xml:space="preserve">        - not: </w:t>
      </w:r>
    </w:p>
    <w:p w14:paraId="3EF70EB6" w14:textId="77777777" w:rsidR="00AC49D3" w:rsidRDefault="00AC49D3" w:rsidP="00AC49D3">
      <w:pPr>
        <w:pStyle w:val="PL"/>
      </w:pPr>
      <w:r>
        <w:t xml:space="preserve">            required: [multi</w:t>
      </w:r>
      <w:r w:rsidRPr="00133177">
        <w:t>RelIpv6Prefixes</w:t>
      </w:r>
      <w:r>
        <w:t>, relI</w:t>
      </w:r>
      <w:r w:rsidRPr="00133177">
        <w:t>pv6AddressPrefix</w:t>
      </w:r>
      <w:r>
        <w:t>]</w:t>
      </w:r>
    </w:p>
    <w:p w14:paraId="26FC3E33" w14:textId="77777777" w:rsidR="00AC49D3" w:rsidRDefault="00AC49D3" w:rsidP="00AC49D3">
      <w:pPr>
        <w:pStyle w:val="PL"/>
      </w:pPr>
      <w:r>
        <w:t xml:space="preserve">        - not: </w:t>
      </w:r>
    </w:p>
    <w:p w14:paraId="35EAFB73" w14:textId="77777777" w:rsidR="00AC49D3" w:rsidRDefault="00AC49D3" w:rsidP="00AC49D3">
      <w:pPr>
        <w:pStyle w:val="PL"/>
      </w:pPr>
      <w:r>
        <w:t xml:space="preserve">            required: [multi</w:t>
      </w:r>
      <w:r w:rsidRPr="00133177">
        <w:t>RelIpv6Prefixes</w:t>
      </w:r>
      <w:r>
        <w:t>, relA</w:t>
      </w:r>
      <w:r w:rsidRPr="00133177">
        <w:t>ddIpv6AddrPrefixe</w:t>
      </w:r>
      <w:r>
        <w:t>s]</w:t>
      </w:r>
    </w:p>
    <w:p w14:paraId="12BD4B37" w14:textId="77777777" w:rsidR="00AC49D3" w:rsidRPr="00133177" w:rsidRDefault="00AC49D3" w:rsidP="00AC49D3">
      <w:pPr>
        <w:pStyle w:val="PL"/>
      </w:pPr>
    </w:p>
    <w:p w14:paraId="02FB27B2" w14:textId="77777777" w:rsidR="00AC49D3" w:rsidRPr="00133177" w:rsidRDefault="00AC49D3" w:rsidP="00AC49D3">
      <w:pPr>
        <w:pStyle w:val="PL"/>
      </w:pPr>
      <w:r w:rsidRPr="00133177">
        <w:t xml:space="preserve">    </w:t>
      </w:r>
      <w:proofErr w:type="spellStart"/>
      <w:r w:rsidRPr="00133177">
        <w:t>UpPathChgEvent</w:t>
      </w:r>
      <w:proofErr w:type="spellEnd"/>
      <w:r w:rsidRPr="00133177">
        <w:t>:</w:t>
      </w:r>
    </w:p>
    <w:p w14:paraId="782E794E" w14:textId="77777777" w:rsidR="00AC49D3" w:rsidRPr="00133177" w:rsidRDefault="00AC49D3" w:rsidP="00AC49D3">
      <w:pPr>
        <w:pStyle w:val="PL"/>
      </w:pPr>
      <w:r w:rsidRPr="00133177">
        <w:lastRenderedPageBreak/>
        <w:t xml:space="preserve">      description: Contains the UP path change event subscription from the AF.</w:t>
      </w:r>
    </w:p>
    <w:p w14:paraId="29F09489" w14:textId="77777777" w:rsidR="00AC49D3" w:rsidRPr="00133177" w:rsidRDefault="00AC49D3" w:rsidP="00AC49D3">
      <w:pPr>
        <w:pStyle w:val="PL"/>
      </w:pPr>
      <w:r w:rsidRPr="00133177">
        <w:t xml:space="preserve">      type: object</w:t>
      </w:r>
    </w:p>
    <w:p w14:paraId="0D7F053E" w14:textId="77777777" w:rsidR="00AC49D3" w:rsidRPr="00133177" w:rsidRDefault="00AC49D3" w:rsidP="00AC49D3">
      <w:pPr>
        <w:pStyle w:val="PL"/>
      </w:pPr>
      <w:r w:rsidRPr="00133177">
        <w:t xml:space="preserve">      properties:</w:t>
      </w:r>
    </w:p>
    <w:p w14:paraId="5CF8DB36" w14:textId="77777777" w:rsidR="00AC49D3" w:rsidRPr="00133177" w:rsidRDefault="00AC49D3" w:rsidP="00AC49D3">
      <w:pPr>
        <w:pStyle w:val="PL"/>
      </w:pPr>
      <w:r w:rsidRPr="00133177">
        <w:t xml:space="preserve">        </w:t>
      </w:r>
      <w:proofErr w:type="spellStart"/>
      <w:r w:rsidRPr="00133177">
        <w:t>notificationUri</w:t>
      </w:r>
      <w:proofErr w:type="spellEnd"/>
      <w:r w:rsidRPr="00133177">
        <w:t>:</w:t>
      </w:r>
    </w:p>
    <w:p w14:paraId="51FE8F97" w14:textId="77777777" w:rsidR="00AC49D3" w:rsidRPr="00133177" w:rsidRDefault="00AC49D3" w:rsidP="00AC49D3">
      <w:pPr>
        <w:pStyle w:val="PL"/>
      </w:pPr>
      <w:r w:rsidRPr="00133177">
        <w:t xml:space="preserve">          $ref: 'TS29571_CommonData.yaml#/components/schemas/Uri'</w:t>
      </w:r>
    </w:p>
    <w:p w14:paraId="2DD7800E" w14:textId="77777777" w:rsidR="00AC49D3" w:rsidRPr="00133177" w:rsidRDefault="00AC49D3" w:rsidP="00AC49D3">
      <w:pPr>
        <w:pStyle w:val="PL"/>
      </w:pPr>
      <w:r w:rsidRPr="00133177">
        <w:t xml:space="preserve">        </w:t>
      </w:r>
      <w:proofErr w:type="spellStart"/>
      <w:r w:rsidRPr="00133177">
        <w:t>notifCorreId</w:t>
      </w:r>
      <w:proofErr w:type="spellEnd"/>
      <w:r w:rsidRPr="00133177">
        <w:t>:</w:t>
      </w:r>
    </w:p>
    <w:p w14:paraId="3F5857A7" w14:textId="77777777" w:rsidR="00AC49D3" w:rsidRPr="00133177" w:rsidRDefault="00AC49D3" w:rsidP="00AC49D3">
      <w:pPr>
        <w:pStyle w:val="PL"/>
      </w:pPr>
      <w:r w:rsidRPr="00133177">
        <w:t xml:space="preserve">          type: string</w:t>
      </w:r>
    </w:p>
    <w:p w14:paraId="3B276ED8" w14:textId="77777777" w:rsidR="00AC49D3" w:rsidRPr="00133177" w:rsidRDefault="00AC49D3" w:rsidP="00AC49D3">
      <w:pPr>
        <w:pStyle w:val="PL"/>
      </w:pPr>
      <w:r w:rsidRPr="00133177">
        <w:t xml:space="preserve">          description: &gt;</w:t>
      </w:r>
    </w:p>
    <w:p w14:paraId="72D431C0" w14:textId="77777777" w:rsidR="00AC49D3" w:rsidRPr="00133177" w:rsidRDefault="00AC49D3" w:rsidP="00AC49D3">
      <w:pPr>
        <w:pStyle w:val="PL"/>
      </w:pPr>
      <w:r w:rsidRPr="00133177">
        <w:t xml:space="preserve">            It is used to set the value of Notification Correlation ID in the notification sent by</w:t>
      </w:r>
    </w:p>
    <w:p w14:paraId="5185986C" w14:textId="77777777" w:rsidR="00AC49D3" w:rsidRPr="00133177" w:rsidRDefault="00AC49D3" w:rsidP="00AC49D3">
      <w:pPr>
        <w:pStyle w:val="PL"/>
      </w:pPr>
      <w:r w:rsidRPr="00133177">
        <w:t xml:space="preserve">            the SMF.</w:t>
      </w:r>
    </w:p>
    <w:p w14:paraId="0D3542E0" w14:textId="77777777" w:rsidR="00AC49D3" w:rsidRPr="00133177" w:rsidRDefault="00AC49D3" w:rsidP="00AC49D3">
      <w:pPr>
        <w:pStyle w:val="PL"/>
      </w:pPr>
      <w:r w:rsidRPr="00133177">
        <w:t xml:space="preserve">        </w:t>
      </w:r>
      <w:proofErr w:type="spellStart"/>
      <w:r w:rsidRPr="00133177">
        <w:t>dnaiChgType</w:t>
      </w:r>
      <w:proofErr w:type="spellEnd"/>
      <w:r w:rsidRPr="00133177">
        <w:t>:</w:t>
      </w:r>
    </w:p>
    <w:p w14:paraId="4F534478" w14:textId="77777777" w:rsidR="00AC49D3" w:rsidRPr="00133177" w:rsidRDefault="00AC49D3" w:rsidP="00AC49D3">
      <w:pPr>
        <w:pStyle w:val="PL"/>
      </w:pPr>
      <w:r w:rsidRPr="00133177">
        <w:t xml:space="preserve">          $ref: 'TS29571_CommonData.yaml#/components/schemas/</w:t>
      </w:r>
      <w:proofErr w:type="spellStart"/>
      <w:r w:rsidRPr="00133177">
        <w:t>DnaiChangeType</w:t>
      </w:r>
      <w:proofErr w:type="spellEnd"/>
      <w:r w:rsidRPr="00133177">
        <w:t>'</w:t>
      </w:r>
    </w:p>
    <w:p w14:paraId="4876992B" w14:textId="77777777" w:rsidR="00AC49D3" w:rsidRPr="00133177" w:rsidRDefault="00AC49D3" w:rsidP="00AC49D3">
      <w:pPr>
        <w:pStyle w:val="PL"/>
      </w:pPr>
      <w:r w:rsidRPr="00133177">
        <w:t xml:space="preserve">        </w:t>
      </w:r>
      <w:proofErr w:type="spellStart"/>
      <w:r w:rsidRPr="00133177">
        <w:t>afAckInd</w:t>
      </w:r>
      <w:proofErr w:type="spellEnd"/>
      <w:r w:rsidRPr="00133177">
        <w:t>:</w:t>
      </w:r>
    </w:p>
    <w:p w14:paraId="08DEDDD7" w14:textId="77777777" w:rsidR="00AC49D3" w:rsidRPr="00133177" w:rsidRDefault="00AC49D3" w:rsidP="00AC49D3">
      <w:pPr>
        <w:pStyle w:val="PL"/>
      </w:pPr>
      <w:r w:rsidRPr="00133177">
        <w:t xml:space="preserve">          type: </w:t>
      </w:r>
      <w:proofErr w:type="spellStart"/>
      <w:r w:rsidRPr="00133177">
        <w:t>boolean</w:t>
      </w:r>
      <w:proofErr w:type="spellEnd"/>
    </w:p>
    <w:p w14:paraId="68F14510" w14:textId="77777777" w:rsidR="00AC49D3" w:rsidRPr="00133177" w:rsidRDefault="00AC49D3" w:rsidP="00AC49D3">
      <w:pPr>
        <w:pStyle w:val="PL"/>
      </w:pPr>
      <w:r w:rsidRPr="00133177">
        <w:t xml:space="preserve">      required:</w:t>
      </w:r>
    </w:p>
    <w:p w14:paraId="0AF36D5A" w14:textId="77777777" w:rsidR="00AC49D3" w:rsidRPr="00133177" w:rsidRDefault="00AC49D3" w:rsidP="00AC49D3">
      <w:pPr>
        <w:pStyle w:val="PL"/>
      </w:pPr>
      <w:r w:rsidRPr="00133177">
        <w:t xml:space="preserve">        - </w:t>
      </w:r>
      <w:proofErr w:type="spellStart"/>
      <w:r w:rsidRPr="00133177">
        <w:t>notificationUri</w:t>
      </w:r>
      <w:proofErr w:type="spellEnd"/>
    </w:p>
    <w:p w14:paraId="37B6D6CF" w14:textId="77777777" w:rsidR="00AC49D3" w:rsidRPr="00133177" w:rsidRDefault="00AC49D3" w:rsidP="00AC49D3">
      <w:pPr>
        <w:pStyle w:val="PL"/>
      </w:pPr>
      <w:r w:rsidRPr="00133177">
        <w:t xml:space="preserve">        - </w:t>
      </w:r>
      <w:proofErr w:type="spellStart"/>
      <w:r w:rsidRPr="00133177">
        <w:t>notifCorreId</w:t>
      </w:r>
      <w:proofErr w:type="spellEnd"/>
    </w:p>
    <w:p w14:paraId="7C5B971E" w14:textId="77777777" w:rsidR="00AC49D3" w:rsidRPr="00133177" w:rsidRDefault="00AC49D3" w:rsidP="00AC49D3">
      <w:pPr>
        <w:pStyle w:val="PL"/>
      </w:pPr>
      <w:r w:rsidRPr="00133177">
        <w:t xml:space="preserve">        - </w:t>
      </w:r>
      <w:proofErr w:type="spellStart"/>
      <w:r w:rsidRPr="00133177">
        <w:t>dnaiChgType</w:t>
      </w:r>
      <w:proofErr w:type="spellEnd"/>
    </w:p>
    <w:p w14:paraId="60C14485" w14:textId="77777777" w:rsidR="00AC49D3" w:rsidRDefault="00AC49D3" w:rsidP="00AC49D3">
      <w:pPr>
        <w:pStyle w:val="PL"/>
      </w:pPr>
      <w:r w:rsidRPr="00133177">
        <w:t xml:space="preserve">      nullable: true</w:t>
      </w:r>
    </w:p>
    <w:p w14:paraId="716E8E6F" w14:textId="77777777" w:rsidR="00AC49D3" w:rsidRPr="00133177" w:rsidRDefault="00AC49D3" w:rsidP="00AC49D3">
      <w:pPr>
        <w:pStyle w:val="PL"/>
      </w:pPr>
    </w:p>
    <w:p w14:paraId="395B3CA6" w14:textId="77777777" w:rsidR="00AC49D3" w:rsidRPr="00133177" w:rsidRDefault="00AC49D3" w:rsidP="00AC49D3">
      <w:pPr>
        <w:pStyle w:val="PL"/>
      </w:pPr>
      <w:r w:rsidRPr="00133177">
        <w:t xml:space="preserve">    </w:t>
      </w:r>
      <w:proofErr w:type="spellStart"/>
      <w:r w:rsidRPr="00133177">
        <w:t>TerminationNotification</w:t>
      </w:r>
      <w:proofErr w:type="spellEnd"/>
      <w:r w:rsidRPr="00133177">
        <w:t>:</w:t>
      </w:r>
    </w:p>
    <w:p w14:paraId="7C327DC0" w14:textId="77777777" w:rsidR="00AC49D3" w:rsidRPr="00133177" w:rsidRDefault="00AC49D3" w:rsidP="00AC49D3">
      <w:pPr>
        <w:pStyle w:val="PL"/>
      </w:pPr>
      <w:r w:rsidRPr="00133177">
        <w:t xml:space="preserve">      description: Represents a Termination Notification.</w:t>
      </w:r>
    </w:p>
    <w:p w14:paraId="380F1999" w14:textId="77777777" w:rsidR="00AC49D3" w:rsidRPr="00133177" w:rsidRDefault="00AC49D3" w:rsidP="00AC49D3">
      <w:pPr>
        <w:pStyle w:val="PL"/>
      </w:pPr>
      <w:r w:rsidRPr="00133177">
        <w:t xml:space="preserve">      type: object</w:t>
      </w:r>
    </w:p>
    <w:p w14:paraId="3655DD52" w14:textId="77777777" w:rsidR="00AC49D3" w:rsidRPr="00133177" w:rsidRDefault="00AC49D3" w:rsidP="00AC49D3">
      <w:pPr>
        <w:pStyle w:val="PL"/>
      </w:pPr>
      <w:r w:rsidRPr="00133177">
        <w:t xml:space="preserve">      properties:</w:t>
      </w:r>
    </w:p>
    <w:p w14:paraId="17186B5B" w14:textId="77777777" w:rsidR="00AC49D3" w:rsidRPr="00133177" w:rsidRDefault="00AC49D3" w:rsidP="00AC49D3">
      <w:pPr>
        <w:pStyle w:val="PL"/>
      </w:pPr>
      <w:r w:rsidRPr="00133177">
        <w:t xml:space="preserve">        </w:t>
      </w:r>
      <w:proofErr w:type="spellStart"/>
      <w:r w:rsidRPr="00133177">
        <w:t>resourceUri</w:t>
      </w:r>
      <w:proofErr w:type="spellEnd"/>
      <w:r w:rsidRPr="00133177">
        <w:t>:</w:t>
      </w:r>
    </w:p>
    <w:p w14:paraId="1EDB505C" w14:textId="77777777" w:rsidR="00AC49D3" w:rsidRPr="00133177" w:rsidRDefault="00AC49D3" w:rsidP="00AC49D3">
      <w:pPr>
        <w:pStyle w:val="PL"/>
      </w:pPr>
      <w:r w:rsidRPr="00133177">
        <w:t xml:space="preserve">          $ref: 'TS29571_CommonData.yaml#/components/schemas/Uri'</w:t>
      </w:r>
    </w:p>
    <w:p w14:paraId="5EA6AC24" w14:textId="77777777" w:rsidR="00AC49D3" w:rsidRPr="00133177" w:rsidRDefault="00AC49D3" w:rsidP="00AC49D3">
      <w:pPr>
        <w:pStyle w:val="PL"/>
      </w:pPr>
      <w:r w:rsidRPr="00133177">
        <w:t xml:space="preserve">        cause:</w:t>
      </w:r>
    </w:p>
    <w:p w14:paraId="3B26CF4C" w14:textId="77777777" w:rsidR="00AC49D3" w:rsidRPr="00133177" w:rsidRDefault="00AC49D3" w:rsidP="00AC49D3">
      <w:pPr>
        <w:pStyle w:val="PL"/>
      </w:pPr>
      <w:r w:rsidRPr="00133177">
        <w:t xml:space="preserve">          $ref: '#/components/schemas/</w:t>
      </w:r>
      <w:proofErr w:type="spellStart"/>
      <w:r w:rsidRPr="00133177">
        <w:t>SmPolicyAssociationReleaseCause</w:t>
      </w:r>
      <w:proofErr w:type="spellEnd"/>
      <w:r w:rsidRPr="00133177">
        <w:t>'</w:t>
      </w:r>
    </w:p>
    <w:p w14:paraId="5AEB77DD" w14:textId="77777777" w:rsidR="00AC49D3" w:rsidRPr="00133177" w:rsidRDefault="00AC49D3" w:rsidP="00AC49D3">
      <w:pPr>
        <w:pStyle w:val="PL"/>
      </w:pPr>
      <w:r w:rsidRPr="00133177">
        <w:t xml:space="preserve">      required:</w:t>
      </w:r>
    </w:p>
    <w:p w14:paraId="166250A6" w14:textId="77777777" w:rsidR="00AC49D3" w:rsidRPr="00133177" w:rsidRDefault="00AC49D3" w:rsidP="00AC49D3">
      <w:pPr>
        <w:pStyle w:val="PL"/>
      </w:pPr>
      <w:r w:rsidRPr="00133177">
        <w:t xml:space="preserve">        - </w:t>
      </w:r>
      <w:proofErr w:type="spellStart"/>
      <w:r w:rsidRPr="00133177">
        <w:t>resourceUri</w:t>
      </w:r>
      <w:proofErr w:type="spellEnd"/>
    </w:p>
    <w:p w14:paraId="54BCB157" w14:textId="77777777" w:rsidR="00AC49D3" w:rsidRDefault="00AC49D3" w:rsidP="00AC49D3">
      <w:pPr>
        <w:pStyle w:val="PL"/>
      </w:pPr>
      <w:r w:rsidRPr="00133177">
        <w:t xml:space="preserve">        - cause</w:t>
      </w:r>
    </w:p>
    <w:p w14:paraId="65EC49EB" w14:textId="77777777" w:rsidR="00AC49D3" w:rsidRPr="00133177" w:rsidRDefault="00AC49D3" w:rsidP="00AC49D3">
      <w:pPr>
        <w:pStyle w:val="PL"/>
      </w:pPr>
    </w:p>
    <w:p w14:paraId="34DCAB1E" w14:textId="77777777" w:rsidR="00AC49D3" w:rsidRPr="00133177" w:rsidRDefault="00AC49D3" w:rsidP="00AC49D3">
      <w:pPr>
        <w:pStyle w:val="PL"/>
      </w:pPr>
      <w:r w:rsidRPr="00133177">
        <w:t xml:space="preserve">    </w:t>
      </w:r>
      <w:proofErr w:type="spellStart"/>
      <w:r w:rsidRPr="00133177">
        <w:t>AppDetectionInfo</w:t>
      </w:r>
      <w:proofErr w:type="spellEnd"/>
      <w:r w:rsidRPr="00133177">
        <w:t>:</w:t>
      </w:r>
    </w:p>
    <w:p w14:paraId="109D6336" w14:textId="77777777" w:rsidR="00AC49D3" w:rsidRPr="00133177" w:rsidRDefault="00AC49D3" w:rsidP="00AC49D3">
      <w:pPr>
        <w:pStyle w:val="PL"/>
      </w:pPr>
      <w:r w:rsidRPr="00133177">
        <w:t xml:space="preserve">      description: Contains the detected application's traffic information.</w:t>
      </w:r>
    </w:p>
    <w:p w14:paraId="00F3C2C5" w14:textId="77777777" w:rsidR="00AC49D3" w:rsidRPr="00133177" w:rsidRDefault="00AC49D3" w:rsidP="00AC49D3">
      <w:pPr>
        <w:pStyle w:val="PL"/>
      </w:pPr>
      <w:r w:rsidRPr="00133177">
        <w:t xml:space="preserve">      type: object</w:t>
      </w:r>
    </w:p>
    <w:p w14:paraId="2283C33B" w14:textId="77777777" w:rsidR="00AC49D3" w:rsidRPr="00133177" w:rsidRDefault="00AC49D3" w:rsidP="00AC49D3">
      <w:pPr>
        <w:pStyle w:val="PL"/>
      </w:pPr>
      <w:r w:rsidRPr="00133177">
        <w:t xml:space="preserve">      properties:</w:t>
      </w:r>
    </w:p>
    <w:p w14:paraId="33E562BC" w14:textId="77777777" w:rsidR="00AC49D3" w:rsidRPr="00133177" w:rsidRDefault="00AC49D3" w:rsidP="00AC49D3">
      <w:pPr>
        <w:pStyle w:val="PL"/>
      </w:pPr>
      <w:r w:rsidRPr="00133177">
        <w:t xml:space="preserve">        </w:t>
      </w:r>
      <w:proofErr w:type="spellStart"/>
      <w:r w:rsidRPr="00133177">
        <w:t>appId</w:t>
      </w:r>
      <w:proofErr w:type="spellEnd"/>
      <w:r w:rsidRPr="00133177">
        <w:t>:</w:t>
      </w:r>
    </w:p>
    <w:p w14:paraId="0209A366" w14:textId="77777777" w:rsidR="00AC49D3" w:rsidRPr="00133177" w:rsidRDefault="00AC49D3" w:rsidP="00AC49D3">
      <w:pPr>
        <w:pStyle w:val="PL"/>
      </w:pPr>
      <w:r w:rsidRPr="00133177">
        <w:t xml:space="preserve">          type: string</w:t>
      </w:r>
    </w:p>
    <w:p w14:paraId="46CE3AC3" w14:textId="77777777" w:rsidR="00AC49D3" w:rsidRPr="00133177" w:rsidRDefault="00AC49D3" w:rsidP="00AC49D3">
      <w:pPr>
        <w:pStyle w:val="PL"/>
      </w:pPr>
      <w:r w:rsidRPr="00133177">
        <w:t xml:space="preserve">          description: A reference to the application detection filter configured at the UPF</w:t>
      </w:r>
    </w:p>
    <w:p w14:paraId="70B11D99" w14:textId="77777777" w:rsidR="00AC49D3" w:rsidRPr="00133177" w:rsidRDefault="00AC49D3" w:rsidP="00AC49D3">
      <w:pPr>
        <w:pStyle w:val="PL"/>
      </w:pPr>
      <w:r w:rsidRPr="00133177">
        <w:t xml:space="preserve">        </w:t>
      </w:r>
      <w:proofErr w:type="spellStart"/>
      <w:r w:rsidRPr="00133177">
        <w:t>instanceId</w:t>
      </w:r>
      <w:proofErr w:type="spellEnd"/>
      <w:r w:rsidRPr="00133177">
        <w:t>:</w:t>
      </w:r>
    </w:p>
    <w:p w14:paraId="55C96C12" w14:textId="77777777" w:rsidR="00AC49D3" w:rsidRPr="00133177" w:rsidRDefault="00AC49D3" w:rsidP="00AC49D3">
      <w:pPr>
        <w:pStyle w:val="PL"/>
      </w:pPr>
      <w:r w:rsidRPr="00133177">
        <w:t xml:space="preserve">          type: string</w:t>
      </w:r>
    </w:p>
    <w:p w14:paraId="2B43C130" w14:textId="77777777" w:rsidR="00AC49D3" w:rsidRPr="00133177" w:rsidRDefault="00AC49D3" w:rsidP="00AC49D3">
      <w:pPr>
        <w:pStyle w:val="PL"/>
      </w:pPr>
      <w:r w:rsidRPr="00133177">
        <w:t xml:space="preserve">          description: &gt;</w:t>
      </w:r>
    </w:p>
    <w:p w14:paraId="61570F53" w14:textId="77777777" w:rsidR="00AC49D3" w:rsidRPr="00133177" w:rsidRDefault="00AC49D3" w:rsidP="00AC49D3">
      <w:pPr>
        <w:pStyle w:val="PL"/>
      </w:pPr>
      <w:r w:rsidRPr="00133177">
        <w:t xml:space="preserve">            Identifier sent by the SMF in order to allow correlation of application Start and Stop</w:t>
      </w:r>
    </w:p>
    <w:p w14:paraId="63F3C887" w14:textId="77777777" w:rsidR="00AC49D3" w:rsidRPr="00133177" w:rsidRDefault="00AC49D3" w:rsidP="00AC49D3">
      <w:pPr>
        <w:pStyle w:val="PL"/>
      </w:pPr>
      <w:r w:rsidRPr="00133177">
        <w:t xml:space="preserve">            events to the specific service data flow description, if service data flow descriptions</w:t>
      </w:r>
    </w:p>
    <w:p w14:paraId="1A60DA08" w14:textId="77777777" w:rsidR="00AC49D3" w:rsidRPr="00133177" w:rsidRDefault="00AC49D3" w:rsidP="00AC49D3">
      <w:pPr>
        <w:pStyle w:val="PL"/>
      </w:pPr>
      <w:r w:rsidRPr="00133177">
        <w:t xml:space="preserve">            are </w:t>
      </w:r>
      <w:proofErr w:type="spellStart"/>
      <w:r w:rsidRPr="00133177">
        <w:t>deducible</w:t>
      </w:r>
      <w:proofErr w:type="spellEnd"/>
      <w:r w:rsidRPr="00133177">
        <w:t>.</w:t>
      </w:r>
    </w:p>
    <w:p w14:paraId="10992978" w14:textId="77777777" w:rsidR="00AC49D3" w:rsidRPr="00133177" w:rsidRDefault="00AC49D3" w:rsidP="00AC49D3">
      <w:pPr>
        <w:pStyle w:val="PL"/>
      </w:pPr>
      <w:r w:rsidRPr="00133177">
        <w:t xml:space="preserve">        </w:t>
      </w:r>
      <w:proofErr w:type="spellStart"/>
      <w:r w:rsidRPr="00133177">
        <w:t>sdfDescriptions</w:t>
      </w:r>
      <w:proofErr w:type="spellEnd"/>
      <w:r w:rsidRPr="00133177">
        <w:t>:</w:t>
      </w:r>
    </w:p>
    <w:p w14:paraId="5ED89BC9" w14:textId="77777777" w:rsidR="00AC49D3" w:rsidRPr="00133177" w:rsidRDefault="00AC49D3" w:rsidP="00AC49D3">
      <w:pPr>
        <w:pStyle w:val="PL"/>
      </w:pPr>
      <w:r w:rsidRPr="00133177">
        <w:t xml:space="preserve">          type: array</w:t>
      </w:r>
    </w:p>
    <w:p w14:paraId="36DD5AE4" w14:textId="77777777" w:rsidR="00AC49D3" w:rsidRPr="00133177" w:rsidRDefault="00AC49D3" w:rsidP="00AC49D3">
      <w:pPr>
        <w:pStyle w:val="PL"/>
      </w:pPr>
      <w:r w:rsidRPr="00133177">
        <w:t xml:space="preserve">          items:</w:t>
      </w:r>
    </w:p>
    <w:p w14:paraId="64F4B3BE" w14:textId="77777777" w:rsidR="00AC49D3" w:rsidRPr="00133177" w:rsidRDefault="00AC49D3" w:rsidP="00AC49D3">
      <w:pPr>
        <w:pStyle w:val="PL"/>
      </w:pPr>
      <w:r w:rsidRPr="00133177">
        <w:t xml:space="preserve">            $ref: '#/components/schemas/</w:t>
      </w:r>
      <w:proofErr w:type="spellStart"/>
      <w:r w:rsidRPr="00133177">
        <w:t>FlowInformation</w:t>
      </w:r>
      <w:proofErr w:type="spellEnd"/>
      <w:r w:rsidRPr="00133177">
        <w:t>'</w:t>
      </w:r>
    </w:p>
    <w:p w14:paraId="1AA074D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8AF1667" w14:textId="77777777" w:rsidR="00AC49D3" w:rsidRPr="00133177" w:rsidRDefault="00AC49D3" w:rsidP="00AC49D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0FFB2D09" w14:textId="77777777" w:rsidR="00AC49D3" w:rsidRPr="00133177" w:rsidRDefault="00AC49D3" w:rsidP="00AC49D3">
      <w:pPr>
        <w:pStyle w:val="PL"/>
      </w:pPr>
      <w:r w:rsidRPr="00133177">
        <w:t xml:space="preserve">      required:</w:t>
      </w:r>
    </w:p>
    <w:p w14:paraId="31FB6DEA" w14:textId="77777777" w:rsidR="00AC49D3" w:rsidRDefault="00AC49D3" w:rsidP="00AC49D3">
      <w:pPr>
        <w:pStyle w:val="PL"/>
      </w:pPr>
      <w:r w:rsidRPr="00133177">
        <w:t xml:space="preserve">        - </w:t>
      </w:r>
      <w:proofErr w:type="spellStart"/>
      <w:r w:rsidRPr="00133177">
        <w:t>appId</w:t>
      </w:r>
      <w:proofErr w:type="spellEnd"/>
    </w:p>
    <w:p w14:paraId="15B473F7" w14:textId="77777777" w:rsidR="00AC49D3" w:rsidRPr="00133177" w:rsidRDefault="00AC49D3" w:rsidP="00AC49D3">
      <w:pPr>
        <w:pStyle w:val="PL"/>
      </w:pPr>
    </w:p>
    <w:p w14:paraId="46D188EC" w14:textId="77777777" w:rsidR="00AC49D3" w:rsidRPr="00133177" w:rsidRDefault="00AC49D3" w:rsidP="00AC49D3">
      <w:pPr>
        <w:pStyle w:val="PL"/>
      </w:pPr>
      <w:r w:rsidRPr="00133177">
        <w:t xml:space="preserve">    </w:t>
      </w:r>
      <w:proofErr w:type="spellStart"/>
      <w:r w:rsidRPr="00133177">
        <w:t>AccNetChId</w:t>
      </w:r>
      <w:proofErr w:type="spellEnd"/>
      <w:r w:rsidRPr="00133177">
        <w:t>:</w:t>
      </w:r>
    </w:p>
    <w:p w14:paraId="6F7E966E" w14:textId="77777777" w:rsidR="00AC49D3" w:rsidRPr="00133177" w:rsidRDefault="00AC49D3" w:rsidP="00AC49D3">
      <w:pPr>
        <w:pStyle w:val="PL"/>
      </w:pPr>
      <w:r w:rsidRPr="00133177">
        <w:t xml:space="preserve">      description: &gt;</w:t>
      </w:r>
    </w:p>
    <w:p w14:paraId="665DEBDA" w14:textId="77777777" w:rsidR="00AC49D3" w:rsidRPr="00133177" w:rsidRDefault="00AC49D3" w:rsidP="00AC49D3">
      <w:pPr>
        <w:pStyle w:val="PL"/>
      </w:pPr>
      <w:r w:rsidRPr="00133177">
        <w:t xml:space="preserve">        Contains the access network charging identifier for the PCC rule(s) or for the whole</w:t>
      </w:r>
    </w:p>
    <w:p w14:paraId="3C2DE7A2" w14:textId="77777777" w:rsidR="00AC49D3" w:rsidRPr="00133177" w:rsidRDefault="00AC49D3" w:rsidP="00AC49D3">
      <w:pPr>
        <w:pStyle w:val="PL"/>
      </w:pPr>
      <w:r w:rsidRPr="00133177">
        <w:t xml:space="preserve">        PDU session.</w:t>
      </w:r>
    </w:p>
    <w:p w14:paraId="481BF8BC" w14:textId="77777777" w:rsidR="00AC49D3" w:rsidRPr="00133177" w:rsidRDefault="00AC49D3" w:rsidP="00AC49D3">
      <w:pPr>
        <w:pStyle w:val="PL"/>
      </w:pPr>
      <w:r w:rsidRPr="00133177">
        <w:t xml:space="preserve">      type: object</w:t>
      </w:r>
    </w:p>
    <w:p w14:paraId="742217B0" w14:textId="77777777" w:rsidR="00AC49D3" w:rsidRPr="00133177" w:rsidRDefault="00AC49D3" w:rsidP="00AC49D3">
      <w:pPr>
        <w:pStyle w:val="PL"/>
      </w:pPr>
      <w:r w:rsidRPr="00133177">
        <w:t xml:space="preserve">      properties:</w:t>
      </w:r>
    </w:p>
    <w:p w14:paraId="5AF3C182" w14:textId="77777777" w:rsidR="00AC49D3" w:rsidRPr="00133177" w:rsidRDefault="00AC49D3" w:rsidP="00AC49D3">
      <w:pPr>
        <w:pStyle w:val="PL"/>
      </w:pPr>
      <w:r w:rsidRPr="00133177">
        <w:t xml:space="preserve">        </w:t>
      </w:r>
      <w:proofErr w:type="spellStart"/>
      <w:r w:rsidRPr="00133177">
        <w:t>accNetChaIdValue</w:t>
      </w:r>
      <w:proofErr w:type="spellEnd"/>
      <w:r w:rsidRPr="00133177">
        <w:t>:</w:t>
      </w:r>
    </w:p>
    <w:p w14:paraId="54537AC2" w14:textId="77777777" w:rsidR="00AC49D3" w:rsidRPr="00133177" w:rsidRDefault="00AC49D3" w:rsidP="00AC49D3">
      <w:pPr>
        <w:pStyle w:val="PL"/>
      </w:pPr>
      <w:r w:rsidRPr="00133177">
        <w:t xml:space="preserve">          $ref: 'TS29571_CommonData.yaml#/components/schemas/</w:t>
      </w:r>
      <w:proofErr w:type="spellStart"/>
      <w:r w:rsidRPr="00133177">
        <w:t>ChargingId</w:t>
      </w:r>
      <w:proofErr w:type="spellEnd"/>
      <w:r w:rsidRPr="00133177">
        <w:t>'</w:t>
      </w:r>
    </w:p>
    <w:p w14:paraId="219938D9" w14:textId="77777777" w:rsidR="00AC49D3" w:rsidRPr="00133177" w:rsidRDefault="00AC49D3" w:rsidP="00AC49D3">
      <w:pPr>
        <w:pStyle w:val="PL"/>
      </w:pPr>
      <w:r w:rsidRPr="00133177">
        <w:t xml:space="preserve">        </w:t>
      </w:r>
      <w:proofErr w:type="spellStart"/>
      <w:r w:rsidRPr="00133177">
        <w:t>accNetChargId</w:t>
      </w:r>
      <w:proofErr w:type="spellEnd"/>
      <w:r w:rsidRPr="00133177">
        <w:t>:</w:t>
      </w:r>
    </w:p>
    <w:p w14:paraId="0E26A48B" w14:textId="77777777" w:rsidR="00AC49D3" w:rsidRPr="00133177" w:rsidRDefault="00AC49D3" w:rsidP="00AC49D3">
      <w:pPr>
        <w:pStyle w:val="PL"/>
      </w:pPr>
      <w:r w:rsidRPr="00133177">
        <w:t xml:space="preserve">          type: string</w:t>
      </w:r>
    </w:p>
    <w:p w14:paraId="7B831573" w14:textId="77777777" w:rsidR="00AC49D3" w:rsidRPr="00133177" w:rsidRDefault="00AC49D3" w:rsidP="00AC49D3">
      <w:pPr>
        <w:pStyle w:val="PL"/>
      </w:pPr>
      <w:r w:rsidRPr="00133177">
        <w:t xml:space="preserve">          description: A character string containing the access network charging id.</w:t>
      </w:r>
    </w:p>
    <w:p w14:paraId="6EDADC61"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5D455BF7" w14:textId="77777777" w:rsidR="00AC49D3" w:rsidRPr="00133177" w:rsidRDefault="00AC49D3" w:rsidP="00AC49D3">
      <w:pPr>
        <w:pStyle w:val="PL"/>
      </w:pPr>
      <w:r w:rsidRPr="00133177">
        <w:t xml:space="preserve">          type: array</w:t>
      </w:r>
    </w:p>
    <w:p w14:paraId="48E5EDC5" w14:textId="77777777" w:rsidR="00AC49D3" w:rsidRPr="00133177" w:rsidRDefault="00AC49D3" w:rsidP="00AC49D3">
      <w:pPr>
        <w:pStyle w:val="PL"/>
      </w:pPr>
      <w:r w:rsidRPr="00133177">
        <w:t xml:space="preserve">          items:</w:t>
      </w:r>
    </w:p>
    <w:p w14:paraId="37DF6CA4" w14:textId="77777777" w:rsidR="00AC49D3" w:rsidRPr="00133177" w:rsidRDefault="00AC49D3" w:rsidP="00AC49D3">
      <w:pPr>
        <w:pStyle w:val="PL"/>
      </w:pPr>
      <w:r w:rsidRPr="00133177">
        <w:t xml:space="preserve">            type: string</w:t>
      </w:r>
    </w:p>
    <w:p w14:paraId="1157B3C3"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C97EDB2" w14:textId="77777777" w:rsidR="00AC49D3" w:rsidRPr="00133177" w:rsidRDefault="00AC49D3" w:rsidP="00AC49D3">
      <w:pPr>
        <w:pStyle w:val="PL"/>
      </w:pPr>
      <w:r w:rsidRPr="00133177">
        <w:t xml:space="preserve">          description: &gt;</w:t>
      </w:r>
    </w:p>
    <w:p w14:paraId="1B86A5CD" w14:textId="77777777" w:rsidR="00AC49D3" w:rsidRPr="00133177" w:rsidRDefault="00AC49D3" w:rsidP="00AC49D3">
      <w:pPr>
        <w:pStyle w:val="PL"/>
      </w:pPr>
      <w:r w:rsidRPr="00133177">
        <w:t xml:space="preserve">            Contains the identifier of the PCC rule(s) associated to the provided Access Network</w:t>
      </w:r>
    </w:p>
    <w:p w14:paraId="17935EC0" w14:textId="77777777" w:rsidR="00AC49D3" w:rsidRPr="00133177" w:rsidRDefault="00AC49D3" w:rsidP="00AC49D3">
      <w:pPr>
        <w:pStyle w:val="PL"/>
      </w:pPr>
      <w:r w:rsidRPr="00133177">
        <w:t xml:space="preserve">            Charging Identifier.</w:t>
      </w:r>
    </w:p>
    <w:p w14:paraId="0BA6A4D9" w14:textId="77777777" w:rsidR="00AC49D3" w:rsidRPr="00133177" w:rsidRDefault="00AC49D3" w:rsidP="00AC49D3">
      <w:pPr>
        <w:pStyle w:val="PL"/>
      </w:pPr>
      <w:r w:rsidRPr="00133177">
        <w:t xml:space="preserve">        </w:t>
      </w:r>
      <w:proofErr w:type="spellStart"/>
      <w:r w:rsidRPr="00133177">
        <w:t>sessionChScope</w:t>
      </w:r>
      <w:proofErr w:type="spellEnd"/>
      <w:r w:rsidRPr="00133177">
        <w:t>:</w:t>
      </w:r>
    </w:p>
    <w:p w14:paraId="130EDC0C" w14:textId="77777777" w:rsidR="00AC49D3" w:rsidRPr="00133177" w:rsidRDefault="00AC49D3" w:rsidP="00AC49D3">
      <w:pPr>
        <w:pStyle w:val="PL"/>
      </w:pPr>
      <w:r w:rsidRPr="00133177">
        <w:t xml:space="preserve">          type: </w:t>
      </w:r>
      <w:proofErr w:type="spellStart"/>
      <w:r w:rsidRPr="00133177">
        <w:t>boolean</w:t>
      </w:r>
      <w:proofErr w:type="spellEnd"/>
    </w:p>
    <w:p w14:paraId="3C1C6937" w14:textId="77777777" w:rsidR="00AC49D3" w:rsidRPr="00133177" w:rsidRDefault="00AC49D3" w:rsidP="00AC49D3">
      <w:pPr>
        <w:pStyle w:val="PL"/>
      </w:pPr>
      <w:r w:rsidRPr="00133177">
        <w:t xml:space="preserve">          description: &gt;</w:t>
      </w:r>
    </w:p>
    <w:p w14:paraId="28FD26F1" w14:textId="77777777" w:rsidR="00AC49D3" w:rsidRPr="00133177" w:rsidRDefault="00AC49D3" w:rsidP="00AC49D3">
      <w:pPr>
        <w:pStyle w:val="PL"/>
      </w:pPr>
      <w:r w:rsidRPr="00133177">
        <w:t xml:space="preserve">            When it is included and set to true, indicates the Access Network Charging Identifier</w:t>
      </w:r>
    </w:p>
    <w:p w14:paraId="12CBBBBA" w14:textId="77777777" w:rsidR="00AC49D3" w:rsidRPr="00133177" w:rsidRDefault="00AC49D3" w:rsidP="00AC49D3">
      <w:pPr>
        <w:pStyle w:val="PL"/>
      </w:pPr>
      <w:r w:rsidRPr="00133177">
        <w:t xml:space="preserve">            applies to the whole PDU Session</w:t>
      </w:r>
    </w:p>
    <w:p w14:paraId="2CED8FAF" w14:textId="77777777" w:rsidR="00AC49D3" w:rsidRPr="00133177" w:rsidRDefault="00AC49D3" w:rsidP="00AC49D3">
      <w:pPr>
        <w:pStyle w:val="PL"/>
      </w:pPr>
      <w:r w:rsidRPr="00133177">
        <w:lastRenderedPageBreak/>
        <w:t xml:space="preserve">      </w:t>
      </w:r>
      <w:proofErr w:type="spellStart"/>
      <w:r w:rsidRPr="00133177">
        <w:t>oneOf</w:t>
      </w:r>
      <w:proofErr w:type="spellEnd"/>
      <w:r w:rsidRPr="00133177">
        <w:t>:</w:t>
      </w:r>
    </w:p>
    <w:p w14:paraId="30AE007F" w14:textId="77777777" w:rsidR="00AC49D3" w:rsidRPr="00133177" w:rsidRDefault="00AC49D3" w:rsidP="00AC49D3">
      <w:pPr>
        <w:pStyle w:val="PL"/>
      </w:pPr>
      <w:r w:rsidRPr="00133177">
        <w:t xml:space="preserve">        - required: [</w:t>
      </w:r>
      <w:proofErr w:type="spellStart"/>
      <w:r w:rsidRPr="00133177">
        <w:t>accNetChaIdValue</w:t>
      </w:r>
      <w:proofErr w:type="spellEnd"/>
      <w:r w:rsidRPr="00133177">
        <w:t>]</w:t>
      </w:r>
    </w:p>
    <w:p w14:paraId="1E55CC66" w14:textId="77777777" w:rsidR="00AC49D3" w:rsidRDefault="00AC49D3" w:rsidP="00AC49D3">
      <w:pPr>
        <w:pStyle w:val="PL"/>
      </w:pPr>
      <w:r w:rsidRPr="00133177">
        <w:t xml:space="preserve">        - required: [</w:t>
      </w:r>
      <w:proofErr w:type="spellStart"/>
      <w:r w:rsidRPr="00133177">
        <w:t>accNetChargId</w:t>
      </w:r>
      <w:proofErr w:type="spellEnd"/>
      <w:r w:rsidRPr="00133177">
        <w:t>]</w:t>
      </w:r>
    </w:p>
    <w:p w14:paraId="5C8F2ABD" w14:textId="77777777" w:rsidR="00AC49D3" w:rsidRPr="00133177" w:rsidRDefault="00AC49D3" w:rsidP="00AC49D3">
      <w:pPr>
        <w:pStyle w:val="PL"/>
      </w:pPr>
    </w:p>
    <w:p w14:paraId="7B676BA6" w14:textId="77777777" w:rsidR="00AC49D3" w:rsidRPr="00133177" w:rsidRDefault="00AC49D3" w:rsidP="00AC49D3">
      <w:pPr>
        <w:pStyle w:val="PL"/>
      </w:pPr>
      <w:r w:rsidRPr="00133177">
        <w:t xml:space="preserve">    </w:t>
      </w:r>
      <w:proofErr w:type="spellStart"/>
      <w:r w:rsidRPr="00133177">
        <w:t>AccNetChargingAddress</w:t>
      </w:r>
      <w:proofErr w:type="spellEnd"/>
      <w:r w:rsidRPr="00133177">
        <w:t>:</w:t>
      </w:r>
    </w:p>
    <w:p w14:paraId="4999BB16" w14:textId="77777777" w:rsidR="00AC49D3" w:rsidRPr="00133177" w:rsidRDefault="00AC49D3" w:rsidP="00AC49D3">
      <w:pPr>
        <w:pStyle w:val="PL"/>
      </w:pPr>
      <w:r w:rsidRPr="00133177">
        <w:t xml:space="preserve">      description: Describes the network entity within the access network performing charging</w:t>
      </w:r>
    </w:p>
    <w:p w14:paraId="29AB1788" w14:textId="77777777" w:rsidR="00AC49D3" w:rsidRPr="00133177" w:rsidRDefault="00AC49D3" w:rsidP="00AC49D3">
      <w:pPr>
        <w:pStyle w:val="PL"/>
      </w:pPr>
      <w:r w:rsidRPr="00133177">
        <w:t xml:space="preserve">      type: object</w:t>
      </w:r>
    </w:p>
    <w:p w14:paraId="23B27C66"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115B0D2E" w14:textId="77777777" w:rsidR="00AC49D3" w:rsidRPr="00133177" w:rsidRDefault="00AC49D3" w:rsidP="00AC49D3">
      <w:pPr>
        <w:pStyle w:val="PL"/>
      </w:pPr>
      <w:r w:rsidRPr="00133177">
        <w:t xml:space="preserve">        - required: [anChargIpv4Addr]</w:t>
      </w:r>
    </w:p>
    <w:p w14:paraId="6D15530F" w14:textId="77777777" w:rsidR="00AC49D3" w:rsidRPr="00133177" w:rsidRDefault="00AC49D3" w:rsidP="00AC49D3">
      <w:pPr>
        <w:pStyle w:val="PL"/>
      </w:pPr>
      <w:r w:rsidRPr="00133177">
        <w:t xml:space="preserve">        - required: [anChargIpv6Addr]</w:t>
      </w:r>
    </w:p>
    <w:p w14:paraId="66204CE0" w14:textId="77777777" w:rsidR="00AC49D3" w:rsidRPr="00133177" w:rsidRDefault="00AC49D3" w:rsidP="00AC49D3">
      <w:pPr>
        <w:pStyle w:val="PL"/>
      </w:pPr>
      <w:r w:rsidRPr="00133177">
        <w:t xml:space="preserve">      properties:</w:t>
      </w:r>
    </w:p>
    <w:p w14:paraId="003212E8" w14:textId="77777777" w:rsidR="00AC49D3" w:rsidRPr="00133177" w:rsidRDefault="00AC49D3" w:rsidP="00AC49D3">
      <w:pPr>
        <w:pStyle w:val="PL"/>
      </w:pPr>
      <w:r w:rsidRPr="00133177">
        <w:t xml:space="preserve">        anChargIpv4Addr:</w:t>
      </w:r>
    </w:p>
    <w:p w14:paraId="1C0C067B" w14:textId="77777777" w:rsidR="00AC49D3" w:rsidRPr="00133177" w:rsidRDefault="00AC49D3" w:rsidP="00AC49D3">
      <w:pPr>
        <w:pStyle w:val="PL"/>
      </w:pPr>
      <w:r w:rsidRPr="00133177">
        <w:t xml:space="preserve">          $ref: 'TS29571_CommonData.yaml#/components/schemas/Ipv4Addr'</w:t>
      </w:r>
    </w:p>
    <w:p w14:paraId="14615901" w14:textId="77777777" w:rsidR="00AC49D3" w:rsidRPr="00133177" w:rsidRDefault="00AC49D3" w:rsidP="00AC49D3">
      <w:pPr>
        <w:pStyle w:val="PL"/>
      </w:pPr>
      <w:r w:rsidRPr="00133177">
        <w:t xml:space="preserve">        anChargIpv6Addr:</w:t>
      </w:r>
    </w:p>
    <w:p w14:paraId="75A045B0" w14:textId="77777777" w:rsidR="00AC49D3" w:rsidRDefault="00AC49D3" w:rsidP="00AC49D3">
      <w:pPr>
        <w:pStyle w:val="PL"/>
      </w:pPr>
      <w:r w:rsidRPr="00133177">
        <w:t xml:space="preserve">          $ref: 'TS29571_CommonData.yaml#/components/schemas/Ipv6Addr'</w:t>
      </w:r>
    </w:p>
    <w:p w14:paraId="209E7856" w14:textId="77777777" w:rsidR="00AC49D3" w:rsidRPr="00133177" w:rsidRDefault="00AC49D3" w:rsidP="00AC49D3">
      <w:pPr>
        <w:pStyle w:val="PL"/>
      </w:pPr>
    </w:p>
    <w:p w14:paraId="7A7B3768" w14:textId="77777777" w:rsidR="00AC49D3" w:rsidRPr="00133177" w:rsidRDefault="00AC49D3" w:rsidP="00AC49D3">
      <w:pPr>
        <w:pStyle w:val="PL"/>
      </w:pPr>
      <w:r w:rsidRPr="00133177">
        <w:t xml:space="preserve">    </w:t>
      </w:r>
      <w:proofErr w:type="spellStart"/>
      <w:r w:rsidRPr="00133177">
        <w:t>RequestedRuleData</w:t>
      </w:r>
      <w:proofErr w:type="spellEnd"/>
      <w:r w:rsidRPr="00133177">
        <w:t>:</w:t>
      </w:r>
    </w:p>
    <w:p w14:paraId="64098B83" w14:textId="77777777" w:rsidR="00AC49D3" w:rsidRPr="00133177" w:rsidRDefault="00AC49D3" w:rsidP="00AC49D3">
      <w:pPr>
        <w:pStyle w:val="PL"/>
      </w:pPr>
      <w:r w:rsidRPr="00133177">
        <w:t xml:space="preserve">      description: &gt;</w:t>
      </w:r>
    </w:p>
    <w:p w14:paraId="5D3A0ECF" w14:textId="77777777" w:rsidR="00AC49D3" w:rsidRPr="00133177" w:rsidRDefault="00AC49D3" w:rsidP="00AC49D3">
      <w:pPr>
        <w:pStyle w:val="PL"/>
      </w:pPr>
      <w:r w:rsidRPr="00133177">
        <w:t xml:space="preserve">        Contains rule data requested by the PCF to receive information associated with PCC rule(s).</w:t>
      </w:r>
    </w:p>
    <w:p w14:paraId="1756FC75" w14:textId="77777777" w:rsidR="00AC49D3" w:rsidRPr="00133177" w:rsidRDefault="00AC49D3" w:rsidP="00AC49D3">
      <w:pPr>
        <w:pStyle w:val="PL"/>
      </w:pPr>
      <w:r w:rsidRPr="00133177">
        <w:t xml:space="preserve">      type: object</w:t>
      </w:r>
    </w:p>
    <w:p w14:paraId="7F1FE57F" w14:textId="77777777" w:rsidR="00AC49D3" w:rsidRPr="00133177" w:rsidRDefault="00AC49D3" w:rsidP="00AC49D3">
      <w:pPr>
        <w:pStyle w:val="PL"/>
      </w:pPr>
      <w:r w:rsidRPr="00133177">
        <w:t xml:space="preserve">      properties:</w:t>
      </w:r>
    </w:p>
    <w:p w14:paraId="05B446E8"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7010D8DE" w14:textId="77777777" w:rsidR="00AC49D3" w:rsidRPr="00133177" w:rsidRDefault="00AC49D3" w:rsidP="00AC49D3">
      <w:pPr>
        <w:pStyle w:val="PL"/>
      </w:pPr>
      <w:r w:rsidRPr="00133177">
        <w:t xml:space="preserve">          type: array</w:t>
      </w:r>
    </w:p>
    <w:p w14:paraId="515CAB64" w14:textId="77777777" w:rsidR="00AC49D3" w:rsidRPr="00133177" w:rsidRDefault="00AC49D3" w:rsidP="00AC49D3">
      <w:pPr>
        <w:pStyle w:val="PL"/>
      </w:pPr>
      <w:r w:rsidRPr="00133177">
        <w:t xml:space="preserve">          items:</w:t>
      </w:r>
    </w:p>
    <w:p w14:paraId="6B280726" w14:textId="77777777" w:rsidR="00AC49D3" w:rsidRPr="00133177" w:rsidRDefault="00AC49D3" w:rsidP="00AC49D3">
      <w:pPr>
        <w:pStyle w:val="PL"/>
      </w:pPr>
      <w:r w:rsidRPr="00133177">
        <w:t xml:space="preserve">            type: string</w:t>
      </w:r>
    </w:p>
    <w:p w14:paraId="79A72540"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C4D108C" w14:textId="77777777" w:rsidR="00AC49D3" w:rsidRPr="00133177" w:rsidRDefault="00AC49D3" w:rsidP="00AC49D3">
      <w:pPr>
        <w:pStyle w:val="PL"/>
      </w:pPr>
      <w:r w:rsidRPr="00133177">
        <w:t xml:space="preserve">          description: &gt;</w:t>
      </w:r>
    </w:p>
    <w:p w14:paraId="53808DEB" w14:textId="77777777" w:rsidR="00AC49D3" w:rsidRPr="00133177" w:rsidRDefault="00AC49D3" w:rsidP="00AC49D3">
      <w:pPr>
        <w:pStyle w:val="PL"/>
      </w:pPr>
      <w:r w:rsidRPr="00133177">
        <w:t xml:space="preserve">            An array of PCC rule id references to the PCC rules associated with the control data. </w:t>
      </w:r>
    </w:p>
    <w:p w14:paraId="05D16005" w14:textId="77777777" w:rsidR="00AC49D3" w:rsidRPr="00133177" w:rsidRDefault="00AC49D3" w:rsidP="00AC49D3">
      <w:pPr>
        <w:pStyle w:val="PL"/>
      </w:pPr>
      <w:r w:rsidRPr="00133177">
        <w:t xml:space="preserve">        </w:t>
      </w:r>
      <w:proofErr w:type="spellStart"/>
      <w:r w:rsidRPr="00133177">
        <w:t>reqData</w:t>
      </w:r>
      <w:proofErr w:type="spellEnd"/>
      <w:r w:rsidRPr="00133177">
        <w:t>:</w:t>
      </w:r>
    </w:p>
    <w:p w14:paraId="4C5D45A8" w14:textId="77777777" w:rsidR="00AC49D3" w:rsidRPr="00133177" w:rsidRDefault="00AC49D3" w:rsidP="00AC49D3">
      <w:pPr>
        <w:pStyle w:val="PL"/>
      </w:pPr>
      <w:r w:rsidRPr="00133177">
        <w:t xml:space="preserve">          type: array</w:t>
      </w:r>
    </w:p>
    <w:p w14:paraId="31460D75" w14:textId="77777777" w:rsidR="00AC49D3" w:rsidRPr="00133177" w:rsidRDefault="00AC49D3" w:rsidP="00AC49D3">
      <w:pPr>
        <w:pStyle w:val="PL"/>
      </w:pPr>
      <w:r w:rsidRPr="00133177">
        <w:t xml:space="preserve">          items:</w:t>
      </w:r>
    </w:p>
    <w:p w14:paraId="677F09A8" w14:textId="77777777" w:rsidR="00AC49D3" w:rsidRPr="00133177" w:rsidRDefault="00AC49D3" w:rsidP="00AC49D3">
      <w:pPr>
        <w:pStyle w:val="PL"/>
      </w:pPr>
      <w:r w:rsidRPr="00133177">
        <w:t xml:space="preserve">            $ref: '#/components/schemas/</w:t>
      </w:r>
      <w:proofErr w:type="spellStart"/>
      <w:r w:rsidRPr="00133177">
        <w:t>RequestedRuleDataType</w:t>
      </w:r>
      <w:proofErr w:type="spellEnd"/>
      <w:r w:rsidRPr="00133177">
        <w:t>'</w:t>
      </w:r>
    </w:p>
    <w:p w14:paraId="0FA26F2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58F5EC5" w14:textId="77777777" w:rsidR="00AC49D3" w:rsidRPr="00133177" w:rsidRDefault="00AC49D3" w:rsidP="00AC49D3">
      <w:pPr>
        <w:pStyle w:val="PL"/>
      </w:pPr>
      <w:r w:rsidRPr="00133177">
        <w:t xml:space="preserve">          description: &gt;</w:t>
      </w:r>
    </w:p>
    <w:p w14:paraId="48339477" w14:textId="77777777" w:rsidR="00AC49D3" w:rsidRPr="00133177" w:rsidRDefault="00AC49D3" w:rsidP="00AC49D3">
      <w:pPr>
        <w:pStyle w:val="PL"/>
      </w:pPr>
      <w:r w:rsidRPr="00133177">
        <w:t xml:space="preserve">            Array of requested rule data type elements indicating what type of rule data is</w:t>
      </w:r>
    </w:p>
    <w:p w14:paraId="7DD37E75" w14:textId="77777777" w:rsidR="00AC49D3" w:rsidRPr="00133177" w:rsidRDefault="00AC49D3" w:rsidP="00AC49D3">
      <w:pPr>
        <w:pStyle w:val="PL"/>
      </w:pPr>
      <w:r w:rsidRPr="00133177">
        <w:t xml:space="preserve">            requested for the corresponding referenced PCC rules.</w:t>
      </w:r>
    </w:p>
    <w:p w14:paraId="35A7378E" w14:textId="77777777" w:rsidR="00AC49D3" w:rsidRPr="00133177" w:rsidRDefault="00AC49D3" w:rsidP="00AC49D3">
      <w:pPr>
        <w:pStyle w:val="PL"/>
      </w:pPr>
      <w:r w:rsidRPr="00133177">
        <w:t xml:space="preserve">      required:</w:t>
      </w:r>
    </w:p>
    <w:p w14:paraId="6B0B0F89" w14:textId="77777777" w:rsidR="00AC49D3" w:rsidRPr="00133177" w:rsidRDefault="00AC49D3" w:rsidP="00AC49D3">
      <w:pPr>
        <w:pStyle w:val="PL"/>
      </w:pPr>
      <w:r w:rsidRPr="00133177">
        <w:t xml:space="preserve">        - </w:t>
      </w:r>
      <w:proofErr w:type="spellStart"/>
      <w:r w:rsidRPr="00133177">
        <w:t>refPccRuleIds</w:t>
      </w:r>
      <w:proofErr w:type="spellEnd"/>
    </w:p>
    <w:p w14:paraId="225FE984" w14:textId="77777777" w:rsidR="00AC49D3" w:rsidRDefault="00AC49D3" w:rsidP="00AC49D3">
      <w:pPr>
        <w:pStyle w:val="PL"/>
      </w:pPr>
      <w:r w:rsidRPr="00133177">
        <w:t xml:space="preserve">        - </w:t>
      </w:r>
      <w:proofErr w:type="spellStart"/>
      <w:r w:rsidRPr="00133177">
        <w:t>reqData</w:t>
      </w:r>
      <w:proofErr w:type="spellEnd"/>
    </w:p>
    <w:p w14:paraId="548E3269" w14:textId="77777777" w:rsidR="00AC49D3" w:rsidRPr="00133177" w:rsidRDefault="00AC49D3" w:rsidP="00AC49D3">
      <w:pPr>
        <w:pStyle w:val="PL"/>
      </w:pPr>
    </w:p>
    <w:p w14:paraId="6E30CE98" w14:textId="77777777" w:rsidR="00AC49D3" w:rsidRPr="00133177" w:rsidRDefault="00AC49D3" w:rsidP="00AC49D3">
      <w:pPr>
        <w:pStyle w:val="PL"/>
      </w:pPr>
      <w:r w:rsidRPr="00133177">
        <w:t xml:space="preserve">    </w:t>
      </w:r>
      <w:proofErr w:type="spellStart"/>
      <w:r w:rsidRPr="00133177">
        <w:t>RequestedUsageData</w:t>
      </w:r>
      <w:proofErr w:type="spellEnd"/>
      <w:r w:rsidRPr="00133177">
        <w:t>:</w:t>
      </w:r>
    </w:p>
    <w:p w14:paraId="61727F00" w14:textId="77777777" w:rsidR="00AC49D3" w:rsidRPr="00133177" w:rsidRDefault="00AC49D3" w:rsidP="00AC49D3">
      <w:pPr>
        <w:pStyle w:val="PL"/>
      </w:pPr>
      <w:r w:rsidRPr="00133177">
        <w:t xml:space="preserve">      description: &gt;</w:t>
      </w:r>
    </w:p>
    <w:p w14:paraId="007EFE7E" w14:textId="77777777" w:rsidR="00AC49D3" w:rsidRPr="00133177" w:rsidRDefault="00AC49D3" w:rsidP="00AC49D3">
      <w:pPr>
        <w:pStyle w:val="PL"/>
      </w:pPr>
      <w:r w:rsidRPr="00133177">
        <w:t xml:space="preserve">            Contains usage data requested by the PCF requesting usage reports for the corresponding</w:t>
      </w:r>
    </w:p>
    <w:p w14:paraId="22F5D2EF" w14:textId="77777777" w:rsidR="00AC49D3" w:rsidRPr="00133177" w:rsidRDefault="00AC49D3" w:rsidP="00AC49D3">
      <w:pPr>
        <w:pStyle w:val="PL"/>
      </w:pPr>
      <w:r w:rsidRPr="00133177">
        <w:t xml:space="preserve">            usage monitoring data instances.</w:t>
      </w:r>
    </w:p>
    <w:p w14:paraId="4BA9E647" w14:textId="77777777" w:rsidR="00AC49D3" w:rsidRPr="00133177" w:rsidRDefault="00AC49D3" w:rsidP="00AC49D3">
      <w:pPr>
        <w:pStyle w:val="PL"/>
      </w:pPr>
      <w:r w:rsidRPr="00133177">
        <w:t xml:space="preserve">      type: object</w:t>
      </w:r>
    </w:p>
    <w:p w14:paraId="4FF413C3" w14:textId="77777777" w:rsidR="00AC49D3" w:rsidRPr="00133177" w:rsidRDefault="00AC49D3" w:rsidP="00AC49D3">
      <w:pPr>
        <w:pStyle w:val="PL"/>
      </w:pPr>
      <w:r w:rsidRPr="00133177">
        <w:t xml:space="preserve">      properties:</w:t>
      </w:r>
    </w:p>
    <w:p w14:paraId="61A6F974" w14:textId="77777777" w:rsidR="00AC49D3" w:rsidRPr="00133177" w:rsidRDefault="00AC49D3" w:rsidP="00AC49D3">
      <w:pPr>
        <w:pStyle w:val="PL"/>
      </w:pPr>
      <w:r w:rsidRPr="00133177">
        <w:t xml:space="preserve">        </w:t>
      </w:r>
      <w:proofErr w:type="spellStart"/>
      <w:r w:rsidRPr="00133177">
        <w:t>refUmIds</w:t>
      </w:r>
      <w:proofErr w:type="spellEnd"/>
      <w:r w:rsidRPr="00133177">
        <w:t>:</w:t>
      </w:r>
    </w:p>
    <w:p w14:paraId="5DBCBA45" w14:textId="77777777" w:rsidR="00AC49D3" w:rsidRPr="00133177" w:rsidRDefault="00AC49D3" w:rsidP="00AC49D3">
      <w:pPr>
        <w:pStyle w:val="PL"/>
      </w:pPr>
      <w:r w:rsidRPr="00133177">
        <w:t xml:space="preserve">          type: array</w:t>
      </w:r>
    </w:p>
    <w:p w14:paraId="2C42CED2" w14:textId="77777777" w:rsidR="00AC49D3" w:rsidRPr="00133177" w:rsidRDefault="00AC49D3" w:rsidP="00AC49D3">
      <w:pPr>
        <w:pStyle w:val="PL"/>
      </w:pPr>
      <w:r w:rsidRPr="00133177">
        <w:t xml:space="preserve">          items:</w:t>
      </w:r>
    </w:p>
    <w:p w14:paraId="1A051B65" w14:textId="77777777" w:rsidR="00AC49D3" w:rsidRPr="00133177" w:rsidRDefault="00AC49D3" w:rsidP="00AC49D3">
      <w:pPr>
        <w:pStyle w:val="PL"/>
      </w:pPr>
      <w:r w:rsidRPr="00133177">
        <w:t xml:space="preserve">            type: string</w:t>
      </w:r>
    </w:p>
    <w:p w14:paraId="50F8A1A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D5E1A5E" w14:textId="77777777" w:rsidR="00AC49D3" w:rsidRPr="00133177" w:rsidRDefault="00AC49D3" w:rsidP="00AC49D3">
      <w:pPr>
        <w:pStyle w:val="PL"/>
      </w:pPr>
      <w:r w:rsidRPr="00133177">
        <w:t xml:space="preserve">          description: &gt;</w:t>
      </w:r>
    </w:p>
    <w:p w14:paraId="4E2689C6" w14:textId="77777777" w:rsidR="00AC49D3" w:rsidRPr="00133177" w:rsidRDefault="00AC49D3" w:rsidP="00AC49D3">
      <w:pPr>
        <w:pStyle w:val="PL"/>
      </w:pPr>
      <w:r w:rsidRPr="00133177">
        <w:t xml:space="preserve">            An array of usage monitoring data id references to the usage monitoring data instances</w:t>
      </w:r>
    </w:p>
    <w:p w14:paraId="37805410" w14:textId="77777777" w:rsidR="00AC49D3" w:rsidRPr="00133177" w:rsidRDefault="00AC49D3" w:rsidP="00AC49D3">
      <w:pPr>
        <w:pStyle w:val="PL"/>
      </w:pPr>
      <w:r w:rsidRPr="00133177">
        <w:t xml:space="preserve">            for which the PCF is requesting a usage report. This attribute shall only be provided</w:t>
      </w:r>
    </w:p>
    <w:p w14:paraId="5125A933" w14:textId="77777777" w:rsidR="00AC49D3" w:rsidRPr="00133177" w:rsidRDefault="00AC49D3" w:rsidP="00AC49D3">
      <w:pPr>
        <w:pStyle w:val="PL"/>
      </w:pPr>
      <w:r w:rsidRPr="00133177">
        <w:t xml:space="preserve">            when </w:t>
      </w:r>
      <w:proofErr w:type="spellStart"/>
      <w:r w:rsidRPr="00133177">
        <w:t>allUmIds</w:t>
      </w:r>
      <w:proofErr w:type="spellEnd"/>
      <w:r w:rsidRPr="00133177">
        <w:t xml:space="preserve"> is not set to true.</w:t>
      </w:r>
    </w:p>
    <w:p w14:paraId="2CD8FCFE" w14:textId="77777777" w:rsidR="00AC49D3" w:rsidRPr="00133177" w:rsidRDefault="00AC49D3" w:rsidP="00AC49D3">
      <w:pPr>
        <w:pStyle w:val="PL"/>
      </w:pPr>
      <w:r w:rsidRPr="00133177">
        <w:t xml:space="preserve">        </w:t>
      </w:r>
      <w:proofErr w:type="spellStart"/>
      <w:r w:rsidRPr="00133177">
        <w:t>allUmIds</w:t>
      </w:r>
      <w:proofErr w:type="spellEnd"/>
      <w:r w:rsidRPr="00133177">
        <w:t>:</w:t>
      </w:r>
    </w:p>
    <w:p w14:paraId="1B6E7298" w14:textId="77777777" w:rsidR="00AC49D3" w:rsidRPr="00133177" w:rsidRDefault="00AC49D3" w:rsidP="00AC49D3">
      <w:pPr>
        <w:pStyle w:val="PL"/>
      </w:pPr>
      <w:r w:rsidRPr="00133177">
        <w:t xml:space="preserve">          type: </w:t>
      </w:r>
      <w:proofErr w:type="spellStart"/>
      <w:r w:rsidRPr="00133177">
        <w:t>boolean</w:t>
      </w:r>
      <w:proofErr w:type="spellEnd"/>
    </w:p>
    <w:p w14:paraId="772EEE48" w14:textId="77777777" w:rsidR="00AC49D3" w:rsidRPr="00133177" w:rsidRDefault="00AC49D3" w:rsidP="00AC49D3">
      <w:pPr>
        <w:pStyle w:val="PL"/>
      </w:pPr>
      <w:r w:rsidRPr="00133177">
        <w:t xml:space="preserve">          description: &gt;</w:t>
      </w:r>
    </w:p>
    <w:p w14:paraId="5E7841C8" w14:textId="77777777" w:rsidR="00AC49D3" w:rsidRPr="00133177" w:rsidRDefault="00AC49D3" w:rsidP="00AC49D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68078C9" w14:textId="77777777" w:rsidR="00AC49D3" w:rsidRPr="00133177" w:rsidRDefault="00AC49D3" w:rsidP="00AC49D3">
      <w:pPr>
        <w:pStyle w:val="PL"/>
      </w:pPr>
      <w:r w:rsidRPr="00133177">
        <w:t xml:space="preserve">            instances. When it's not included, it means requested usage data shall only apply to the</w:t>
      </w:r>
    </w:p>
    <w:p w14:paraId="49A69CC6" w14:textId="77777777" w:rsidR="00AC49D3" w:rsidRDefault="00AC49D3" w:rsidP="00AC49D3">
      <w:pPr>
        <w:pStyle w:val="PL"/>
      </w:pPr>
      <w:r w:rsidRPr="00133177">
        <w:t xml:space="preserve">            usage monitoring data instances referenced by the </w:t>
      </w:r>
      <w:proofErr w:type="spellStart"/>
      <w:r w:rsidRPr="00133177">
        <w:t>refUmIds</w:t>
      </w:r>
      <w:proofErr w:type="spellEnd"/>
      <w:r w:rsidRPr="00133177">
        <w:t xml:space="preserve"> attribute.</w:t>
      </w:r>
    </w:p>
    <w:p w14:paraId="17D92509" w14:textId="77777777" w:rsidR="00AC49D3" w:rsidRPr="00133177" w:rsidRDefault="00AC49D3" w:rsidP="00AC49D3">
      <w:pPr>
        <w:pStyle w:val="PL"/>
      </w:pPr>
    </w:p>
    <w:p w14:paraId="006E7A3A" w14:textId="77777777" w:rsidR="00AC49D3" w:rsidRPr="00133177" w:rsidRDefault="00AC49D3" w:rsidP="00AC49D3">
      <w:pPr>
        <w:pStyle w:val="PL"/>
      </w:pPr>
      <w:r w:rsidRPr="00133177">
        <w:t xml:space="preserve">    </w:t>
      </w:r>
      <w:proofErr w:type="spellStart"/>
      <w:r w:rsidRPr="00133177">
        <w:t>UeCampingRep</w:t>
      </w:r>
      <w:proofErr w:type="spellEnd"/>
      <w:r w:rsidRPr="00133177">
        <w:t>:</w:t>
      </w:r>
    </w:p>
    <w:p w14:paraId="2953C023" w14:textId="77777777" w:rsidR="00AC49D3" w:rsidRPr="00133177" w:rsidRDefault="00AC49D3" w:rsidP="00AC49D3">
      <w:pPr>
        <w:pStyle w:val="PL"/>
      </w:pPr>
      <w:r w:rsidRPr="00133177">
        <w:t xml:space="preserve">      description: &gt;</w:t>
      </w:r>
    </w:p>
    <w:p w14:paraId="0CFED9FB" w14:textId="77777777" w:rsidR="00AC49D3" w:rsidRPr="00133177" w:rsidRDefault="00AC49D3" w:rsidP="00AC49D3">
      <w:pPr>
        <w:pStyle w:val="PL"/>
      </w:pPr>
      <w:r w:rsidRPr="00133177">
        <w:t xml:space="preserve">        Contains the current applicable values corresponding to the policy control request triggers.</w:t>
      </w:r>
    </w:p>
    <w:p w14:paraId="27FD3A4E" w14:textId="77777777" w:rsidR="00AC49D3" w:rsidRPr="00133177" w:rsidRDefault="00AC49D3" w:rsidP="00AC49D3">
      <w:pPr>
        <w:pStyle w:val="PL"/>
      </w:pPr>
      <w:r w:rsidRPr="00133177">
        <w:t xml:space="preserve">      type: object</w:t>
      </w:r>
    </w:p>
    <w:p w14:paraId="38B28270" w14:textId="77777777" w:rsidR="00AC49D3" w:rsidRPr="00133177" w:rsidRDefault="00AC49D3" w:rsidP="00AC49D3">
      <w:pPr>
        <w:pStyle w:val="PL"/>
      </w:pPr>
      <w:r w:rsidRPr="00133177">
        <w:t xml:space="preserve">      properties:</w:t>
      </w:r>
    </w:p>
    <w:p w14:paraId="3342D872" w14:textId="77777777" w:rsidR="00AC49D3" w:rsidRPr="00133177" w:rsidRDefault="00AC49D3" w:rsidP="00AC49D3">
      <w:pPr>
        <w:pStyle w:val="PL"/>
      </w:pPr>
      <w:r w:rsidRPr="00133177">
        <w:t xml:space="preserve">        </w:t>
      </w:r>
      <w:proofErr w:type="spellStart"/>
      <w:r w:rsidRPr="00133177">
        <w:t>accessType</w:t>
      </w:r>
      <w:proofErr w:type="spellEnd"/>
      <w:r w:rsidRPr="00133177">
        <w:t>:</w:t>
      </w:r>
    </w:p>
    <w:p w14:paraId="26764FCD"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23E042C4"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6D6E2421"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356CF868" w14:textId="77777777" w:rsidR="00AC49D3" w:rsidRPr="00133177" w:rsidRDefault="00AC49D3" w:rsidP="00AC49D3">
      <w:pPr>
        <w:pStyle w:val="PL"/>
      </w:pPr>
      <w:r w:rsidRPr="00133177">
        <w:t xml:space="preserve">        </w:t>
      </w:r>
      <w:proofErr w:type="spellStart"/>
      <w:r w:rsidRPr="00133177">
        <w:t>servNfId</w:t>
      </w:r>
      <w:proofErr w:type="spellEnd"/>
      <w:r w:rsidRPr="00133177">
        <w:t>:</w:t>
      </w:r>
    </w:p>
    <w:p w14:paraId="30826F58" w14:textId="77777777" w:rsidR="00AC49D3" w:rsidRPr="00133177" w:rsidRDefault="00AC49D3" w:rsidP="00AC49D3">
      <w:pPr>
        <w:pStyle w:val="PL"/>
      </w:pPr>
      <w:r w:rsidRPr="00133177">
        <w:t xml:space="preserve">          $ref: '#/components/schemas/</w:t>
      </w:r>
      <w:proofErr w:type="spellStart"/>
      <w:r w:rsidRPr="00133177">
        <w:t>ServingNfIdentity</w:t>
      </w:r>
      <w:proofErr w:type="spellEnd"/>
      <w:r w:rsidRPr="00133177">
        <w:t>'</w:t>
      </w:r>
    </w:p>
    <w:p w14:paraId="16F65A57" w14:textId="77777777" w:rsidR="00AC49D3" w:rsidRPr="00133177" w:rsidRDefault="00AC49D3" w:rsidP="00AC49D3">
      <w:pPr>
        <w:pStyle w:val="PL"/>
      </w:pPr>
      <w:r w:rsidRPr="00133177">
        <w:t xml:space="preserve">        </w:t>
      </w:r>
      <w:proofErr w:type="spellStart"/>
      <w:r w:rsidRPr="00133177">
        <w:t>servingNetwork</w:t>
      </w:r>
      <w:proofErr w:type="spellEnd"/>
      <w:r w:rsidRPr="00133177">
        <w:t>:</w:t>
      </w:r>
    </w:p>
    <w:p w14:paraId="03F46725" w14:textId="77777777" w:rsidR="00AC49D3" w:rsidRPr="00133177" w:rsidRDefault="00AC49D3" w:rsidP="00AC49D3">
      <w:pPr>
        <w:pStyle w:val="PL"/>
      </w:pPr>
      <w:r w:rsidRPr="00133177">
        <w:t xml:space="preserve">          $ref: 'TS29571_CommonData.yaml#/components/schemas/</w:t>
      </w:r>
      <w:proofErr w:type="spellStart"/>
      <w:r w:rsidRPr="00133177">
        <w:t>PlmnIdNid</w:t>
      </w:r>
      <w:proofErr w:type="spellEnd"/>
      <w:r w:rsidRPr="00133177">
        <w:t>'</w:t>
      </w:r>
    </w:p>
    <w:p w14:paraId="52259802" w14:textId="77777777" w:rsidR="00AC49D3" w:rsidRPr="00133177" w:rsidRDefault="00AC49D3" w:rsidP="00AC49D3">
      <w:pPr>
        <w:pStyle w:val="PL"/>
      </w:pPr>
      <w:r w:rsidRPr="00133177">
        <w:t xml:space="preserve">        </w:t>
      </w:r>
      <w:proofErr w:type="spellStart"/>
      <w:r w:rsidRPr="00133177">
        <w:t>userLocationInfo</w:t>
      </w:r>
      <w:proofErr w:type="spellEnd"/>
      <w:r w:rsidRPr="00133177">
        <w:t>:</w:t>
      </w:r>
    </w:p>
    <w:p w14:paraId="07456CF5" w14:textId="77777777" w:rsidR="00AC49D3" w:rsidRPr="00133177" w:rsidRDefault="00AC49D3" w:rsidP="00AC49D3">
      <w:pPr>
        <w:pStyle w:val="PL"/>
      </w:pPr>
      <w:r w:rsidRPr="00133177">
        <w:t xml:space="preserve">          $ref: 'TS29571_CommonData.yaml#/components/schemas/</w:t>
      </w:r>
      <w:proofErr w:type="spellStart"/>
      <w:r w:rsidRPr="00133177">
        <w:t>UserLocation</w:t>
      </w:r>
      <w:proofErr w:type="spellEnd"/>
      <w:r w:rsidRPr="00133177">
        <w:t>'</w:t>
      </w:r>
    </w:p>
    <w:p w14:paraId="0D719985" w14:textId="77777777" w:rsidR="00AC49D3" w:rsidRPr="00133177" w:rsidRDefault="00AC49D3" w:rsidP="00AC49D3">
      <w:pPr>
        <w:pStyle w:val="PL"/>
      </w:pPr>
      <w:r w:rsidRPr="00133177">
        <w:t xml:space="preserve">        </w:t>
      </w:r>
      <w:proofErr w:type="spellStart"/>
      <w:r w:rsidRPr="00133177">
        <w:t>ueTimeZone</w:t>
      </w:r>
      <w:proofErr w:type="spellEnd"/>
      <w:r w:rsidRPr="00133177">
        <w:t>:</w:t>
      </w:r>
    </w:p>
    <w:p w14:paraId="5A1B44BA" w14:textId="77777777" w:rsidR="00AC49D3" w:rsidRPr="00133177" w:rsidRDefault="00AC49D3" w:rsidP="00AC49D3">
      <w:pPr>
        <w:pStyle w:val="PL"/>
      </w:pPr>
      <w:r w:rsidRPr="00133177">
        <w:lastRenderedPageBreak/>
        <w:t xml:space="preserve">          $ref: 'TS29571_CommonData.yaml#/components/schemas/</w:t>
      </w:r>
      <w:proofErr w:type="spellStart"/>
      <w:r w:rsidRPr="00133177">
        <w:t>TimeZone</w:t>
      </w:r>
      <w:proofErr w:type="spellEnd"/>
      <w:r w:rsidRPr="00133177">
        <w:t>'</w:t>
      </w:r>
    </w:p>
    <w:p w14:paraId="6328835D" w14:textId="77777777" w:rsidR="00AC49D3" w:rsidRPr="00133177" w:rsidRDefault="00AC49D3" w:rsidP="00AC49D3">
      <w:pPr>
        <w:pStyle w:val="PL"/>
      </w:pPr>
      <w:r w:rsidRPr="00133177">
        <w:t xml:space="preserve">        </w:t>
      </w:r>
      <w:proofErr w:type="spellStart"/>
      <w:r w:rsidRPr="00133177">
        <w:t>netLocAccSupp</w:t>
      </w:r>
      <w:proofErr w:type="spellEnd"/>
      <w:r w:rsidRPr="00133177">
        <w:t>:</w:t>
      </w:r>
    </w:p>
    <w:p w14:paraId="244460ED" w14:textId="77777777" w:rsidR="00AC49D3" w:rsidRPr="00133177" w:rsidRDefault="00AC49D3" w:rsidP="00AC49D3">
      <w:pPr>
        <w:pStyle w:val="PL"/>
      </w:pPr>
      <w:r w:rsidRPr="00133177">
        <w:t xml:space="preserve">          $ref: '#/components/schemas/</w:t>
      </w:r>
      <w:proofErr w:type="spellStart"/>
      <w:r w:rsidRPr="00133177">
        <w:t>NetLocAccessSupport</w:t>
      </w:r>
      <w:proofErr w:type="spellEnd"/>
      <w:r w:rsidRPr="00133177">
        <w:t>'</w:t>
      </w:r>
    </w:p>
    <w:p w14:paraId="6E472B47" w14:textId="77777777" w:rsidR="00AC49D3" w:rsidRPr="00133177" w:rsidRDefault="00AC49D3" w:rsidP="00AC49D3">
      <w:pPr>
        <w:pStyle w:val="PL"/>
      </w:pPr>
      <w:r w:rsidRPr="00133177">
        <w:t xml:space="preserve">        </w:t>
      </w:r>
      <w:proofErr w:type="spellStart"/>
      <w:r w:rsidRPr="00133177">
        <w:t>satBackhaulCategory</w:t>
      </w:r>
      <w:proofErr w:type="spellEnd"/>
      <w:r w:rsidRPr="00133177">
        <w:t>:</w:t>
      </w:r>
    </w:p>
    <w:p w14:paraId="3B543210" w14:textId="77777777" w:rsidR="00AC49D3" w:rsidRDefault="00AC49D3" w:rsidP="00AC49D3">
      <w:pPr>
        <w:pStyle w:val="PL"/>
      </w:pPr>
      <w:r w:rsidRPr="00133177">
        <w:t xml:space="preserve">          $ref: 'TS29571_CommonData.yaml#/components/schemas/SatelliteBackhaulCategory'</w:t>
      </w:r>
    </w:p>
    <w:p w14:paraId="28115F9D" w14:textId="77777777" w:rsidR="00AC49D3" w:rsidRPr="00133177" w:rsidRDefault="00AC49D3" w:rsidP="00AC49D3">
      <w:pPr>
        <w:pStyle w:val="PL"/>
      </w:pPr>
    </w:p>
    <w:p w14:paraId="3D8DCEAC" w14:textId="77777777" w:rsidR="00AC49D3" w:rsidRPr="00133177" w:rsidRDefault="00AC49D3" w:rsidP="00AC49D3">
      <w:pPr>
        <w:pStyle w:val="PL"/>
      </w:pPr>
      <w:r w:rsidRPr="00133177">
        <w:t xml:space="preserve">    </w:t>
      </w:r>
      <w:proofErr w:type="spellStart"/>
      <w:r w:rsidRPr="00133177">
        <w:t>RuleReport</w:t>
      </w:r>
      <w:proofErr w:type="spellEnd"/>
      <w:r w:rsidRPr="00133177">
        <w:t>:</w:t>
      </w:r>
    </w:p>
    <w:p w14:paraId="043E5EA6" w14:textId="77777777" w:rsidR="00AC49D3" w:rsidRPr="00133177" w:rsidRDefault="00AC49D3" w:rsidP="00AC49D3">
      <w:pPr>
        <w:pStyle w:val="PL"/>
      </w:pPr>
      <w:r w:rsidRPr="00133177">
        <w:t xml:space="preserve">      description: Reports the status of PCC.</w:t>
      </w:r>
    </w:p>
    <w:p w14:paraId="67C1C8B0" w14:textId="77777777" w:rsidR="00AC49D3" w:rsidRPr="00133177" w:rsidRDefault="00AC49D3" w:rsidP="00AC49D3">
      <w:pPr>
        <w:pStyle w:val="PL"/>
      </w:pPr>
      <w:r w:rsidRPr="00133177">
        <w:t xml:space="preserve">      type: object</w:t>
      </w:r>
    </w:p>
    <w:p w14:paraId="103D0598" w14:textId="77777777" w:rsidR="00AC49D3" w:rsidRPr="00133177" w:rsidRDefault="00AC49D3" w:rsidP="00AC49D3">
      <w:pPr>
        <w:pStyle w:val="PL"/>
      </w:pPr>
      <w:r w:rsidRPr="00133177">
        <w:t xml:space="preserve">      properties:</w:t>
      </w:r>
    </w:p>
    <w:p w14:paraId="100C6326" w14:textId="77777777" w:rsidR="00AC49D3" w:rsidRPr="00133177" w:rsidRDefault="00AC49D3" w:rsidP="00AC49D3">
      <w:pPr>
        <w:pStyle w:val="PL"/>
      </w:pPr>
      <w:r w:rsidRPr="00133177">
        <w:t xml:space="preserve">        </w:t>
      </w:r>
      <w:proofErr w:type="spellStart"/>
      <w:r w:rsidRPr="00133177">
        <w:t>pccRuleIds</w:t>
      </w:r>
      <w:proofErr w:type="spellEnd"/>
      <w:r w:rsidRPr="00133177">
        <w:t>:</w:t>
      </w:r>
    </w:p>
    <w:p w14:paraId="464474DB" w14:textId="77777777" w:rsidR="00AC49D3" w:rsidRPr="00133177" w:rsidRDefault="00AC49D3" w:rsidP="00AC49D3">
      <w:pPr>
        <w:pStyle w:val="PL"/>
      </w:pPr>
      <w:r w:rsidRPr="00133177">
        <w:t xml:space="preserve">          type: array</w:t>
      </w:r>
    </w:p>
    <w:p w14:paraId="4B43DD69" w14:textId="77777777" w:rsidR="00AC49D3" w:rsidRPr="00133177" w:rsidRDefault="00AC49D3" w:rsidP="00AC49D3">
      <w:pPr>
        <w:pStyle w:val="PL"/>
      </w:pPr>
      <w:r w:rsidRPr="00133177">
        <w:t xml:space="preserve">          items:</w:t>
      </w:r>
    </w:p>
    <w:p w14:paraId="0591D58C" w14:textId="77777777" w:rsidR="00AC49D3" w:rsidRPr="00133177" w:rsidRDefault="00AC49D3" w:rsidP="00AC49D3">
      <w:pPr>
        <w:pStyle w:val="PL"/>
      </w:pPr>
      <w:r w:rsidRPr="00133177">
        <w:t xml:space="preserve">            type: string</w:t>
      </w:r>
    </w:p>
    <w:p w14:paraId="46BA0B8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A588E82" w14:textId="77777777" w:rsidR="00AC49D3" w:rsidRPr="00133177" w:rsidRDefault="00AC49D3" w:rsidP="00AC49D3">
      <w:pPr>
        <w:pStyle w:val="PL"/>
      </w:pPr>
      <w:r w:rsidRPr="00133177">
        <w:t xml:space="preserve">          description: Contains the identifier of the affected PCC rule(s).</w:t>
      </w:r>
    </w:p>
    <w:p w14:paraId="625FFCF9"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1778BDF1" w14:textId="77777777" w:rsidR="00AC49D3" w:rsidRPr="00133177" w:rsidRDefault="00AC49D3" w:rsidP="00AC49D3">
      <w:pPr>
        <w:pStyle w:val="PL"/>
      </w:pPr>
      <w:r w:rsidRPr="00133177">
        <w:t xml:space="preserve">          $ref: '#/components/schemas/</w:t>
      </w:r>
      <w:proofErr w:type="spellStart"/>
      <w:r w:rsidRPr="00133177">
        <w:t>RuleStatus</w:t>
      </w:r>
      <w:proofErr w:type="spellEnd"/>
      <w:r w:rsidRPr="00133177">
        <w:t>'</w:t>
      </w:r>
    </w:p>
    <w:p w14:paraId="0E1B8618" w14:textId="77777777" w:rsidR="00AC49D3" w:rsidRPr="00133177" w:rsidRDefault="00AC49D3" w:rsidP="00AC49D3">
      <w:pPr>
        <w:pStyle w:val="PL"/>
      </w:pPr>
      <w:r w:rsidRPr="00133177">
        <w:t xml:space="preserve">        </w:t>
      </w:r>
      <w:proofErr w:type="spellStart"/>
      <w:r w:rsidRPr="00133177">
        <w:t>contVers</w:t>
      </w:r>
      <w:proofErr w:type="spellEnd"/>
      <w:r w:rsidRPr="00133177">
        <w:t>:</w:t>
      </w:r>
    </w:p>
    <w:p w14:paraId="50F3FB65" w14:textId="77777777" w:rsidR="00AC49D3" w:rsidRPr="00133177" w:rsidRDefault="00AC49D3" w:rsidP="00AC49D3">
      <w:pPr>
        <w:pStyle w:val="PL"/>
      </w:pPr>
      <w:r w:rsidRPr="00133177">
        <w:t xml:space="preserve">          type: array</w:t>
      </w:r>
    </w:p>
    <w:p w14:paraId="3B001FC4" w14:textId="77777777" w:rsidR="00AC49D3" w:rsidRPr="00133177" w:rsidRDefault="00AC49D3" w:rsidP="00AC49D3">
      <w:pPr>
        <w:pStyle w:val="PL"/>
      </w:pPr>
      <w:r w:rsidRPr="00133177">
        <w:t xml:space="preserve">          items:</w:t>
      </w:r>
    </w:p>
    <w:p w14:paraId="0ECF8663" w14:textId="77777777" w:rsidR="00AC49D3" w:rsidRPr="00133177" w:rsidRDefault="00AC49D3" w:rsidP="00AC49D3">
      <w:pPr>
        <w:pStyle w:val="PL"/>
      </w:pPr>
      <w:r w:rsidRPr="00133177">
        <w:t xml:space="preserve">            $ref: 'TS29514_Npcf_PolicyAuthorization.yaml#/components/schemas/ContentVersion'</w:t>
      </w:r>
    </w:p>
    <w:p w14:paraId="4A6331D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A7B256C" w14:textId="77777777" w:rsidR="00AC49D3" w:rsidRPr="00133177" w:rsidRDefault="00AC49D3" w:rsidP="00AC49D3">
      <w:pPr>
        <w:pStyle w:val="PL"/>
      </w:pPr>
      <w:r w:rsidRPr="00133177">
        <w:t xml:space="preserve">          description: Indicates the version of a PCC rule.</w:t>
      </w:r>
    </w:p>
    <w:p w14:paraId="41577BCC" w14:textId="77777777" w:rsidR="00AC49D3" w:rsidRPr="00133177" w:rsidRDefault="00AC49D3" w:rsidP="00AC49D3">
      <w:pPr>
        <w:pStyle w:val="PL"/>
      </w:pPr>
      <w:r w:rsidRPr="00133177">
        <w:t xml:space="preserve">        </w:t>
      </w:r>
      <w:proofErr w:type="spellStart"/>
      <w:r w:rsidRPr="00133177">
        <w:t>failureCode</w:t>
      </w:r>
      <w:proofErr w:type="spellEnd"/>
      <w:r w:rsidRPr="00133177">
        <w:t>:</w:t>
      </w:r>
    </w:p>
    <w:p w14:paraId="54351999" w14:textId="77777777" w:rsidR="00AC49D3" w:rsidRPr="00133177" w:rsidRDefault="00AC49D3" w:rsidP="00AC49D3">
      <w:pPr>
        <w:pStyle w:val="PL"/>
      </w:pPr>
      <w:r w:rsidRPr="00133177">
        <w:t xml:space="preserve">          $ref: '#/components/schemas/</w:t>
      </w:r>
      <w:proofErr w:type="spellStart"/>
      <w:r w:rsidRPr="00133177">
        <w:t>FailureCode</w:t>
      </w:r>
      <w:proofErr w:type="spellEnd"/>
      <w:r w:rsidRPr="00133177">
        <w:t>'</w:t>
      </w:r>
    </w:p>
    <w:p w14:paraId="1423F048" w14:textId="77777777" w:rsidR="00AC49D3" w:rsidRPr="00133177" w:rsidRDefault="00AC49D3" w:rsidP="00AC49D3">
      <w:pPr>
        <w:pStyle w:val="PL"/>
      </w:pPr>
      <w:r w:rsidRPr="00133177">
        <w:t xml:space="preserve">        </w:t>
      </w:r>
      <w:proofErr w:type="spellStart"/>
      <w:r w:rsidRPr="00133177">
        <w:t>retryAfter</w:t>
      </w:r>
      <w:proofErr w:type="spellEnd"/>
      <w:r w:rsidRPr="00133177">
        <w:t>:</w:t>
      </w:r>
    </w:p>
    <w:p w14:paraId="41C5AAA3"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572FF6B2" w14:textId="77777777" w:rsidR="00AC49D3" w:rsidRPr="00133177" w:rsidRDefault="00AC49D3" w:rsidP="00AC49D3">
      <w:pPr>
        <w:pStyle w:val="PL"/>
      </w:pPr>
      <w:r w:rsidRPr="00133177">
        <w:t xml:space="preserve">        </w:t>
      </w:r>
      <w:proofErr w:type="spellStart"/>
      <w:r w:rsidRPr="00133177">
        <w:t>finUnitAct</w:t>
      </w:r>
      <w:proofErr w:type="spellEnd"/>
      <w:r w:rsidRPr="00133177">
        <w:t>:</w:t>
      </w:r>
    </w:p>
    <w:p w14:paraId="6617EF71" w14:textId="77777777" w:rsidR="00AC49D3" w:rsidRPr="00133177" w:rsidRDefault="00AC49D3" w:rsidP="00AC49D3">
      <w:pPr>
        <w:pStyle w:val="PL"/>
      </w:pPr>
      <w:r w:rsidRPr="00133177">
        <w:t xml:space="preserve">          $ref: 'TS32291_Nchf_ConvergedCharging.yaml#/components/schemas/FinalUnitAction'</w:t>
      </w:r>
    </w:p>
    <w:p w14:paraId="3F49A7A7" w14:textId="77777777" w:rsidR="00AC49D3" w:rsidRPr="00133177" w:rsidRDefault="00AC49D3" w:rsidP="00AC49D3">
      <w:pPr>
        <w:pStyle w:val="PL"/>
      </w:pPr>
      <w:r w:rsidRPr="00133177">
        <w:t xml:space="preserve">        </w:t>
      </w:r>
      <w:proofErr w:type="spellStart"/>
      <w:r w:rsidRPr="00133177">
        <w:t>ranNasRelCauses</w:t>
      </w:r>
      <w:proofErr w:type="spellEnd"/>
      <w:r w:rsidRPr="00133177">
        <w:t>:</w:t>
      </w:r>
    </w:p>
    <w:p w14:paraId="07B19733" w14:textId="77777777" w:rsidR="00AC49D3" w:rsidRPr="00133177" w:rsidRDefault="00AC49D3" w:rsidP="00AC49D3">
      <w:pPr>
        <w:pStyle w:val="PL"/>
      </w:pPr>
      <w:r w:rsidRPr="00133177">
        <w:t xml:space="preserve">          type: array</w:t>
      </w:r>
    </w:p>
    <w:p w14:paraId="430237B9" w14:textId="77777777" w:rsidR="00AC49D3" w:rsidRPr="00133177" w:rsidRDefault="00AC49D3" w:rsidP="00AC49D3">
      <w:pPr>
        <w:pStyle w:val="PL"/>
      </w:pPr>
      <w:r w:rsidRPr="00133177">
        <w:t xml:space="preserve">          items:</w:t>
      </w:r>
    </w:p>
    <w:p w14:paraId="472096E3" w14:textId="77777777" w:rsidR="00AC49D3" w:rsidRPr="00133177" w:rsidRDefault="00AC49D3" w:rsidP="00AC49D3">
      <w:pPr>
        <w:pStyle w:val="PL"/>
      </w:pPr>
      <w:r w:rsidRPr="00133177">
        <w:t xml:space="preserve">            $ref: '#/components/schemas/</w:t>
      </w:r>
      <w:proofErr w:type="spellStart"/>
      <w:r w:rsidRPr="00133177">
        <w:t>RanNasRelCause</w:t>
      </w:r>
      <w:proofErr w:type="spellEnd"/>
      <w:r w:rsidRPr="00133177">
        <w:t>'</w:t>
      </w:r>
    </w:p>
    <w:p w14:paraId="484964C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2ABBF65" w14:textId="77777777" w:rsidR="00AC49D3" w:rsidRPr="00133177" w:rsidRDefault="00AC49D3" w:rsidP="00AC49D3">
      <w:pPr>
        <w:pStyle w:val="PL"/>
      </w:pPr>
      <w:r w:rsidRPr="00133177">
        <w:t xml:space="preserve">          description: indicates the RAN or NAS release cause code information.</w:t>
      </w:r>
    </w:p>
    <w:p w14:paraId="51DA59C3" w14:textId="77777777" w:rsidR="00AC49D3" w:rsidRPr="00133177" w:rsidRDefault="00AC49D3" w:rsidP="00AC49D3">
      <w:pPr>
        <w:pStyle w:val="PL"/>
      </w:pPr>
      <w:r w:rsidRPr="00133177">
        <w:t xml:space="preserve">        </w:t>
      </w:r>
      <w:proofErr w:type="spellStart"/>
      <w:r w:rsidRPr="00133177">
        <w:t>altQosParamId</w:t>
      </w:r>
      <w:proofErr w:type="spellEnd"/>
      <w:r w:rsidRPr="00133177">
        <w:t>:</w:t>
      </w:r>
    </w:p>
    <w:p w14:paraId="40B26009" w14:textId="77777777" w:rsidR="00AC49D3" w:rsidRPr="00133177" w:rsidRDefault="00AC49D3" w:rsidP="00AC49D3">
      <w:pPr>
        <w:pStyle w:val="PL"/>
      </w:pPr>
      <w:r w:rsidRPr="00133177">
        <w:t xml:space="preserve">          type: string</w:t>
      </w:r>
    </w:p>
    <w:p w14:paraId="161B1D14" w14:textId="77777777" w:rsidR="00AC49D3" w:rsidRPr="00133177" w:rsidRDefault="00AC49D3" w:rsidP="00AC49D3">
      <w:pPr>
        <w:pStyle w:val="PL"/>
      </w:pPr>
      <w:r w:rsidRPr="00133177">
        <w:t xml:space="preserve">          description: &gt;</w:t>
      </w:r>
    </w:p>
    <w:p w14:paraId="293739A5" w14:textId="77777777" w:rsidR="00AC49D3" w:rsidRPr="00133177" w:rsidRDefault="00AC49D3" w:rsidP="00AC49D3">
      <w:pPr>
        <w:pStyle w:val="PL"/>
      </w:pPr>
      <w:r w:rsidRPr="00133177">
        <w:t xml:space="preserve">            Indicates the alternative QoS parameter set that the NG-RAN can guarantee. It is</w:t>
      </w:r>
    </w:p>
    <w:p w14:paraId="46AB3D51" w14:textId="77777777" w:rsidR="00AC49D3" w:rsidRPr="00133177" w:rsidRDefault="00AC49D3" w:rsidP="00AC49D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325C261E" w14:textId="77777777" w:rsidR="00AC49D3" w:rsidRPr="00133177" w:rsidRDefault="00AC49D3" w:rsidP="00AC49D3">
      <w:pPr>
        <w:pStyle w:val="PL"/>
      </w:pPr>
      <w:r w:rsidRPr="00133177">
        <w:t xml:space="preserve">            used an alternative QoS profile because the requested QoS could not be allocated..</w:t>
      </w:r>
    </w:p>
    <w:p w14:paraId="142F10A3" w14:textId="77777777" w:rsidR="00AC49D3" w:rsidRPr="00133177" w:rsidRDefault="00AC49D3" w:rsidP="00AC49D3">
      <w:pPr>
        <w:pStyle w:val="PL"/>
      </w:pPr>
      <w:r w:rsidRPr="00133177">
        <w:t xml:space="preserve">      required:</w:t>
      </w:r>
    </w:p>
    <w:p w14:paraId="6C9DF87B" w14:textId="77777777" w:rsidR="00AC49D3" w:rsidRPr="00133177" w:rsidRDefault="00AC49D3" w:rsidP="00AC49D3">
      <w:pPr>
        <w:pStyle w:val="PL"/>
      </w:pPr>
      <w:r w:rsidRPr="00133177">
        <w:t xml:space="preserve">        - </w:t>
      </w:r>
      <w:proofErr w:type="spellStart"/>
      <w:r w:rsidRPr="00133177">
        <w:t>pccRuleIds</w:t>
      </w:r>
      <w:proofErr w:type="spellEnd"/>
    </w:p>
    <w:p w14:paraId="03527A87" w14:textId="77777777" w:rsidR="00AC49D3" w:rsidRDefault="00AC49D3" w:rsidP="00AC49D3">
      <w:pPr>
        <w:pStyle w:val="PL"/>
      </w:pPr>
      <w:r w:rsidRPr="00133177">
        <w:t xml:space="preserve">        - </w:t>
      </w:r>
      <w:proofErr w:type="spellStart"/>
      <w:r w:rsidRPr="00133177">
        <w:t>ruleStatus</w:t>
      </w:r>
      <w:proofErr w:type="spellEnd"/>
    </w:p>
    <w:p w14:paraId="0E3339A1" w14:textId="77777777" w:rsidR="00AC49D3" w:rsidRPr="00133177" w:rsidRDefault="00AC49D3" w:rsidP="00AC49D3">
      <w:pPr>
        <w:pStyle w:val="PL"/>
      </w:pPr>
    </w:p>
    <w:p w14:paraId="5E368BE3" w14:textId="77777777" w:rsidR="00AC49D3" w:rsidRPr="00133177" w:rsidRDefault="00AC49D3" w:rsidP="00AC49D3">
      <w:pPr>
        <w:pStyle w:val="PL"/>
      </w:pPr>
      <w:r w:rsidRPr="00133177">
        <w:t xml:space="preserve">    </w:t>
      </w:r>
      <w:proofErr w:type="spellStart"/>
      <w:r w:rsidRPr="00133177">
        <w:t>RanNasRelCause</w:t>
      </w:r>
      <w:proofErr w:type="spellEnd"/>
      <w:r w:rsidRPr="00133177">
        <w:t>:</w:t>
      </w:r>
    </w:p>
    <w:p w14:paraId="6DA16F5C" w14:textId="77777777" w:rsidR="00AC49D3" w:rsidRPr="00133177" w:rsidRDefault="00AC49D3" w:rsidP="00AC49D3">
      <w:pPr>
        <w:pStyle w:val="PL"/>
      </w:pPr>
      <w:r w:rsidRPr="00133177">
        <w:t xml:space="preserve">      description: Contains the RAN/NAS release cause.</w:t>
      </w:r>
    </w:p>
    <w:p w14:paraId="653A0BD7" w14:textId="77777777" w:rsidR="00AC49D3" w:rsidRPr="00133177" w:rsidRDefault="00AC49D3" w:rsidP="00AC49D3">
      <w:pPr>
        <w:pStyle w:val="PL"/>
      </w:pPr>
      <w:r w:rsidRPr="00133177">
        <w:t xml:space="preserve">      type: object</w:t>
      </w:r>
    </w:p>
    <w:p w14:paraId="7EE514D6" w14:textId="77777777" w:rsidR="00AC49D3" w:rsidRPr="00133177" w:rsidRDefault="00AC49D3" w:rsidP="00AC49D3">
      <w:pPr>
        <w:pStyle w:val="PL"/>
      </w:pPr>
      <w:r w:rsidRPr="00133177">
        <w:t xml:space="preserve">      properties:</w:t>
      </w:r>
    </w:p>
    <w:p w14:paraId="355D5EDD" w14:textId="77777777" w:rsidR="00AC49D3" w:rsidRPr="00133177" w:rsidRDefault="00AC49D3" w:rsidP="00AC49D3">
      <w:pPr>
        <w:pStyle w:val="PL"/>
      </w:pPr>
      <w:r w:rsidRPr="00133177">
        <w:t xml:space="preserve">        </w:t>
      </w:r>
      <w:proofErr w:type="spellStart"/>
      <w:r w:rsidRPr="00133177">
        <w:t>ngApCause</w:t>
      </w:r>
      <w:proofErr w:type="spellEnd"/>
      <w:r w:rsidRPr="00133177">
        <w:t>:</w:t>
      </w:r>
    </w:p>
    <w:p w14:paraId="5A0D0758" w14:textId="77777777" w:rsidR="00AC49D3" w:rsidRPr="00133177" w:rsidRDefault="00AC49D3" w:rsidP="00AC49D3">
      <w:pPr>
        <w:pStyle w:val="PL"/>
      </w:pPr>
      <w:r w:rsidRPr="00133177">
        <w:t xml:space="preserve">          $ref: 'TS29571_CommonData.yaml#/components/schemas/</w:t>
      </w:r>
      <w:proofErr w:type="spellStart"/>
      <w:r w:rsidRPr="00133177">
        <w:t>NgApCause</w:t>
      </w:r>
      <w:proofErr w:type="spellEnd"/>
      <w:r w:rsidRPr="00133177">
        <w:t>'</w:t>
      </w:r>
    </w:p>
    <w:p w14:paraId="40DFAA9D" w14:textId="77777777" w:rsidR="00AC49D3" w:rsidRPr="00133177" w:rsidRDefault="00AC49D3" w:rsidP="00AC49D3">
      <w:pPr>
        <w:pStyle w:val="PL"/>
      </w:pPr>
      <w:r w:rsidRPr="00133177">
        <w:t xml:space="preserve">        5gMmCause:</w:t>
      </w:r>
    </w:p>
    <w:p w14:paraId="5FA1153C" w14:textId="77777777" w:rsidR="00AC49D3" w:rsidRPr="00133177" w:rsidRDefault="00AC49D3" w:rsidP="00AC49D3">
      <w:pPr>
        <w:pStyle w:val="PL"/>
      </w:pPr>
      <w:r w:rsidRPr="00133177">
        <w:t xml:space="preserve">          $ref: 'TS29571_CommonData.yaml#/components/schemas/5GMmCause'</w:t>
      </w:r>
    </w:p>
    <w:p w14:paraId="41B89496" w14:textId="77777777" w:rsidR="00AC49D3" w:rsidRPr="00133177" w:rsidRDefault="00AC49D3" w:rsidP="00AC49D3">
      <w:pPr>
        <w:pStyle w:val="PL"/>
      </w:pPr>
      <w:r w:rsidRPr="00133177">
        <w:t xml:space="preserve">        5gSmCause:</w:t>
      </w:r>
    </w:p>
    <w:p w14:paraId="612906A5" w14:textId="77777777" w:rsidR="00AC49D3" w:rsidRPr="00133177" w:rsidRDefault="00AC49D3" w:rsidP="00AC49D3">
      <w:pPr>
        <w:pStyle w:val="PL"/>
      </w:pPr>
      <w:r w:rsidRPr="00133177">
        <w:t xml:space="preserve">          $ref: '#/components/schemas/5GSmCause'</w:t>
      </w:r>
    </w:p>
    <w:p w14:paraId="7DF0E511" w14:textId="77777777" w:rsidR="00AC49D3" w:rsidRPr="00133177" w:rsidRDefault="00AC49D3" w:rsidP="00AC49D3">
      <w:pPr>
        <w:pStyle w:val="PL"/>
      </w:pPr>
      <w:r w:rsidRPr="00133177">
        <w:t xml:space="preserve">        </w:t>
      </w:r>
      <w:proofErr w:type="spellStart"/>
      <w:r w:rsidRPr="00133177">
        <w:t>epsCause</w:t>
      </w:r>
      <w:proofErr w:type="spellEnd"/>
      <w:r w:rsidRPr="00133177">
        <w:t>:</w:t>
      </w:r>
    </w:p>
    <w:p w14:paraId="1D90CA6B" w14:textId="77777777" w:rsidR="00AC49D3" w:rsidRDefault="00AC49D3" w:rsidP="00AC49D3">
      <w:pPr>
        <w:pStyle w:val="PL"/>
      </w:pPr>
      <w:r w:rsidRPr="00133177">
        <w:t xml:space="preserve">          $ref: '#/components/schemas/</w:t>
      </w:r>
      <w:proofErr w:type="spellStart"/>
      <w:r w:rsidRPr="00133177">
        <w:t>EpsRanNasRelCause</w:t>
      </w:r>
      <w:proofErr w:type="spellEnd"/>
      <w:r w:rsidRPr="00133177">
        <w:t>'</w:t>
      </w:r>
    </w:p>
    <w:p w14:paraId="56B22D7B" w14:textId="77777777" w:rsidR="00AC49D3" w:rsidRPr="00133177" w:rsidRDefault="00AC49D3" w:rsidP="00AC49D3">
      <w:pPr>
        <w:pStyle w:val="PL"/>
      </w:pPr>
    </w:p>
    <w:p w14:paraId="0C87B3E2" w14:textId="77777777" w:rsidR="00AC49D3" w:rsidRPr="00133177" w:rsidRDefault="00AC49D3" w:rsidP="00AC49D3">
      <w:pPr>
        <w:pStyle w:val="PL"/>
      </w:pPr>
      <w:r w:rsidRPr="00133177">
        <w:t xml:space="preserve">    </w:t>
      </w:r>
      <w:proofErr w:type="spellStart"/>
      <w:r w:rsidRPr="00133177">
        <w:t>UeInitiatedResourceRequest</w:t>
      </w:r>
      <w:proofErr w:type="spellEnd"/>
      <w:r w:rsidRPr="00133177">
        <w:t>:</w:t>
      </w:r>
    </w:p>
    <w:p w14:paraId="4D0CA3AB" w14:textId="77777777" w:rsidR="00AC49D3" w:rsidRPr="00133177" w:rsidRDefault="00AC49D3" w:rsidP="00AC49D3">
      <w:pPr>
        <w:pStyle w:val="PL"/>
      </w:pPr>
      <w:r w:rsidRPr="00133177">
        <w:t xml:space="preserve">      description: Indicates that a UE requests specific QoS handling for the selected SDF.</w:t>
      </w:r>
    </w:p>
    <w:p w14:paraId="78EFA44B" w14:textId="77777777" w:rsidR="00AC49D3" w:rsidRPr="00133177" w:rsidRDefault="00AC49D3" w:rsidP="00AC49D3">
      <w:pPr>
        <w:pStyle w:val="PL"/>
      </w:pPr>
      <w:r w:rsidRPr="00133177">
        <w:t xml:space="preserve">      type: object</w:t>
      </w:r>
    </w:p>
    <w:p w14:paraId="1C7ED4E6" w14:textId="77777777" w:rsidR="00AC49D3" w:rsidRPr="00133177" w:rsidRDefault="00AC49D3" w:rsidP="00AC49D3">
      <w:pPr>
        <w:pStyle w:val="PL"/>
      </w:pPr>
      <w:r w:rsidRPr="00133177">
        <w:t xml:space="preserve">      properties:</w:t>
      </w:r>
    </w:p>
    <w:p w14:paraId="48BA3493" w14:textId="77777777" w:rsidR="00AC49D3" w:rsidRPr="00133177" w:rsidRDefault="00AC49D3" w:rsidP="00AC49D3">
      <w:pPr>
        <w:pStyle w:val="PL"/>
      </w:pPr>
      <w:r w:rsidRPr="00133177">
        <w:t xml:space="preserve">        </w:t>
      </w:r>
      <w:proofErr w:type="spellStart"/>
      <w:r w:rsidRPr="00133177">
        <w:t>pccRuleId</w:t>
      </w:r>
      <w:proofErr w:type="spellEnd"/>
      <w:r w:rsidRPr="00133177">
        <w:t>:</w:t>
      </w:r>
    </w:p>
    <w:p w14:paraId="2A7FCE02" w14:textId="77777777" w:rsidR="00AC49D3" w:rsidRPr="00133177" w:rsidRDefault="00AC49D3" w:rsidP="00AC49D3">
      <w:pPr>
        <w:pStyle w:val="PL"/>
      </w:pPr>
      <w:r w:rsidRPr="00133177">
        <w:t xml:space="preserve">          type: string</w:t>
      </w:r>
    </w:p>
    <w:p w14:paraId="040EFE11" w14:textId="77777777" w:rsidR="00AC49D3" w:rsidRPr="00133177" w:rsidRDefault="00AC49D3" w:rsidP="00AC49D3">
      <w:pPr>
        <w:pStyle w:val="PL"/>
      </w:pPr>
      <w:r w:rsidRPr="00133177">
        <w:t xml:space="preserve">        </w:t>
      </w:r>
      <w:proofErr w:type="spellStart"/>
      <w:r w:rsidRPr="00133177">
        <w:t>ruleOp</w:t>
      </w:r>
      <w:proofErr w:type="spellEnd"/>
      <w:r w:rsidRPr="00133177">
        <w:t>:</w:t>
      </w:r>
    </w:p>
    <w:p w14:paraId="4E3595C3" w14:textId="77777777" w:rsidR="00AC49D3" w:rsidRPr="00133177" w:rsidRDefault="00AC49D3" w:rsidP="00AC49D3">
      <w:pPr>
        <w:pStyle w:val="PL"/>
      </w:pPr>
      <w:r w:rsidRPr="00133177">
        <w:t xml:space="preserve">          $ref: '#/components/schemas/</w:t>
      </w:r>
      <w:proofErr w:type="spellStart"/>
      <w:r w:rsidRPr="00133177">
        <w:t>RuleOperation</w:t>
      </w:r>
      <w:proofErr w:type="spellEnd"/>
      <w:r w:rsidRPr="00133177">
        <w:t>'</w:t>
      </w:r>
    </w:p>
    <w:p w14:paraId="78BF2D88" w14:textId="77777777" w:rsidR="00AC49D3" w:rsidRPr="00133177" w:rsidRDefault="00AC49D3" w:rsidP="00AC49D3">
      <w:pPr>
        <w:pStyle w:val="PL"/>
      </w:pPr>
      <w:r w:rsidRPr="00133177">
        <w:t xml:space="preserve">        precedence:</w:t>
      </w:r>
    </w:p>
    <w:p w14:paraId="5942B67C" w14:textId="77777777" w:rsidR="00AC49D3" w:rsidRPr="00133177" w:rsidRDefault="00AC49D3" w:rsidP="00AC49D3">
      <w:pPr>
        <w:pStyle w:val="PL"/>
      </w:pPr>
      <w:r w:rsidRPr="00133177">
        <w:t xml:space="preserve">          type: integer</w:t>
      </w:r>
    </w:p>
    <w:p w14:paraId="6F5FAB74" w14:textId="77777777" w:rsidR="00AC49D3" w:rsidRPr="00133177" w:rsidRDefault="00AC49D3" w:rsidP="00AC49D3">
      <w:pPr>
        <w:pStyle w:val="PL"/>
      </w:pPr>
      <w:r w:rsidRPr="00133177">
        <w:t xml:space="preserve">        </w:t>
      </w:r>
      <w:proofErr w:type="spellStart"/>
      <w:r w:rsidRPr="00133177">
        <w:t>packFiltInfo</w:t>
      </w:r>
      <w:proofErr w:type="spellEnd"/>
      <w:r w:rsidRPr="00133177">
        <w:t>:</w:t>
      </w:r>
    </w:p>
    <w:p w14:paraId="44417D5F" w14:textId="77777777" w:rsidR="00AC49D3" w:rsidRPr="00133177" w:rsidRDefault="00AC49D3" w:rsidP="00AC49D3">
      <w:pPr>
        <w:pStyle w:val="PL"/>
      </w:pPr>
      <w:r w:rsidRPr="00133177">
        <w:t xml:space="preserve">          type: array</w:t>
      </w:r>
    </w:p>
    <w:p w14:paraId="1F7385A6" w14:textId="77777777" w:rsidR="00AC49D3" w:rsidRPr="00133177" w:rsidRDefault="00AC49D3" w:rsidP="00AC49D3">
      <w:pPr>
        <w:pStyle w:val="PL"/>
      </w:pPr>
      <w:r w:rsidRPr="00133177">
        <w:t xml:space="preserve">          items:</w:t>
      </w:r>
    </w:p>
    <w:p w14:paraId="2DDAE681" w14:textId="77777777" w:rsidR="00AC49D3" w:rsidRPr="00133177" w:rsidRDefault="00AC49D3" w:rsidP="00AC49D3">
      <w:pPr>
        <w:pStyle w:val="PL"/>
      </w:pPr>
      <w:r w:rsidRPr="00133177">
        <w:t xml:space="preserve">            $ref: '#/components/schemas/</w:t>
      </w:r>
      <w:proofErr w:type="spellStart"/>
      <w:r w:rsidRPr="00133177">
        <w:t>PacketFilterInfo</w:t>
      </w:r>
      <w:proofErr w:type="spellEnd"/>
      <w:r w:rsidRPr="00133177">
        <w:t>'</w:t>
      </w:r>
    </w:p>
    <w:p w14:paraId="41C9BB5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3255963" w14:textId="77777777" w:rsidR="00AC49D3" w:rsidRPr="00133177" w:rsidRDefault="00AC49D3" w:rsidP="00AC49D3">
      <w:pPr>
        <w:pStyle w:val="PL"/>
      </w:pPr>
      <w:r w:rsidRPr="00133177">
        <w:t xml:space="preserve">        </w:t>
      </w:r>
      <w:proofErr w:type="spellStart"/>
      <w:r w:rsidRPr="00133177">
        <w:t>reqQos</w:t>
      </w:r>
      <w:proofErr w:type="spellEnd"/>
      <w:r w:rsidRPr="00133177">
        <w:t>:</w:t>
      </w:r>
    </w:p>
    <w:p w14:paraId="7AE3282B" w14:textId="77777777" w:rsidR="00AC49D3" w:rsidRPr="00133177" w:rsidRDefault="00AC49D3" w:rsidP="00AC49D3">
      <w:pPr>
        <w:pStyle w:val="PL"/>
      </w:pPr>
      <w:r w:rsidRPr="00133177">
        <w:t xml:space="preserve">          $ref: '#/components/schemas/</w:t>
      </w:r>
      <w:proofErr w:type="spellStart"/>
      <w:r w:rsidRPr="00133177">
        <w:t>RequestedQos</w:t>
      </w:r>
      <w:proofErr w:type="spellEnd"/>
      <w:r w:rsidRPr="00133177">
        <w:t>'</w:t>
      </w:r>
    </w:p>
    <w:p w14:paraId="7788E78A" w14:textId="77777777" w:rsidR="00AC49D3" w:rsidRPr="00133177" w:rsidRDefault="00AC49D3" w:rsidP="00AC49D3">
      <w:pPr>
        <w:pStyle w:val="PL"/>
      </w:pPr>
      <w:r w:rsidRPr="00133177">
        <w:t xml:space="preserve">      required:</w:t>
      </w:r>
    </w:p>
    <w:p w14:paraId="5A2784F4" w14:textId="77777777" w:rsidR="00AC49D3" w:rsidRPr="00133177" w:rsidRDefault="00AC49D3" w:rsidP="00AC49D3">
      <w:pPr>
        <w:pStyle w:val="PL"/>
      </w:pPr>
      <w:r w:rsidRPr="00133177">
        <w:t xml:space="preserve">        - </w:t>
      </w:r>
      <w:proofErr w:type="spellStart"/>
      <w:r w:rsidRPr="00133177">
        <w:t>ruleOp</w:t>
      </w:r>
      <w:proofErr w:type="spellEnd"/>
    </w:p>
    <w:p w14:paraId="39246D2B" w14:textId="77777777" w:rsidR="00AC49D3" w:rsidRDefault="00AC49D3" w:rsidP="00AC49D3">
      <w:pPr>
        <w:pStyle w:val="PL"/>
      </w:pPr>
      <w:r w:rsidRPr="00133177">
        <w:lastRenderedPageBreak/>
        <w:t xml:space="preserve">        - </w:t>
      </w:r>
      <w:proofErr w:type="spellStart"/>
      <w:r w:rsidRPr="00133177">
        <w:t>packFiltInfo</w:t>
      </w:r>
      <w:proofErr w:type="spellEnd"/>
    </w:p>
    <w:p w14:paraId="457CCD02" w14:textId="77777777" w:rsidR="00AC49D3" w:rsidRPr="00133177" w:rsidRDefault="00AC49D3" w:rsidP="00AC49D3">
      <w:pPr>
        <w:pStyle w:val="PL"/>
      </w:pPr>
    </w:p>
    <w:p w14:paraId="5FD19D04" w14:textId="77777777" w:rsidR="00AC49D3" w:rsidRPr="00133177" w:rsidRDefault="00AC49D3" w:rsidP="00AC49D3">
      <w:pPr>
        <w:pStyle w:val="PL"/>
      </w:pPr>
      <w:r w:rsidRPr="00133177">
        <w:t xml:space="preserve">    </w:t>
      </w:r>
      <w:proofErr w:type="spellStart"/>
      <w:r w:rsidRPr="00133177">
        <w:t>PacketFilterInfo</w:t>
      </w:r>
      <w:proofErr w:type="spellEnd"/>
      <w:r w:rsidRPr="00133177">
        <w:t>:</w:t>
      </w:r>
    </w:p>
    <w:p w14:paraId="078193C0" w14:textId="77777777" w:rsidR="00AC49D3" w:rsidRDefault="00AC49D3" w:rsidP="00AC49D3">
      <w:pPr>
        <w:pStyle w:val="PL"/>
      </w:pPr>
      <w:r w:rsidRPr="00133177">
        <w:t xml:space="preserve">      description: </w:t>
      </w:r>
      <w:r>
        <w:t>&gt;</w:t>
      </w:r>
    </w:p>
    <w:p w14:paraId="110DD271" w14:textId="77777777" w:rsidR="00AC49D3" w:rsidRPr="00133177" w:rsidRDefault="00AC49D3" w:rsidP="00AC49D3">
      <w:pPr>
        <w:pStyle w:val="PL"/>
      </w:pPr>
      <w:r>
        <w:t xml:space="preserve">        </w:t>
      </w:r>
      <w:r w:rsidRPr="00133177">
        <w:t>Contains the information from a single packet filter sent from the SMF to the PCF.</w:t>
      </w:r>
    </w:p>
    <w:p w14:paraId="5A4EFA89" w14:textId="77777777" w:rsidR="00AC49D3" w:rsidRPr="00133177" w:rsidRDefault="00AC49D3" w:rsidP="00AC49D3">
      <w:pPr>
        <w:pStyle w:val="PL"/>
      </w:pPr>
      <w:r w:rsidRPr="00133177">
        <w:t xml:space="preserve">      type: object</w:t>
      </w:r>
    </w:p>
    <w:p w14:paraId="22EE5088" w14:textId="77777777" w:rsidR="00AC49D3" w:rsidRPr="00133177" w:rsidRDefault="00AC49D3" w:rsidP="00AC49D3">
      <w:pPr>
        <w:pStyle w:val="PL"/>
      </w:pPr>
      <w:r w:rsidRPr="00133177">
        <w:t xml:space="preserve">      properties:</w:t>
      </w:r>
    </w:p>
    <w:p w14:paraId="2B94476D" w14:textId="77777777" w:rsidR="00AC49D3" w:rsidRPr="00133177" w:rsidRDefault="00AC49D3" w:rsidP="00AC49D3">
      <w:pPr>
        <w:pStyle w:val="PL"/>
      </w:pPr>
      <w:r w:rsidRPr="00133177">
        <w:t xml:space="preserve">        </w:t>
      </w:r>
      <w:proofErr w:type="spellStart"/>
      <w:r w:rsidRPr="00133177">
        <w:t>packFiltId</w:t>
      </w:r>
      <w:proofErr w:type="spellEnd"/>
      <w:r w:rsidRPr="00133177">
        <w:t>:</w:t>
      </w:r>
    </w:p>
    <w:p w14:paraId="7284E827" w14:textId="77777777" w:rsidR="00AC49D3" w:rsidRPr="00133177" w:rsidRDefault="00AC49D3" w:rsidP="00AC49D3">
      <w:pPr>
        <w:pStyle w:val="PL"/>
      </w:pPr>
      <w:r w:rsidRPr="00133177">
        <w:t xml:space="preserve">          type: string</w:t>
      </w:r>
    </w:p>
    <w:p w14:paraId="6FCB0BEA" w14:textId="77777777" w:rsidR="00AC49D3" w:rsidRPr="00133177" w:rsidRDefault="00AC49D3" w:rsidP="00AC49D3">
      <w:pPr>
        <w:pStyle w:val="PL"/>
      </w:pPr>
      <w:r w:rsidRPr="00133177">
        <w:t xml:space="preserve">          description: An identifier of packet filter.</w:t>
      </w:r>
    </w:p>
    <w:p w14:paraId="5B94F1A3" w14:textId="77777777" w:rsidR="00AC49D3" w:rsidRPr="00133177" w:rsidRDefault="00AC49D3" w:rsidP="00AC49D3">
      <w:pPr>
        <w:pStyle w:val="PL"/>
      </w:pPr>
      <w:r w:rsidRPr="00133177">
        <w:t xml:space="preserve">        </w:t>
      </w:r>
      <w:proofErr w:type="spellStart"/>
      <w:r w:rsidRPr="00133177">
        <w:t>packFiltCont</w:t>
      </w:r>
      <w:proofErr w:type="spellEnd"/>
      <w:r w:rsidRPr="00133177">
        <w:t>:</w:t>
      </w:r>
    </w:p>
    <w:p w14:paraId="7C06EE20" w14:textId="77777777" w:rsidR="00AC49D3" w:rsidRPr="00133177" w:rsidRDefault="00AC49D3" w:rsidP="00AC49D3">
      <w:pPr>
        <w:pStyle w:val="PL"/>
      </w:pPr>
      <w:r w:rsidRPr="00133177">
        <w:t xml:space="preserve">          $ref: '#/components/schemas/</w:t>
      </w:r>
      <w:proofErr w:type="spellStart"/>
      <w:r w:rsidRPr="00133177">
        <w:t>PacketFilterContent</w:t>
      </w:r>
      <w:proofErr w:type="spellEnd"/>
      <w:r w:rsidRPr="00133177">
        <w:t>'</w:t>
      </w:r>
    </w:p>
    <w:p w14:paraId="30EA41C1" w14:textId="77777777" w:rsidR="00AC49D3" w:rsidRPr="00133177" w:rsidRDefault="00AC49D3" w:rsidP="00AC49D3">
      <w:pPr>
        <w:pStyle w:val="PL"/>
      </w:pPr>
      <w:r w:rsidRPr="00133177">
        <w:t xml:space="preserve">        </w:t>
      </w:r>
      <w:proofErr w:type="spellStart"/>
      <w:r w:rsidRPr="00133177">
        <w:t>tosTrafficClass</w:t>
      </w:r>
      <w:proofErr w:type="spellEnd"/>
      <w:r w:rsidRPr="00133177">
        <w:t>:</w:t>
      </w:r>
    </w:p>
    <w:p w14:paraId="25E953F8" w14:textId="77777777" w:rsidR="00AC49D3" w:rsidRPr="00133177" w:rsidRDefault="00AC49D3" w:rsidP="00AC49D3">
      <w:pPr>
        <w:pStyle w:val="PL"/>
      </w:pPr>
      <w:r w:rsidRPr="00133177">
        <w:t xml:space="preserve">          type: string</w:t>
      </w:r>
    </w:p>
    <w:p w14:paraId="0347162F" w14:textId="77777777" w:rsidR="00AC49D3" w:rsidRPr="00133177" w:rsidRDefault="00AC49D3" w:rsidP="00AC49D3">
      <w:pPr>
        <w:pStyle w:val="PL"/>
      </w:pPr>
      <w:r w:rsidRPr="00133177">
        <w:t xml:space="preserve">          description: &gt;</w:t>
      </w:r>
    </w:p>
    <w:p w14:paraId="592AA851" w14:textId="77777777" w:rsidR="00AC49D3" w:rsidRPr="00133177" w:rsidRDefault="00AC49D3" w:rsidP="00AC49D3">
      <w:pPr>
        <w:pStyle w:val="PL"/>
      </w:pPr>
      <w:r w:rsidRPr="00133177">
        <w:t xml:space="preserve">            Contains the Ipv4 Type-of-Service and mask field or the Ipv6 Traffic-Class field and</w:t>
      </w:r>
    </w:p>
    <w:p w14:paraId="548821D0" w14:textId="77777777" w:rsidR="00AC49D3" w:rsidRPr="00133177" w:rsidRDefault="00AC49D3" w:rsidP="00AC49D3">
      <w:pPr>
        <w:pStyle w:val="PL"/>
      </w:pPr>
      <w:r w:rsidRPr="00133177">
        <w:t xml:space="preserve">            mask field.</w:t>
      </w:r>
    </w:p>
    <w:p w14:paraId="0586191C" w14:textId="77777777" w:rsidR="00AC49D3" w:rsidRPr="00133177" w:rsidRDefault="00AC49D3" w:rsidP="00AC49D3">
      <w:pPr>
        <w:pStyle w:val="PL"/>
      </w:pPr>
      <w:r w:rsidRPr="00133177">
        <w:t xml:space="preserve">        </w:t>
      </w:r>
      <w:proofErr w:type="spellStart"/>
      <w:r w:rsidRPr="00133177">
        <w:t>spi</w:t>
      </w:r>
      <w:proofErr w:type="spellEnd"/>
      <w:r w:rsidRPr="00133177">
        <w:t>:</w:t>
      </w:r>
    </w:p>
    <w:p w14:paraId="047DF3E8" w14:textId="77777777" w:rsidR="00AC49D3" w:rsidRPr="00133177" w:rsidRDefault="00AC49D3" w:rsidP="00AC49D3">
      <w:pPr>
        <w:pStyle w:val="PL"/>
      </w:pPr>
      <w:r w:rsidRPr="00133177">
        <w:t xml:space="preserve">          type: string</w:t>
      </w:r>
    </w:p>
    <w:p w14:paraId="6F02CF9D" w14:textId="77777777" w:rsidR="00AC49D3" w:rsidRPr="00133177" w:rsidRDefault="00AC49D3" w:rsidP="00AC49D3">
      <w:pPr>
        <w:pStyle w:val="PL"/>
      </w:pPr>
      <w:r w:rsidRPr="00133177">
        <w:t xml:space="preserve">          description: The security parameter index of the </w:t>
      </w:r>
      <w:proofErr w:type="spellStart"/>
      <w:r w:rsidRPr="00133177">
        <w:t>IPSec</w:t>
      </w:r>
      <w:proofErr w:type="spellEnd"/>
      <w:r w:rsidRPr="00133177">
        <w:t xml:space="preserve"> packet.</w:t>
      </w:r>
    </w:p>
    <w:p w14:paraId="59E3AD0D" w14:textId="77777777" w:rsidR="00AC49D3" w:rsidRPr="00133177" w:rsidRDefault="00AC49D3" w:rsidP="00AC49D3">
      <w:pPr>
        <w:pStyle w:val="PL"/>
      </w:pPr>
      <w:r w:rsidRPr="00133177">
        <w:t xml:space="preserve">        </w:t>
      </w:r>
      <w:proofErr w:type="spellStart"/>
      <w:r w:rsidRPr="00133177">
        <w:t>flowLabel</w:t>
      </w:r>
      <w:proofErr w:type="spellEnd"/>
      <w:r w:rsidRPr="00133177">
        <w:t>:</w:t>
      </w:r>
    </w:p>
    <w:p w14:paraId="0E729EAC" w14:textId="77777777" w:rsidR="00AC49D3" w:rsidRPr="00133177" w:rsidRDefault="00AC49D3" w:rsidP="00AC49D3">
      <w:pPr>
        <w:pStyle w:val="PL"/>
      </w:pPr>
      <w:r w:rsidRPr="00133177">
        <w:t xml:space="preserve">          type: string</w:t>
      </w:r>
    </w:p>
    <w:p w14:paraId="5E3DE2E1" w14:textId="77777777" w:rsidR="00AC49D3" w:rsidRPr="00133177" w:rsidRDefault="00AC49D3" w:rsidP="00AC49D3">
      <w:pPr>
        <w:pStyle w:val="PL"/>
      </w:pPr>
      <w:r w:rsidRPr="00133177">
        <w:t xml:space="preserve">          description: The Ipv6 flow label header field.</w:t>
      </w:r>
    </w:p>
    <w:p w14:paraId="0735CD00"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360624C2" w14:textId="77777777" w:rsidR="00AC49D3" w:rsidRDefault="00AC49D3" w:rsidP="00AC49D3">
      <w:pPr>
        <w:pStyle w:val="PL"/>
      </w:pPr>
      <w:r w:rsidRPr="00133177">
        <w:t xml:space="preserve">          $ref: '#/components/schemas/</w:t>
      </w:r>
      <w:proofErr w:type="spellStart"/>
      <w:r w:rsidRPr="00133177">
        <w:t>FlowDirection</w:t>
      </w:r>
      <w:proofErr w:type="spellEnd"/>
      <w:r w:rsidRPr="00133177">
        <w:t>'</w:t>
      </w:r>
    </w:p>
    <w:p w14:paraId="24BD0351" w14:textId="77777777" w:rsidR="00AC49D3" w:rsidRPr="00133177" w:rsidRDefault="00AC49D3" w:rsidP="00AC49D3">
      <w:pPr>
        <w:pStyle w:val="PL"/>
      </w:pPr>
    </w:p>
    <w:p w14:paraId="0234EFEE" w14:textId="77777777" w:rsidR="00AC49D3" w:rsidRPr="00133177" w:rsidRDefault="00AC49D3" w:rsidP="00AC49D3">
      <w:pPr>
        <w:pStyle w:val="PL"/>
      </w:pPr>
      <w:r w:rsidRPr="00133177">
        <w:t xml:space="preserve">    </w:t>
      </w:r>
      <w:proofErr w:type="spellStart"/>
      <w:r w:rsidRPr="00133177">
        <w:t>RequestedQos</w:t>
      </w:r>
      <w:proofErr w:type="spellEnd"/>
      <w:r w:rsidRPr="00133177">
        <w:t>:</w:t>
      </w:r>
    </w:p>
    <w:p w14:paraId="43E52519" w14:textId="77777777" w:rsidR="00AC49D3" w:rsidRPr="00133177" w:rsidRDefault="00AC49D3" w:rsidP="00AC49D3">
      <w:pPr>
        <w:pStyle w:val="PL"/>
      </w:pPr>
      <w:r w:rsidRPr="00133177">
        <w:t xml:space="preserve">      description: Contains the QoS information requested by the UE.</w:t>
      </w:r>
    </w:p>
    <w:p w14:paraId="48CD0D4C" w14:textId="77777777" w:rsidR="00AC49D3" w:rsidRPr="00133177" w:rsidRDefault="00AC49D3" w:rsidP="00AC49D3">
      <w:pPr>
        <w:pStyle w:val="PL"/>
      </w:pPr>
      <w:r w:rsidRPr="00133177">
        <w:t xml:space="preserve">      type: object</w:t>
      </w:r>
    </w:p>
    <w:p w14:paraId="7D83E596" w14:textId="77777777" w:rsidR="00AC49D3" w:rsidRPr="00133177" w:rsidRDefault="00AC49D3" w:rsidP="00AC49D3">
      <w:pPr>
        <w:pStyle w:val="PL"/>
      </w:pPr>
      <w:r w:rsidRPr="00133177">
        <w:t xml:space="preserve">      properties:</w:t>
      </w:r>
    </w:p>
    <w:p w14:paraId="480BA88C" w14:textId="77777777" w:rsidR="00AC49D3" w:rsidRPr="00133177" w:rsidRDefault="00AC49D3" w:rsidP="00AC49D3">
      <w:pPr>
        <w:pStyle w:val="PL"/>
      </w:pPr>
      <w:r w:rsidRPr="00133177">
        <w:t xml:space="preserve">        5qi:</w:t>
      </w:r>
    </w:p>
    <w:p w14:paraId="024DE2D9" w14:textId="77777777" w:rsidR="00AC49D3" w:rsidRPr="00133177" w:rsidRDefault="00AC49D3" w:rsidP="00AC49D3">
      <w:pPr>
        <w:pStyle w:val="PL"/>
      </w:pPr>
      <w:r w:rsidRPr="00133177">
        <w:t xml:space="preserve">          $ref: 'TS29571_CommonData.yaml#/components/schemas/5Qi'</w:t>
      </w:r>
    </w:p>
    <w:p w14:paraId="01044619"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1C01E775" w14:textId="77777777" w:rsidR="00AC49D3" w:rsidRPr="00133177" w:rsidRDefault="00AC49D3" w:rsidP="00AC49D3">
      <w:pPr>
        <w:pStyle w:val="PL"/>
      </w:pPr>
      <w:r w:rsidRPr="00133177">
        <w:t xml:space="preserve">          $ref: 'TS29571_CommonData.yaml#/components/schemas/</w:t>
      </w:r>
      <w:proofErr w:type="spellStart"/>
      <w:r w:rsidRPr="00133177">
        <w:t>BitRate</w:t>
      </w:r>
      <w:proofErr w:type="spellEnd"/>
      <w:r w:rsidRPr="00133177">
        <w:t>'</w:t>
      </w:r>
    </w:p>
    <w:p w14:paraId="10192AB9"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3088BCE2" w14:textId="77777777" w:rsidR="00AC49D3" w:rsidRPr="00133177" w:rsidRDefault="00AC49D3" w:rsidP="00AC49D3">
      <w:pPr>
        <w:pStyle w:val="PL"/>
      </w:pPr>
      <w:r w:rsidRPr="00133177">
        <w:t xml:space="preserve">          $ref: 'TS29571_CommonData.yaml#/components/schemas/</w:t>
      </w:r>
      <w:proofErr w:type="spellStart"/>
      <w:r w:rsidRPr="00133177">
        <w:t>BitRate</w:t>
      </w:r>
      <w:proofErr w:type="spellEnd"/>
      <w:r w:rsidRPr="00133177">
        <w:t>'</w:t>
      </w:r>
    </w:p>
    <w:p w14:paraId="08C2F8BE" w14:textId="77777777" w:rsidR="00AC49D3" w:rsidRPr="00133177" w:rsidRDefault="00AC49D3" w:rsidP="00AC49D3">
      <w:pPr>
        <w:pStyle w:val="PL"/>
      </w:pPr>
      <w:r w:rsidRPr="00133177">
        <w:t xml:space="preserve">      required:</w:t>
      </w:r>
    </w:p>
    <w:p w14:paraId="3ACD498F" w14:textId="77777777" w:rsidR="00AC49D3" w:rsidRDefault="00AC49D3" w:rsidP="00AC49D3">
      <w:pPr>
        <w:pStyle w:val="PL"/>
        <w:tabs>
          <w:tab w:val="clear" w:pos="384"/>
          <w:tab w:val="left" w:pos="385"/>
        </w:tabs>
      </w:pPr>
      <w:r w:rsidRPr="00133177">
        <w:t xml:space="preserve">        - 5qi</w:t>
      </w:r>
    </w:p>
    <w:p w14:paraId="708BBB71" w14:textId="77777777" w:rsidR="00AC49D3" w:rsidRPr="00133177" w:rsidRDefault="00AC49D3" w:rsidP="00AC49D3">
      <w:pPr>
        <w:pStyle w:val="PL"/>
        <w:tabs>
          <w:tab w:val="clear" w:pos="384"/>
          <w:tab w:val="left" w:pos="385"/>
        </w:tabs>
      </w:pPr>
    </w:p>
    <w:p w14:paraId="3BA2C0F5" w14:textId="77777777" w:rsidR="00AC49D3" w:rsidRPr="00133177" w:rsidRDefault="00AC49D3" w:rsidP="00AC49D3">
      <w:pPr>
        <w:pStyle w:val="PL"/>
      </w:pPr>
      <w:r w:rsidRPr="00133177">
        <w:t xml:space="preserve">    </w:t>
      </w:r>
      <w:proofErr w:type="spellStart"/>
      <w:r w:rsidRPr="00133177">
        <w:t>QosNotificationControlInfo</w:t>
      </w:r>
      <w:proofErr w:type="spellEnd"/>
      <w:r w:rsidRPr="00133177">
        <w:t>:</w:t>
      </w:r>
    </w:p>
    <w:p w14:paraId="6DD147D9" w14:textId="77777777" w:rsidR="00AC49D3" w:rsidRPr="00133177" w:rsidRDefault="00AC49D3" w:rsidP="00AC49D3">
      <w:pPr>
        <w:pStyle w:val="PL"/>
      </w:pPr>
      <w:r w:rsidRPr="00133177">
        <w:t xml:space="preserve">      description: Contains the QoS Notification Control Information.</w:t>
      </w:r>
    </w:p>
    <w:p w14:paraId="10BE4FAA" w14:textId="77777777" w:rsidR="00AC49D3" w:rsidRPr="00133177" w:rsidRDefault="00AC49D3" w:rsidP="00AC49D3">
      <w:pPr>
        <w:pStyle w:val="PL"/>
      </w:pPr>
      <w:r w:rsidRPr="00133177">
        <w:t xml:space="preserve">      type: object</w:t>
      </w:r>
    </w:p>
    <w:p w14:paraId="7002DBBC" w14:textId="77777777" w:rsidR="00AC49D3" w:rsidRPr="00133177" w:rsidRDefault="00AC49D3" w:rsidP="00AC49D3">
      <w:pPr>
        <w:pStyle w:val="PL"/>
      </w:pPr>
      <w:r w:rsidRPr="00133177">
        <w:t xml:space="preserve">      properties:</w:t>
      </w:r>
    </w:p>
    <w:p w14:paraId="38B4B73B"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07E616B2" w14:textId="77777777" w:rsidR="00AC49D3" w:rsidRPr="00133177" w:rsidRDefault="00AC49D3" w:rsidP="00AC49D3">
      <w:pPr>
        <w:pStyle w:val="PL"/>
      </w:pPr>
      <w:r w:rsidRPr="00133177">
        <w:t xml:space="preserve">          type: array</w:t>
      </w:r>
    </w:p>
    <w:p w14:paraId="21017059" w14:textId="77777777" w:rsidR="00AC49D3" w:rsidRPr="00133177" w:rsidRDefault="00AC49D3" w:rsidP="00AC49D3">
      <w:pPr>
        <w:pStyle w:val="PL"/>
      </w:pPr>
      <w:r w:rsidRPr="00133177">
        <w:t xml:space="preserve">          items:</w:t>
      </w:r>
    </w:p>
    <w:p w14:paraId="4F3FDD53" w14:textId="77777777" w:rsidR="00AC49D3" w:rsidRPr="00133177" w:rsidRDefault="00AC49D3" w:rsidP="00AC49D3">
      <w:pPr>
        <w:pStyle w:val="PL"/>
      </w:pPr>
      <w:r w:rsidRPr="00133177">
        <w:t xml:space="preserve">            type: string</w:t>
      </w:r>
    </w:p>
    <w:p w14:paraId="601A8E9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5DC5393" w14:textId="77777777" w:rsidR="00AC49D3" w:rsidRPr="00133177" w:rsidRDefault="00AC49D3" w:rsidP="00AC49D3">
      <w:pPr>
        <w:pStyle w:val="PL"/>
      </w:pPr>
      <w:r w:rsidRPr="00133177">
        <w:t xml:space="preserve">          description: &gt;</w:t>
      </w:r>
    </w:p>
    <w:p w14:paraId="207F14C2" w14:textId="77777777" w:rsidR="00AC49D3" w:rsidRPr="00133177" w:rsidRDefault="00AC49D3" w:rsidP="00AC49D3">
      <w:pPr>
        <w:pStyle w:val="PL"/>
      </w:pPr>
      <w:r w:rsidRPr="00133177">
        <w:t xml:space="preserve">            An array of PCC rule id references to the PCC rules associated with the QoS notification</w:t>
      </w:r>
    </w:p>
    <w:p w14:paraId="464C0EBF" w14:textId="77777777" w:rsidR="00AC49D3" w:rsidRPr="00133177" w:rsidRDefault="00AC49D3" w:rsidP="00AC49D3">
      <w:pPr>
        <w:pStyle w:val="PL"/>
      </w:pPr>
      <w:r w:rsidRPr="00133177">
        <w:t xml:space="preserve">            control info.</w:t>
      </w:r>
    </w:p>
    <w:p w14:paraId="6EDE9F08" w14:textId="77777777" w:rsidR="00AC49D3" w:rsidRPr="00133177" w:rsidRDefault="00AC49D3" w:rsidP="00AC49D3">
      <w:pPr>
        <w:pStyle w:val="PL"/>
      </w:pPr>
      <w:r w:rsidRPr="00133177">
        <w:t xml:space="preserve">        </w:t>
      </w:r>
      <w:proofErr w:type="spellStart"/>
      <w:r w:rsidRPr="00133177">
        <w:t>notifType</w:t>
      </w:r>
      <w:proofErr w:type="spellEnd"/>
      <w:r w:rsidRPr="00133177">
        <w:t>:</w:t>
      </w:r>
    </w:p>
    <w:p w14:paraId="6D87FA74" w14:textId="77777777" w:rsidR="00AC49D3" w:rsidRPr="00133177" w:rsidRDefault="00AC49D3" w:rsidP="00AC49D3">
      <w:pPr>
        <w:pStyle w:val="PL"/>
      </w:pPr>
      <w:r w:rsidRPr="00133177">
        <w:t xml:space="preserve">          $ref: 'TS29514_Npcf_PolicyAuthorization.yaml#/components/schemas/QosNotifType'</w:t>
      </w:r>
    </w:p>
    <w:p w14:paraId="14A01A6C" w14:textId="77777777" w:rsidR="00AC49D3" w:rsidRPr="00133177" w:rsidRDefault="00AC49D3" w:rsidP="00AC49D3">
      <w:pPr>
        <w:pStyle w:val="PL"/>
      </w:pPr>
      <w:r w:rsidRPr="00133177">
        <w:t xml:space="preserve">        </w:t>
      </w:r>
      <w:proofErr w:type="spellStart"/>
      <w:r w:rsidRPr="00133177">
        <w:t>contVer</w:t>
      </w:r>
      <w:proofErr w:type="spellEnd"/>
      <w:r w:rsidRPr="00133177">
        <w:t>:</w:t>
      </w:r>
    </w:p>
    <w:p w14:paraId="5D225276" w14:textId="77777777" w:rsidR="00AC49D3" w:rsidRPr="00133177" w:rsidRDefault="00AC49D3" w:rsidP="00AC49D3">
      <w:pPr>
        <w:pStyle w:val="PL"/>
      </w:pPr>
      <w:r w:rsidRPr="00133177">
        <w:t xml:space="preserve">          $ref: 'TS29514_Npcf_PolicyAuthorization.yaml#/components/schemas/ContentVersion'</w:t>
      </w:r>
    </w:p>
    <w:p w14:paraId="08C25FAC" w14:textId="77777777" w:rsidR="00AC49D3" w:rsidRPr="00133177" w:rsidRDefault="00AC49D3" w:rsidP="00AC49D3">
      <w:pPr>
        <w:pStyle w:val="PL"/>
      </w:pPr>
      <w:r w:rsidRPr="00133177">
        <w:t xml:space="preserve">        </w:t>
      </w:r>
      <w:proofErr w:type="spellStart"/>
      <w:r w:rsidRPr="00133177">
        <w:t>altQosParamId</w:t>
      </w:r>
      <w:proofErr w:type="spellEnd"/>
      <w:r w:rsidRPr="00133177">
        <w:t>:</w:t>
      </w:r>
    </w:p>
    <w:p w14:paraId="23DD050E" w14:textId="77777777" w:rsidR="00AC49D3" w:rsidRPr="00133177" w:rsidRDefault="00AC49D3" w:rsidP="00AC49D3">
      <w:pPr>
        <w:pStyle w:val="PL"/>
      </w:pPr>
      <w:r w:rsidRPr="00133177">
        <w:t xml:space="preserve">          type: string</w:t>
      </w:r>
    </w:p>
    <w:p w14:paraId="7117AD12" w14:textId="77777777" w:rsidR="00AC49D3" w:rsidRPr="00133177" w:rsidRDefault="00AC49D3" w:rsidP="00AC49D3">
      <w:pPr>
        <w:pStyle w:val="PL"/>
      </w:pPr>
      <w:r w:rsidRPr="00133177">
        <w:t xml:space="preserve">          description: &gt;</w:t>
      </w:r>
    </w:p>
    <w:p w14:paraId="34577437" w14:textId="77777777" w:rsidR="00AC49D3" w:rsidRPr="00133177" w:rsidRDefault="00AC49D3" w:rsidP="00AC49D3">
      <w:pPr>
        <w:pStyle w:val="PL"/>
      </w:pPr>
      <w:r w:rsidRPr="00133177">
        <w:t xml:space="preserve">            Indicates the alternative QoS parameter set the NG-RAN can guarantee. When it is omitted</w:t>
      </w:r>
    </w:p>
    <w:p w14:paraId="1A123262" w14:textId="77777777" w:rsidR="00AC49D3" w:rsidRPr="00133177" w:rsidRDefault="00AC49D3" w:rsidP="00AC49D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47238941" w14:textId="77777777" w:rsidR="00AC49D3" w:rsidRPr="00133177" w:rsidRDefault="00AC49D3" w:rsidP="00AC49D3">
      <w:pPr>
        <w:pStyle w:val="PL"/>
      </w:pPr>
      <w:r w:rsidRPr="00133177">
        <w:t xml:space="preserve">            priority alternative QoS profile could not be fulfilled.</w:t>
      </w:r>
    </w:p>
    <w:p w14:paraId="39557089" w14:textId="77777777" w:rsidR="00AC49D3" w:rsidRPr="00133177" w:rsidRDefault="00AC49D3" w:rsidP="00AC49D3">
      <w:pPr>
        <w:pStyle w:val="PL"/>
      </w:pPr>
      <w:r w:rsidRPr="00133177">
        <w:t xml:space="preserve">        </w:t>
      </w:r>
      <w:proofErr w:type="spellStart"/>
      <w:r w:rsidRPr="00133177">
        <w:t>altQosNotSuppInd</w:t>
      </w:r>
      <w:proofErr w:type="spellEnd"/>
      <w:r w:rsidRPr="00133177">
        <w:t>:</w:t>
      </w:r>
    </w:p>
    <w:p w14:paraId="1DCAFD28" w14:textId="77777777" w:rsidR="00AC49D3" w:rsidRPr="00133177" w:rsidRDefault="00AC49D3" w:rsidP="00AC49D3">
      <w:pPr>
        <w:pStyle w:val="PL"/>
      </w:pPr>
      <w:r w:rsidRPr="00133177">
        <w:t xml:space="preserve">          type: </w:t>
      </w:r>
      <w:proofErr w:type="spellStart"/>
      <w:r w:rsidRPr="00133177">
        <w:t>boolean</w:t>
      </w:r>
      <w:proofErr w:type="spellEnd"/>
    </w:p>
    <w:p w14:paraId="0F5EA2A7" w14:textId="77777777" w:rsidR="00AC49D3" w:rsidRPr="00133177" w:rsidRDefault="00AC49D3" w:rsidP="00AC49D3">
      <w:pPr>
        <w:pStyle w:val="PL"/>
      </w:pPr>
      <w:r w:rsidRPr="00133177">
        <w:t xml:space="preserve">          description: &gt;</w:t>
      </w:r>
    </w:p>
    <w:p w14:paraId="3C92A035" w14:textId="77777777" w:rsidR="00AC49D3" w:rsidRPr="00133177" w:rsidRDefault="00AC49D3" w:rsidP="00AC49D3">
      <w:pPr>
        <w:pStyle w:val="PL"/>
      </w:pPr>
      <w:r w:rsidRPr="00133177">
        <w:t xml:space="preserve">            When present and set to true it indicates that the Alternative QoS profiles are not</w:t>
      </w:r>
    </w:p>
    <w:p w14:paraId="6018EC4A" w14:textId="77777777" w:rsidR="00AC49D3" w:rsidRPr="00133177" w:rsidRDefault="00AC49D3" w:rsidP="00AC49D3">
      <w:pPr>
        <w:pStyle w:val="PL"/>
      </w:pPr>
      <w:r w:rsidRPr="00133177">
        <w:t xml:space="preserve">            supported by NG-RAN.</w:t>
      </w:r>
    </w:p>
    <w:p w14:paraId="372DC752" w14:textId="77777777" w:rsidR="00AC49D3" w:rsidRPr="00133177" w:rsidRDefault="00AC49D3" w:rsidP="00AC49D3">
      <w:pPr>
        <w:pStyle w:val="PL"/>
      </w:pPr>
      <w:r w:rsidRPr="00133177">
        <w:t xml:space="preserve">      required:</w:t>
      </w:r>
    </w:p>
    <w:p w14:paraId="724478F7" w14:textId="77777777" w:rsidR="00AC49D3" w:rsidRPr="00133177" w:rsidRDefault="00AC49D3" w:rsidP="00AC49D3">
      <w:pPr>
        <w:pStyle w:val="PL"/>
      </w:pPr>
      <w:r w:rsidRPr="00133177">
        <w:t xml:space="preserve">        - </w:t>
      </w:r>
      <w:proofErr w:type="spellStart"/>
      <w:r w:rsidRPr="00133177">
        <w:t>refPccRuleIds</w:t>
      </w:r>
      <w:proofErr w:type="spellEnd"/>
    </w:p>
    <w:p w14:paraId="47E19650" w14:textId="77777777" w:rsidR="00AC49D3" w:rsidRDefault="00AC49D3" w:rsidP="00AC49D3">
      <w:pPr>
        <w:pStyle w:val="PL"/>
        <w:tabs>
          <w:tab w:val="clear" w:pos="384"/>
          <w:tab w:val="left" w:pos="385"/>
        </w:tabs>
      </w:pPr>
      <w:r w:rsidRPr="00133177">
        <w:t xml:space="preserve">        - </w:t>
      </w:r>
      <w:proofErr w:type="spellStart"/>
      <w:r w:rsidRPr="00133177">
        <w:t>notifType</w:t>
      </w:r>
      <w:proofErr w:type="spellEnd"/>
    </w:p>
    <w:p w14:paraId="34505B32" w14:textId="77777777" w:rsidR="00AC49D3" w:rsidRPr="00133177" w:rsidRDefault="00AC49D3" w:rsidP="00AC49D3">
      <w:pPr>
        <w:pStyle w:val="PL"/>
        <w:tabs>
          <w:tab w:val="clear" w:pos="384"/>
          <w:tab w:val="left" w:pos="385"/>
        </w:tabs>
      </w:pPr>
    </w:p>
    <w:p w14:paraId="09C768BB" w14:textId="77777777" w:rsidR="00AC49D3" w:rsidRPr="00133177" w:rsidRDefault="00AC49D3" w:rsidP="00AC49D3">
      <w:pPr>
        <w:pStyle w:val="PL"/>
      </w:pPr>
      <w:r w:rsidRPr="00133177">
        <w:t xml:space="preserve">    </w:t>
      </w:r>
      <w:proofErr w:type="spellStart"/>
      <w:r w:rsidRPr="00133177">
        <w:t>PartialSuccessReport</w:t>
      </w:r>
      <w:proofErr w:type="spellEnd"/>
      <w:r w:rsidRPr="00133177">
        <w:t>:</w:t>
      </w:r>
    </w:p>
    <w:p w14:paraId="42098010" w14:textId="77777777" w:rsidR="00AC49D3" w:rsidRPr="00133177" w:rsidRDefault="00AC49D3" w:rsidP="00AC49D3">
      <w:pPr>
        <w:pStyle w:val="PL"/>
      </w:pPr>
      <w:r w:rsidRPr="00133177">
        <w:t xml:space="preserve">      description: &gt;</w:t>
      </w:r>
    </w:p>
    <w:p w14:paraId="0182AD26" w14:textId="77777777" w:rsidR="00AC49D3" w:rsidRPr="00133177" w:rsidRDefault="00AC49D3" w:rsidP="00AC49D3">
      <w:pPr>
        <w:pStyle w:val="PL"/>
      </w:pPr>
      <w:bookmarkStart w:id="251" w:name="_Hlk119543908"/>
      <w:r w:rsidRPr="00133177">
        <w:t xml:space="preserve">        </w:t>
      </w:r>
      <w:bookmarkEnd w:id="251"/>
      <w:r w:rsidRPr="00133177">
        <w:t xml:space="preserve">Includes the information reported by the SMF when some of the PCC rules and/or session rules </w:t>
      </w:r>
    </w:p>
    <w:p w14:paraId="0D393B49" w14:textId="77777777" w:rsidR="00AC49D3" w:rsidRPr="00133177" w:rsidRDefault="00AC49D3" w:rsidP="00AC49D3">
      <w:pPr>
        <w:pStyle w:val="PL"/>
      </w:pPr>
      <w:r w:rsidRPr="00133177">
        <w:t xml:space="preserve">        and/or policy decision and/or condition data are not successfully installed/activated or</w:t>
      </w:r>
    </w:p>
    <w:p w14:paraId="67A42700" w14:textId="77777777" w:rsidR="00AC49D3" w:rsidRPr="00133177" w:rsidRDefault="00AC49D3" w:rsidP="00AC49D3">
      <w:pPr>
        <w:pStyle w:val="PL"/>
      </w:pPr>
      <w:r w:rsidRPr="00133177">
        <w:t xml:space="preserve">        stored.</w:t>
      </w:r>
    </w:p>
    <w:p w14:paraId="1F791B48" w14:textId="77777777" w:rsidR="00AC49D3" w:rsidRPr="00133177" w:rsidRDefault="00AC49D3" w:rsidP="00AC49D3">
      <w:pPr>
        <w:pStyle w:val="PL"/>
      </w:pPr>
      <w:r w:rsidRPr="00133177">
        <w:t xml:space="preserve">      type: object</w:t>
      </w:r>
    </w:p>
    <w:p w14:paraId="04186716" w14:textId="77777777" w:rsidR="00AC49D3" w:rsidRPr="00133177" w:rsidRDefault="00AC49D3" w:rsidP="00AC49D3">
      <w:pPr>
        <w:pStyle w:val="PL"/>
      </w:pPr>
      <w:r w:rsidRPr="00133177">
        <w:t xml:space="preserve">      properties:</w:t>
      </w:r>
    </w:p>
    <w:p w14:paraId="373766DF" w14:textId="77777777" w:rsidR="00AC49D3" w:rsidRPr="00133177" w:rsidRDefault="00AC49D3" w:rsidP="00AC49D3">
      <w:pPr>
        <w:pStyle w:val="PL"/>
      </w:pPr>
      <w:r w:rsidRPr="00133177">
        <w:t xml:space="preserve">        </w:t>
      </w:r>
      <w:proofErr w:type="spellStart"/>
      <w:r w:rsidRPr="00133177">
        <w:t>failureCause</w:t>
      </w:r>
      <w:proofErr w:type="spellEnd"/>
      <w:r w:rsidRPr="00133177">
        <w:t>:</w:t>
      </w:r>
    </w:p>
    <w:p w14:paraId="63725579" w14:textId="77777777" w:rsidR="00AC49D3" w:rsidRPr="00133177" w:rsidRDefault="00AC49D3" w:rsidP="00AC49D3">
      <w:pPr>
        <w:pStyle w:val="PL"/>
      </w:pPr>
      <w:r w:rsidRPr="00133177">
        <w:lastRenderedPageBreak/>
        <w:t xml:space="preserve">          $ref: '#/components/schemas/</w:t>
      </w:r>
      <w:proofErr w:type="spellStart"/>
      <w:r w:rsidRPr="00133177">
        <w:t>FailureCause</w:t>
      </w:r>
      <w:proofErr w:type="spellEnd"/>
      <w:r w:rsidRPr="00133177">
        <w:t>'</w:t>
      </w:r>
    </w:p>
    <w:p w14:paraId="3445E257"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78090635" w14:textId="77777777" w:rsidR="00AC49D3" w:rsidRPr="00133177" w:rsidRDefault="00AC49D3" w:rsidP="00AC49D3">
      <w:pPr>
        <w:pStyle w:val="PL"/>
      </w:pPr>
      <w:r w:rsidRPr="00133177">
        <w:t xml:space="preserve">          type: array</w:t>
      </w:r>
    </w:p>
    <w:p w14:paraId="0D4020F5" w14:textId="77777777" w:rsidR="00AC49D3" w:rsidRPr="00133177" w:rsidRDefault="00AC49D3" w:rsidP="00AC49D3">
      <w:pPr>
        <w:pStyle w:val="PL"/>
      </w:pPr>
      <w:r w:rsidRPr="00133177">
        <w:t xml:space="preserve">          items:</w:t>
      </w:r>
    </w:p>
    <w:p w14:paraId="703D1AA9"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7334C66B"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AACEEFB" w14:textId="77777777" w:rsidR="00AC49D3" w:rsidRDefault="00AC49D3" w:rsidP="00AC49D3">
      <w:pPr>
        <w:pStyle w:val="PL"/>
      </w:pPr>
      <w:r w:rsidRPr="00133177">
        <w:t xml:space="preserve">          description: </w:t>
      </w:r>
      <w:r>
        <w:t>&gt;</w:t>
      </w:r>
    </w:p>
    <w:p w14:paraId="6758F39D" w14:textId="77777777" w:rsidR="00AC49D3" w:rsidRDefault="00AC49D3" w:rsidP="00AC49D3">
      <w:pPr>
        <w:pStyle w:val="PL"/>
      </w:pPr>
      <w:r>
        <w:t xml:space="preserve">            </w:t>
      </w:r>
      <w:r w:rsidRPr="00133177">
        <w:t>Information about the PCC rules provisioned by the PCF not successfully</w:t>
      </w:r>
    </w:p>
    <w:p w14:paraId="5A86C578" w14:textId="77777777" w:rsidR="00AC49D3" w:rsidRPr="00133177" w:rsidRDefault="00AC49D3" w:rsidP="00AC49D3">
      <w:pPr>
        <w:pStyle w:val="PL"/>
      </w:pPr>
      <w:r>
        <w:t xml:space="preserve">           </w:t>
      </w:r>
      <w:r w:rsidRPr="00133177">
        <w:t xml:space="preserve"> installed/activated.</w:t>
      </w:r>
    </w:p>
    <w:p w14:paraId="7F527AF6"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1A441E90" w14:textId="77777777" w:rsidR="00AC49D3" w:rsidRPr="00133177" w:rsidRDefault="00AC49D3" w:rsidP="00AC49D3">
      <w:pPr>
        <w:pStyle w:val="PL"/>
      </w:pPr>
      <w:r w:rsidRPr="00133177">
        <w:t xml:space="preserve">          type: array</w:t>
      </w:r>
    </w:p>
    <w:p w14:paraId="42554311" w14:textId="77777777" w:rsidR="00AC49D3" w:rsidRPr="00133177" w:rsidRDefault="00AC49D3" w:rsidP="00AC49D3">
      <w:pPr>
        <w:pStyle w:val="PL"/>
      </w:pPr>
      <w:r w:rsidRPr="00133177">
        <w:t xml:space="preserve">          items:</w:t>
      </w:r>
    </w:p>
    <w:p w14:paraId="5BFACB53"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3F571B6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0BC3EA22" w14:textId="77777777" w:rsidR="00AC49D3" w:rsidRPr="00133177" w:rsidRDefault="00AC49D3" w:rsidP="00AC49D3">
      <w:pPr>
        <w:pStyle w:val="PL"/>
      </w:pPr>
      <w:r w:rsidRPr="00133177">
        <w:t xml:space="preserve">          description: &gt;</w:t>
      </w:r>
    </w:p>
    <w:p w14:paraId="75F9E367" w14:textId="77777777" w:rsidR="00AC49D3" w:rsidRPr="00133177" w:rsidRDefault="00AC49D3" w:rsidP="00AC49D3">
      <w:pPr>
        <w:pStyle w:val="PL"/>
      </w:pPr>
      <w:r w:rsidRPr="00133177">
        <w:t xml:space="preserve">            Information about the session rules provisioned by the PCF not successfully installed.</w:t>
      </w:r>
    </w:p>
    <w:p w14:paraId="0E95EA72" w14:textId="77777777" w:rsidR="00AC49D3" w:rsidRPr="00133177" w:rsidRDefault="00AC49D3" w:rsidP="00AC49D3">
      <w:pPr>
        <w:pStyle w:val="PL"/>
      </w:pPr>
      <w:r w:rsidRPr="00133177">
        <w:t xml:space="preserve">        </w:t>
      </w:r>
      <w:proofErr w:type="spellStart"/>
      <w:r w:rsidRPr="00133177">
        <w:t>ueCampingRep</w:t>
      </w:r>
      <w:proofErr w:type="spellEnd"/>
      <w:r w:rsidRPr="00133177">
        <w:t>:</w:t>
      </w:r>
    </w:p>
    <w:p w14:paraId="284FCCFD" w14:textId="77777777" w:rsidR="00AC49D3" w:rsidRPr="00133177" w:rsidRDefault="00AC49D3" w:rsidP="00AC49D3">
      <w:pPr>
        <w:pStyle w:val="PL"/>
      </w:pPr>
      <w:r w:rsidRPr="00133177">
        <w:t xml:space="preserve">          $ref: '#/components/schemas/</w:t>
      </w:r>
      <w:proofErr w:type="spellStart"/>
      <w:r w:rsidRPr="00133177">
        <w:t>UeCampingRep</w:t>
      </w:r>
      <w:proofErr w:type="spellEnd"/>
      <w:r w:rsidRPr="00133177">
        <w:t>'</w:t>
      </w:r>
    </w:p>
    <w:p w14:paraId="1877DAE2"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4914C2D4" w14:textId="77777777" w:rsidR="00AC49D3" w:rsidRPr="00133177" w:rsidRDefault="00AC49D3" w:rsidP="00AC49D3">
      <w:pPr>
        <w:pStyle w:val="PL"/>
      </w:pPr>
      <w:r w:rsidRPr="00133177">
        <w:t xml:space="preserve">          type: array</w:t>
      </w:r>
    </w:p>
    <w:p w14:paraId="3C8317BB" w14:textId="77777777" w:rsidR="00AC49D3" w:rsidRPr="00133177" w:rsidRDefault="00AC49D3" w:rsidP="00AC49D3">
      <w:pPr>
        <w:pStyle w:val="PL"/>
      </w:pPr>
      <w:r w:rsidRPr="00133177">
        <w:t xml:space="preserve">          items:</w:t>
      </w:r>
    </w:p>
    <w:p w14:paraId="0C323D2C"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7E618B76"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F301CD5" w14:textId="77777777" w:rsidR="00AC49D3" w:rsidRPr="00133177" w:rsidRDefault="00AC49D3" w:rsidP="00AC49D3">
      <w:pPr>
        <w:pStyle w:val="PL"/>
      </w:pPr>
      <w:r w:rsidRPr="00133177">
        <w:t xml:space="preserve">          description: Contains the type(s) of failed policy decision and/or condition data.</w:t>
      </w:r>
    </w:p>
    <w:p w14:paraId="73CF1807"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6AD9C019" w14:textId="77777777" w:rsidR="00AC49D3" w:rsidRPr="00133177" w:rsidRDefault="00AC49D3" w:rsidP="00AC49D3">
      <w:pPr>
        <w:pStyle w:val="PL"/>
      </w:pPr>
      <w:r w:rsidRPr="00133177">
        <w:t xml:space="preserve">          type: array</w:t>
      </w:r>
    </w:p>
    <w:p w14:paraId="3EAB6D27" w14:textId="77777777" w:rsidR="00AC49D3" w:rsidRPr="00133177" w:rsidRDefault="00AC49D3" w:rsidP="00AC49D3">
      <w:pPr>
        <w:pStyle w:val="PL"/>
      </w:pPr>
      <w:r w:rsidRPr="00133177">
        <w:t xml:space="preserve">          items:</w:t>
      </w:r>
    </w:p>
    <w:p w14:paraId="51874490"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4D5E288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4558D9" w14:textId="77777777" w:rsidR="00AC49D3" w:rsidRPr="00133177" w:rsidRDefault="00AC49D3" w:rsidP="00AC49D3">
      <w:pPr>
        <w:pStyle w:val="PL"/>
      </w:pPr>
      <w:r w:rsidRPr="00133177">
        <w:t xml:space="preserve">          description: &gt;</w:t>
      </w:r>
    </w:p>
    <w:p w14:paraId="6F6E5133" w14:textId="77777777" w:rsidR="00AC49D3" w:rsidRPr="00133177" w:rsidRDefault="00AC49D3" w:rsidP="00AC49D3">
      <w:pPr>
        <w:pStyle w:val="PL"/>
      </w:pPr>
      <w:r w:rsidRPr="00133177">
        <w:t xml:space="preserve">            Indicates the invalid parameters for the reported type(s) of the failed policy decision</w:t>
      </w:r>
    </w:p>
    <w:p w14:paraId="762DFF98" w14:textId="77777777" w:rsidR="00AC49D3" w:rsidRPr="00133177" w:rsidRDefault="00AC49D3" w:rsidP="00AC49D3">
      <w:pPr>
        <w:pStyle w:val="PL"/>
      </w:pPr>
      <w:r w:rsidRPr="00133177">
        <w:t xml:space="preserve">            and/or condition data.</w:t>
      </w:r>
    </w:p>
    <w:p w14:paraId="5DB363FA" w14:textId="77777777" w:rsidR="00AC49D3" w:rsidRPr="00133177" w:rsidRDefault="00AC49D3" w:rsidP="00AC49D3">
      <w:pPr>
        <w:pStyle w:val="PL"/>
      </w:pPr>
      <w:r w:rsidRPr="00133177">
        <w:t xml:space="preserve">      required:</w:t>
      </w:r>
    </w:p>
    <w:p w14:paraId="460F4E1A" w14:textId="77777777" w:rsidR="00AC49D3" w:rsidRDefault="00AC49D3" w:rsidP="00AC49D3">
      <w:pPr>
        <w:pStyle w:val="PL"/>
      </w:pPr>
      <w:r w:rsidRPr="00133177">
        <w:t xml:space="preserve">        - </w:t>
      </w:r>
      <w:proofErr w:type="spellStart"/>
      <w:r w:rsidRPr="00133177">
        <w:t>failureCause</w:t>
      </w:r>
      <w:proofErr w:type="spellEnd"/>
    </w:p>
    <w:p w14:paraId="543424F2" w14:textId="77777777" w:rsidR="00AC49D3" w:rsidRPr="00133177" w:rsidRDefault="00AC49D3" w:rsidP="00AC49D3">
      <w:pPr>
        <w:pStyle w:val="PL"/>
      </w:pPr>
    </w:p>
    <w:p w14:paraId="6F7A2829" w14:textId="77777777" w:rsidR="00AC49D3" w:rsidRPr="00133177" w:rsidRDefault="00AC49D3" w:rsidP="00AC49D3">
      <w:pPr>
        <w:pStyle w:val="PL"/>
      </w:pPr>
      <w:r w:rsidRPr="00133177">
        <w:t xml:space="preserve">    </w:t>
      </w:r>
      <w:proofErr w:type="spellStart"/>
      <w:r w:rsidRPr="00133177">
        <w:t>AuthorizedDefaultQos</w:t>
      </w:r>
      <w:proofErr w:type="spellEnd"/>
      <w:r w:rsidRPr="00133177">
        <w:t>:</w:t>
      </w:r>
    </w:p>
    <w:p w14:paraId="3C639B57" w14:textId="77777777" w:rsidR="00AC49D3" w:rsidRPr="00133177" w:rsidRDefault="00AC49D3" w:rsidP="00AC49D3">
      <w:pPr>
        <w:pStyle w:val="PL"/>
      </w:pPr>
      <w:r w:rsidRPr="00133177">
        <w:t xml:space="preserve">      description: Represents the Authorized Default QoS.</w:t>
      </w:r>
    </w:p>
    <w:p w14:paraId="544B288E" w14:textId="77777777" w:rsidR="00AC49D3" w:rsidRPr="00133177" w:rsidRDefault="00AC49D3" w:rsidP="00AC49D3">
      <w:pPr>
        <w:pStyle w:val="PL"/>
      </w:pPr>
      <w:r w:rsidRPr="00133177">
        <w:t xml:space="preserve">      type: object</w:t>
      </w:r>
    </w:p>
    <w:p w14:paraId="625FA228" w14:textId="77777777" w:rsidR="00AC49D3" w:rsidRPr="00133177" w:rsidRDefault="00AC49D3" w:rsidP="00AC49D3">
      <w:pPr>
        <w:pStyle w:val="PL"/>
      </w:pPr>
      <w:r w:rsidRPr="00133177">
        <w:t xml:space="preserve">      properties:</w:t>
      </w:r>
    </w:p>
    <w:p w14:paraId="09DCB8D1" w14:textId="77777777" w:rsidR="00AC49D3" w:rsidRPr="00133177" w:rsidRDefault="00AC49D3" w:rsidP="00AC49D3">
      <w:pPr>
        <w:pStyle w:val="PL"/>
      </w:pPr>
      <w:r w:rsidRPr="00133177">
        <w:t xml:space="preserve">        5qi:</w:t>
      </w:r>
    </w:p>
    <w:p w14:paraId="73AAED0F" w14:textId="77777777" w:rsidR="00AC49D3" w:rsidRPr="00133177" w:rsidRDefault="00AC49D3" w:rsidP="00AC49D3">
      <w:pPr>
        <w:pStyle w:val="PL"/>
      </w:pPr>
      <w:r w:rsidRPr="00133177">
        <w:t xml:space="preserve">          $ref: 'TS29571_CommonData.yaml#/components/schemas/5Qi'</w:t>
      </w:r>
    </w:p>
    <w:p w14:paraId="7F554F0F" w14:textId="77777777" w:rsidR="00AC49D3" w:rsidRPr="00133177" w:rsidRDefault="00AC49D3" w:rsidP="00AC49D3">
      <w:pPr>
        <w:pStyle w:val="PL"/>
      </w:pPr>
      <w:r w:rsidRPr="00133177">
        <w:t xml:space="preserve">        </w:t>
      </w:r>
      <w:proofErr w:type="spellStart"/>
      <w:r w:rsidRPr="00133177">
        <w:t>arp</w:t>
      </w:r>
      <w:proofErr w:type="spellEnd"/>
      <w:r w:rsidRPr="00133177">
        <w:t>:</w:t>
      </w:r>
    </w:p>
    <w:p w14:paraId="06C6E0F9" w14:textId="77777777" w:rsidR="00AC49D3" w:rsidRPr="00133177" w:rsidRDefault="00AC49D3" w:rsidP="00AC49D3">
      <w:pPr>
        <w:pStyle w:val="PL"/>
      </w:pPr>
      <w:r w:rsidRPr="00133177">
        <w:t xml:space="preserve">          $ref: 'TS29571_CommonData.yaml#/components/schemas/Arp'</w:t>
      </w:r>
    </w:p>
    <w:p w14:paraId="16B160F0" w14:textId="77777777" w:rsidR="00AC49D3" w:rsidRPr="00133177" w:rsidRDefault="00AC49D3" w:rsidP="00AC49D3">
      <w:pPr>
        <w:pStyle w:val="PL"/>
      </w:pPr>
      <w:r w:rsidRPr="00133177">
        <w:t xml:space="preserve">        </w:t>
      </w:r>
      <w:proofErr w:type="spellStart"/>
      <w:r w:rsidRPr="00133177">
        <w:t>priorityLevel</w:t>
      </w:r>
      <w:proofErr w:type="spellEnd"/>
      <w:r w:rsidRPr="00133177">
        <w:t>:</w:t>
      </w:r>
    </w:p>
    <w:p w14:paraId="2DE09EAC" w14:textId="77777777" w:rsidR="00AC49D3" w:rsidRPr="00133177" w:rsidRDefault="00AC49D3" w:rsidP="00AC49D3">
      <w:pPr>
        <w:pStyle w:val="PL"/>
      </w:pPr>
      <w:r w:rsidRPr="00133177">
        <w:t xml:space="preserve">          $ref: 'TS29571_CommonData.yaml#/components/schemas/5QiPriorityLevelRm'</w:t>
      </w:r>
    </w:p>
    <w:p w14:paraId="1D33EAE7" w14:textId="77777777" w:rsidR="00AC49D3" w:rsidRPr="00133177" w:rsidRDefault="00AC49D3" w:rsidP="00AC49D3">
      <w:pPr>
        <w:pStyle w:val="PL"/>
      </w:pPr>
      <w:r w:rsidRPr="00133177">
        <w:t xml:space="preserve">        </w:t>
      </w:r>
      <w:proofErr w:type="spellStart"/>
      <w:r w:rsidRPr="00133177">
        <w:t>averWindow</w:t>
      </w:r>
      <w:proofErr w:type="spellEnd"/>
      <w:r w:rsidRPr="00133177">
        <w:t>:</w:t>
      </w:r>
    </w:p>
    <w:p w14:paraId="6BC75F28" w14:textId="77777777" w:rsidR="00AC49D3" w:rsidRPr="00133177" w:rsidRDefault="00AC49D3" w:rsidP="00AC49D3">
      <w:pPr>
        <w:pStyle w:val="PL"/>
      </w:pPr>
      <w:r w:rsidRPr="00133177">
        <w:t xml:space="preserve">          $ref: 'TS29571_CommonData.yaml#/components/schemas/</w:t>
      </w:r>
      <w:proofErr w:type="spellStart"/>
      <w:r w:rsidRPr="00133177">
        <w:t>AverWindowRm</w:t>
      </w:r>
      <w:proofErr w:type="spellEnd"/>
      <w:r w:rsidRPr="00133177">
        <w:t>'</w:t>
      </w:r>
    </w:p>
    <w:p w14:paraId="5A9A670F" w14:textId="77777777" w:rsidR="00AC49D3" w:rsidRPr="00133177" w:rsidRDefault="00AC49D3" w:rsidP="00AC49D3">
      <w:pPr>
        <w:pStyle w:val="PL"/>
      </w:pPr>
      <w:r w:rsidRPr="00133177">
        <w:t xml:space="preserve">        </w:t>
      </w:r>
      <w:proofErr w:type="spellStart"/>
      <w:r w:rsidRPr="00133177">
        <w:t>maxDataBurstVol</w:t>
      </w:r>
      <w:proofErr w:type="spellEnd"/>
      <w:r w:rsidRPr="00133177">
        <w:t>:</w:t>
      </w:r>
    </w:p>
    <w:p w14:paraId="70708915" w14:textId="77777777" w:rsidR="00AC49D3" w:rsidRPr="00133177" w:rsidRDefault="00AC49D3" w:rsidP="00AC49D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2847D448" w14:textId="77777777" w:rsidR="00AC49D3" w:rsidRPr="00133177" w:rsidRDefault="00AC49D3" w:rsidP="00AC49D3">
      <w:pPr>
        <w:pStyle w:val="PL"/>
      </w:pPr>
      <w:r w:rsidRPr="00133177">
        <w:t xml:space="preserve">        </w:t>
      </w:r>
      <w:proofErr w:type="spellStart"/>
      <w:r w:rsidRPr="00133177">
        <w:t>maxbrUl</w:t>
      </w:r>
      <w:proofErr w:type="spellEnd"/>
      <w:r w:rsidRPr="00133177">
        <w:t>:</w:t>
      </w:r>
    </w:p>
    <w:p w14:paraId="66A78620"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43D16DC4" w14:textId="77777777" w:rsidR="00AC49D3" w:rsidRPr="00133177" w:rsidRDefault="00AC49D3" w:rsidP="00AC49D3">
      <w:pPr>
        <w:pStyle w:val="PL"/>
      </w:pPr>
      <w:r w:rsidRPr="00133177">
        <w:t xml:space="preserve">        </w:t>
      </w:r>
      <w:proofErr w:type="spellStart"/>
      <w:r w:rsidRPr="00133177">
        <w:t>maxbrDl</w:t>
      </w:r>
      <w:proofErr w:type="spellEnd"/>
      <w:r w:rsidRPr="00133177">
        <w:t>:</w:t>
      </w:r>
    </w:p>
    <w:p w14:paraId="546CC082"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6B221FEE" w14:textId="77777777" w:rsidR="00AC49D3" w:rsidRPr="00133177" w:rsidRDefault="00AC49D3" w:rsidP="00AC49D3">
      <w:pPr>
        <w:pStyle w:val="PL"/>
      </w:pPr>
      <w:r w:rsidRPr="00133177">
        <w:t xml:space="preserve">        </w:t>
      </w:r>
      <w:proofErr w:type="spellStart"/>
      <w:r w:rsidRPr="00133177">
        <w:t>gbrUl</w:t>
      </w:r>
      <w:proofErr w:type="spellEnd"/>
      <w:r w:rsidRPr="00133177">
        <w:t>:</w:t>
      </w:r>
    </w:p>
    <w:p w14:paraId="172FCC19"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1FB59E72" w14:textId="77777777" w:rsidR="00AC49D3" w:rsidRPr="00133177" w:rsidRDefault="00AC49D3" w:rsidP="00AC49D3">
      <w:pPr>
        <w:pStyle w:val="PL"/>
      </w:pPr>
      <w:r w:rsidRPr="00133177">
        <w:t xml:space="preserve">        </w:t>
      </w:r>
      <w:proofErr w:type="spellStart"/>
      <w:r w:rsidRPr="00133177">
        <w:t>gbrDl</w:t>
      </w:r>
      <w:proofErr w:type="spellEnd"/>
      <w:r w:rsidRPr="00133177">
        <w:t>:</w:t>
      </w:r>
    </w:p>
    <w:p w14:paraId="158C3A35" w14:textId="77777777" w:rsidR="00AC49D3" w:rsidRPr="00133177" w:rsidRDefault="00AC49D3" w:rsidP="00AC49D3">
      <w:pPr>
        <w:pStyle w:val="PL"/>
      </w:pPr>
      <w:r w:rsidRPr="00133177">
        <w:t xml:space="preserve">          $ref: 'TS29571_CommonData.yaml#/components/schemas/</w:t>
      </w:r>
      <w:proofErr w:type="spellStart"/>
      <w:r w:rsidRPr="00133177">
        <w:t>BitRateRm</w:t>
      </w:r>
      <w:proofErr w:type="spellEnd"/>
      <w:r w:rsidRPr="00133177">
        <w:t>'</w:t>
      </w:r>
    </w:p>
    <w:p w14:paraId="3FA1BEF9" w14:textId="77777777" w:rsidR="00AC49D3" w:rsidRPr="00133177" w:rsidRDefault="00AC49D3" w:rsidP="00AC49D3">
      <w:pPr>
        <w:pStyle w:val="PL"/>
      </w:pPr>
      <w:r w:rsidRPr="00133177">
        <w:t xml:space="preserve">        </w:t>
      </w:r>
      <w:proofErr w:type="spellStart"/>
      <w:r w:rsidRPr="00133177">
        <w:t>extMaxDataBurstVol</w:t>
      </w:r>
      <w:proofErr w:type="spellEnd"/>
      <w:r w:rsidRPr="00133177">
        <w:t>:</w:t>
      </w:r>
    </w:p>
    <w:p w14:paraId="3B282761" w14:textId="77777777" w:rsidR="00AC49D3" w:rsidRDefault="00AC49D3" w:rsidP="00AC49D3">
      <w:pPr>
        <w:pStyle w:val="PL"/>
        <w:tabs>
          <w:tab w:val="clear" w:pos="384"/>
          <w:tab w:val="left" w:pos="385"/>
        </w:tabs>
      </w:pPr>
      <w:r w:rsidRPr="00133177">
        <w:t xml:space="preserve">          $ref: 'TS29571_CommonData.yaml#/components/schemas/ExtMaxDataBurstVolRm'</w:t>
      </w:r>
    </w:p>
    <w:p w14:paraId="0E7B94AD" w14:textId="77777777" w:rsidR="00AC49D3" w:rsidRPr="00133177" w:rsidRDefault="00AC49D3" w:rsidP="00AC49D3">
      <w:pPr>
        <w:pStyle w:val="PL"/>
        <w:tabs>
          <w:tab w:val="clear" w:pos="384"/>
          <w:tab w:val="left" w:pos="385"/>
        </w:tabs>
      </w:pPr>
    </w:p>
    <w:p w14:paraId="36035B8F" w14:textId="77777777" w:rsidR="00AC49D3" w:rsidRPr="00133177" w:rsidRDefault="00AC49D3" w:rsidP="00AC49D3">
      <w:pPr>
        <w:pStyle w:val="PL"/>
      </w:pPr>
      <w:r w:rsidRPr="00133177">
        <w:t xml:space="preserve">    </w:t>
      </w:r>
      <w:proofErr w:type="spellStart"/>
      <w:r w:rsidRPr="00133177">
        <w:t>ErrorReport</w:t>
      </w:r>
      <w:proofErr w:type="spellEnd"/>
      <w:r w:rsidRPr="00133177">
        <w:t>:</w:t>
      </w:r>
    </w:p>
    <w:p w14:paraId="39DC44F5" w14:textId="77777777" w:rsidR="00AC49D3" w:rsidRPr="00133177" w:rsidRDefault="00AC49D3" w:rsidP="00AC49D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524E33D5" w14:textId="77777777" w:rsidR="00AC49D3" w:rsidRPr="00133177" w:rsidRDefault="00AC49D3" w:rsidP="00AC49D3">
      <w:pPr>
        <w:pStyle w:val="PL"/>
      </w:pPr>
      <w:r w:rsidRPr="00133177">
        <w:t xml:space="preserve">      type: object</w:t>
      </w:r>
    </w:p>
    <w:p w14:paraId="1D276180" w14:textId="77777777" w:rsidR="00AC49D3" w:rsidRPr="00133177" w:rsidRDefault="00AC49D3" w:rsidP="00AC49D3">
      <w:pPr>
        <w:pStyle w:val="PL"/>
      </w:pPr>
      <w:r w:rsidRPr="00133177">
        <w:t xml:space="preserve">      properties:</w:t>
      </w:r>
    </w:p>
    <w:p w14:paraId="0AD42D4A" w14:textId="77777777" w:rsidR="00AC49D3" w:rsidRPr="00133177" w:rsidRDefault="00AC49D3" w:rsidP="00AC49D3">
      <w:pPr>
        <w:pStyle w:val="PL"/>
      </w:pPr>
      <w:r w:rsidRPr="00133177">
        <w:t xml:space="preserve">        error:</w:t>
      </w:r>
    </w:p>
    <w:p w14:paraId="08DA35CB" w14:textId="77777777" w:rsidR="00AC49D3" w:rsidRPr="00133177" w:rsidRDefault="00AC49D3" w:rsidP="00AC49D3">
      <w:pPr>
        <w:pStyle w:val="PL"/>
      </w:pPr>
      <w:r w:rsidRPr="00133177">
        <w:t xml:space="preserve">          $ref: 'TS29571_CommonData.yaml#/components/schemas/</w:t>
      </w:r>
      <w:proofErr w:type="spellStart"/>
      <w:r w:rsidRPr="00133177">
        <w:t>ProblemDetails</w:t>
      </w:r>
      <w:proofErr w:type="spellEnd"/>
      <w:r w:rsidRPr="00133177">
        <w:t>'</w:t>
      </w:r>
    </w:p>
    <w:p w14:paraId="364E7248" w14:textId="77777777" w:rsidR="00AC49D3" w:rsidRPr="00133177" w:rsidRDefault="00AC49D3" w:rsidP="00AC49D3">
      <w:pPr>
        <w:pStyle w:val="PL"/>
      </w:pPr>
      <w:r w:rsidRPr="00133177">
        <w:t xml:space="preserve">        </w:t>
      </w:r>
      <w:proofErr w:type="spellStart"/>
      <w:r w:rsidRPr="00133177">
        <w:t>ruleReports</w:t>
      </w:r>
      <w:proofErr w:type="spellEnd"/>
      <w:r w:rsidRPr="00133177">
        <w:t>:</w:t>
      </w:r>
    </w:p>
    <w:p w14:paraId="7A82FD35" w14:textId="77777777" w:rsidR="00AC49D3" w:rsidRPr="00133177" w:rsidRDefault="00AC49D3" w:rsidP="00AC49D3">
      <w:pPr>
        <w:pStyle w:val="PL"/>
      </w:pPr>
      <w:r w:rsidRPr="00133177">
        <w:t xml:space="preserve">          type: array</w:t>
      </w:r>
    </w:p>
    <w:p w14:paraId="0E38DE48" w14:textId="77777777" w:rsidR="00AC49D3" w:rsidRPr="00133177" w:rsidRDefault="00AC49D3" w:rsidP="00AC49D3">
      <w:pPr>
        <w:pStyle w:val="PL"/>
      </w:pPr>
      <w:r w:rsidRPr="00133177">
        <w:t xml:space="preserve">          items:</w:t>
      </w:r>
    </w:p>
    <w:p w14:paraId="36B425BB" w14:textId="77777777" w:rsidR="00AC49D3" w:rsidRPr="00133177" w:rsidRDefault="00AC49D3" w:rsidP="00AC49D3">
      <w:pPr>
        <w:pStyle w:val="PL"/>
      </w:pPr>
      <w:r w:rsidRPr="00133177">
        <w:t xml:space="preserve">            $ref: '#/components/schemas/</w:t>
      </w:r>
      <w:proofErr w:type="spellStart"/>
      <w:r w:rsidRPr="00133177">
        <w:t>RuleReport</w:t>
      </w:r>
      <w:proofErr w:type="spellEnd"/>
      <w:r w:rsidRPr="00133177">
        <w:t>'</w:t>
      </w:r>
    </w:p>
    <w:p w14:paraId="38184BE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724B603" w14:textId="77777777" w:rsidR="00AC49D3" w:rsidRPr="00133177" w:rsidRDefault="00AC49D3" w:rsidP="00AC49D3">
      <w:pPr>
        <w:pStyle w:val="PL"/>
        <w:tabs>
          <w:tab w:val="clear" w:pos="384"/>
          <w:tab w:val="left" w:pos="385"/>
        </w:tabs>
      </w:pPr>
      <w:r w:rsidRPr="00133177">
        <w:t xml:space="preserve">          description: Used to report the PCC rule failure.</w:t>
      </w:r>
    </w:p>
    <w:p w14:paraId="76674370" w14:textId="77777777" w:rsidR="00AC49D3" w:rsidRPr="00133177" w:rsidRDefault="00AC49D3" w:rsidP="00AC49D3">
      <w:pPr>
        <w:pStyle w:val="PL"/>
      </w:pPr>
      <w:r w:rsidRPr="00133177">
        <w:t xml:space="preserve">        </w:t>
      </w:r>
      <w:proofErr w:type="spellStart"/>
      <w:r w:rsidRPr="00133177">
        <w:t>sessRuleReports</w:t>
      </w:r>
      <w:proofErr w:type="spellEnd"/>
      <w:r w:rsidRPr="00133177">
        <w:t>:</w:t>
      </w:r>
    </w:p>
    <w:p w14:paraId="72932249" w14:textId="77777777" w:rsidR="00AC49D3" w:rsidRPr="00133177" w:rsidRDefault="00AC49D3" w:rsidP="00AC49D3">
      <w:pPr>
        <w:pStyle w:val="PL"/>
      </w:pPr>
      <w:r w:rsidRPr="00133177">
        <w:t xml:space="preserve">          type: array</w:t>
      </w:r>
    </w:p>
    <w:p w14:paraId="11973B71" w14:textId="77777777" w:rsidR="00AC49D3" w:rsidRPr="00133177" w:rsidRDefault="00AC49D3" w:rsidP="00AC49D3">
      <w:pPr>
        <w:pStyle w:val="PL"/>
      </w:pPr>
      <w:r w:rsidRPr="00133177">
        <w:t xml:space="preserve">          items:</w:t>
      </w:r>
    </w:p>
    <w:p w14:paraId="71D00755" w14:textId="77777777" w:rsidR="00AC49D3" w:rsidRPr="00133177" w:rsidRDefault="00AC49D3" w:rsidP="00AC49D3">
      <w:pPr>
        <w:pStyle w:val="PL"/>
      </w:pPr>
      <w:r w:rsidRPr="00133177">
        <w:t xml:space="preserve">            $ref: '#/components/schemas/</w:t>
      </w:r>
      <w:proofErr w:type="spellStart"/>
      <w:r w:rsidRPr="00133177">
        <w:t>SessionRuleReport</w:t>
      </w:r>
      <w:proofErr w:type="spellEnd"/>
      <w:r w:rsidRPr="00133177">
        <w:t>'</w:t>
      </w:r>
    </w:p>
    <w:p w14:paraId="54B64B4D"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7073B9E3" w14:textId="77777777" w:rsidR="00AC49D3" w:rsidRPr="00133177" w:rsidRDefault="00AC49D3" w:rsidP="00AC49D3">
      <w:pPr>
        <w:pStyle w:val="PL"/>
        <w:tabs>
          <w:tab w:val="clear" w:pos="384"/>
          <w:tab w:val="left" w:pos="385"/>
        </w:tabs>
      </w:pPr>
      <w:r w:rsidRPr="00133177">
        <w:t xml:space="preserve">          description: Used to report the session rule failure.</w:t>
      </w:r>
    </w:p>
    <w:p w14:paraId="22AF2F67" w14:textId="77777777" w:rsidR="00AC49D3" w:rsidRPr="00133177" w:rsidRDefault="00AC49D3" w:rsidP="00AC49D3">
      <w:pPr>
        <w:pStyle w:val="PL"/>
      </w:pPr>
      <w:r w:rsidRPr="00133177">
        <w:lastRenderedPageBreak/>
        <w:t xml:space="preserve">        </w:t>
      </w:r>
      <w:proofErr w:type="spellStart"/>
      <w:r w:rsidRPr="00133177">
        <w:t>polDecFailureReports</w:t>
      </w:r>
      <w:proofErr w:type="spellEnd"/>
      <w:r w:rsidRPr="00133177">
        <w:t>:</w:t>
      </w:r>
    </w:p>
    <w:p w14:paraId="35BA58A9" w14:textId="77777777" w:rsidR="00AC49D3" w:rsidRPr="00133177" w:rsidRDefault="00AC49D3" w:rsidP="00AC49D3">
      <w:pPr>
        <w:pStyle w:val="PL"/>
      </w:pPr>
      <w:r w:rsidRPr="00133177">
        <w:t xml:space="preserve">          type: array</w:t>
      </w:r>
    </w:p>
    <w:p w14:paraId="48E827DB" w14:textId="77777777" w:rsidR="00AC49D3" w:rsidRPr="00133177" w:rsidRDefault="00AC49D3" w:rsidP="00AC49D3">
      <w:pPr>
        <w:pStyle w:val="PL"/>
      </w:pPr>
      <w:r w:rsidRPr="00133177">
        <w:t xml:space="preserve">          items:</w:t>
      </w:r>
    </w:p>
    <w:p w14:paraId="0D4DDBF2"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7EFB8F27"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3AFCCDF" w14:textId="77777777" w:rsidR="00AC49D3" w:rsidRPr="00133177" w:rsidRDefault="00AC49D3" w:rsidP="00AC49D3">
      <w:pPr>
        <w:pStyle w:val="PL"/>
        <w:tabs>
          <w:tab w:val="clear" w:pos="384"/>
          <w:tab w:val="left" w:pos="385"/>
        </w:tabs>
      </w:pPr>
      <w:r w:rsidRPr="00133177">
        <w:t xml:space="preserve">          description: Used to report failure of the policy decision and/or condition data.</w:t>
      </w:r>
    </w:p>
    <w:p w14:paraId="5A534AAC" w14:textId="77777777" w:rsidR="00AC49D3" w:rsidRPr="00133177" w:rsidRDefault="00AC49D3" w:rsidP="00AC49D3">
      <w:pPr>
        <w:pStyle w:val="PL"/>
      </w:pPr>
      <w:r w:rsidRPr="00133177">
        <w:t xml:space="preserve">        </w:t>
      </w:r>
      <w:proofErr w:type="spellStart"/>
      <w:r w:rsidRPr="00133177">
        <w:t>invalidPolicyDecs</w:t>
      </w:r>
      <w:proofErr w:type="spellEnd"/>
      <w:r w:rsidRPr="00133177">
        <w:t>:</w:t>
      </w:r>
    </w:p>
    <w:p w14:paraId="48648326" w14:textId="77777777" w:rsidR="00AC49D3" w:rsidRPr="00133177" w:rsidRDefault="00AC49D3" w:rsidP="00AC49D3">
      <w:pPr>
        <w:pStyle w:val="PL"/>
      </w:pPr>
      <w:r w:rsidRPr="00133177">
        <w:t xml:space="preserve">          type: array</w:t>
      </w:r>
    </w:p>
    <w:p w14:paraId="53081A67" w14:textId="77777777" w:rsidR="00AC49D3" w:rsidRPr="00133177" w:rsidRDefault="00AC49D3" w:rsidP="00AC49D3">
      <w:pPr>
        <w:pStyle w:val="PL"/>
      </w:pPr>
      <w:r w:rsidRPr="00133177">
        <w:t xml:space="preserve">          items:</w:t>
      </w:r>
    </w:p>
    <w:p w14:paraId="78E9B3D6" w14:textId="77777777" w:rsidR="00AC49D3" w:rsidRPr="00133177" w:rsidRDefault="00AC49D3" w:rsidP="00AC49D3">
      <w:pPr>
        <w:pStyle w:val="PL"/>
      </w:pPr>
      <w:r w:rsidRPr="00133177">
        <w:t xml:space="preserve">            $ref: 'TS29571_CommonData.yaml#/components/schemas/</w:t>
      </w:r>
      <w:proofErr w:type="spellStart"/>
      <w:r w:rsidRPr="00133177">
        <w:t>InvalidParam</w:t>
      </w:r>
      <w:proofErr w:type="spellEnd"/>
      <w:r w:rsidRPr="00133177">
        <w:t>'</w:t>
      </w:r>
    </w:p>
    <w:p w14:paraId="38A5117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F9B5A98" w14:textId="77777777" w:rsidR="00AC49D3" w:rsidRPr="00133177" w:rsidRDefault="00AC49D3" w:rsidP="00AC49D3">
      <w:pPr>
        <w:pStyle w:val="PL"/>
        <w:tabs>
          <w:tab w:val="clear" w:pos="384"/>
          <w:tab w:val="left" w:pos="385"/>
        </w:tabs>
      </w:pPr>
      <w:r w:rsidRPr="00133177">
        <w:t xml:space="preserve">          description: &gt;</w:t>
      </w:r>
    </w:p>
    <w:p w14:paraId="75EF4FAF" w14:textId="77777777" w:rsidR="00AC49D3" w:rsidRPr="00133177" w:rsidRDefault="00AC49D3" w:rsidP="00AC49D3">
      <w:pPr>
        <w:pStyle w:val="PL"/>
        <w:tabs>
          <w:tab w:val="clear" w:pos="384"/>
          <w:tab w:val="left" w:pos="385"/>
        </w:tabs>
      </w:pPr>
      <w:r w:rsidRPr="00133177">
        <w:t xml:space="preserve">            Indicates the invalid parameters for the reported type(s) of the failed policy decision</w:t>
      </w:r>
    </w:p>
    <w:p w14:paraId="78D0DDF0" w14:textId="77777777" w:rsidR="00AC49D3" w:rsidRDefault="00AC49D3" w:rsidP="00AC49D3">
      <w:pPr>
        <w:pStyle w:val="PL"/>
        <w:tabs>
          <w:tab w:val="clear" w:pos="384"/>
          <w:tab w:val="left" w:pos="385"/>
        </w:tabs>
      </w:pPr>
      <w:r w:rsidRPr="00133177">
        <w:t xml:space="preserve">            and/or condition data.</w:t>
      </w:r>
    </w:p>
    <w:p w14:paraId="7FDF39A5" w14:textId="77777777" w:rsidR="00AC49D3" w:rsidRPr="00133177" w:rsidRDefault="00AC49D3" w:rsidP="00AC49D3">
      <w:pPr>
        <w:pStyle w:val="PL"/>
        <w:tabs>
          <w:tab w:val="clear" w:pos="384"/>
          <w:tab w:val="left" w:pos="385"/>
        </w:tabs>
      </w:pPr>
    </w:p>
    <w:p w14:paraId="31B359B7" w14:textId="77777777" w:rsidR="00AC49D3" w:rsidRPr="00133177" w:rsidRDefault="00AC49D3" w:rsidP="00AC49D3">
      <w:pPr>
        <w:pStyle w:val="PL"/>
      </w:pPr>
      <w:r w:rsidRPr="00133177">
        <w:t xml:space="preserve">    </w:t>
      </w:r>
      <w:proofErr w:type="spellStart"/>
      <w:r w:rsidRPr="00133177">
        <w:t>SessionRuleReport</w:t>
      </w:r>
      <w:proofErr w:type="spellEnd"/>
      <w:r w:rsidRPr="00133177">
        <w:t>:</w:t>
      </w:r>
    </w:p>
    <w:p w14:paraId="4885952D" w14:textId="77777777" w:rsidR="00AC49D3" w:rsidRPr="00133177" w:rsidRDefault="00AC49D3" w:rsidP="00AC49D3">
      <w:pPr>
        <w:pStyle w:val="PL"/>
      </w:pPr>
      <w:r w:rsidRPr="00133177">
        <w:t xml:space="preserve">      description: Represents reporting of the status of a session rule.</w:t>
      </w:r>
    </w:p>
    <w:p w14:paraId="47B8B511" w14:textId="77777777" w:rsidR="00AC49D3" w:rsidRPr="00133177" w:rsidRDefault="00AC49D3" w:rsidP="00AC49D3">
      <w:pPr>
        <w:pStyle w:val="PL"/>
      </w:pPr>
      <w:r w:rsidRPr="00133177">
        <w:t xml:space="preserve">      type: object</w:t>
      </w:r>
    </w:p>
    <w:p w14:paraId="14071F3A" w14:textId="77777777" w:rsidR="00AC49D3" w:rsidRPr="00133177" w:rsidRDefault="00AC49D3" w:rsidP="00AC49D3">
      <w:pPr>
        <w:pStyle w:val="PL"/>
      </w:pPr>
      <w:r w:rsidRPr="00133177">
        <w:t xml:space="preserve">      properties:</w:t>
      </w:r>
    </w:p>
    <w:p w14:paraId="7045A392" w14:textId="77777777" w:rsidR="00AC49D3" w:rsidRPr="00133177" w:rsidRDefault="00AC49D3" w:rsidP="00AC49D3">
      <w:pPr>
        <w:pStyle w:val="PL"/>
      </w:pPr>
      <w:r w:rsidRPr="00133177">
        <w:t xml:space="preserve">        </w:t>
      </w:r>
      <w:proofErr w:type="spellStart"/>
      <w:r w:rsidRPr="00133177">
        <w:t>ruleIds</w:t>
      </w:r>
      <w:proofErr w:type="spellEnd"/>
      <w:r w:rsidRPr="00133177">
        <w:t>:</w:t>
      </w:r>
    </w:p>
    <w:p w14:paraId="3AA11E63" w14:textId="77777777" w:rsidR="00AC49D3" w:rsidRPr="00133177" w:rsidRDefault="00AC49D3" w:rsidP="00AC49D3">
      <w:pPr>
        <w:pStyle w:val="PL"/>
      </w:pPr>
      <w:r w:rsidRPr="00133177">
        <w:t xml:space="preserve">          type: array</w:t>
      </w:r>
    </w:p>
    <w:p w14:paraId="521789AA" w14:textId="77777777" w:rsidR="00AC49D3" w:rsidRPr="00133177" w:rsidRDefault="00AC49D3" w:rsidP="00AC49D3">
      <w:pPr>
        <w:pStyle w:val="PL"/>
      </w:pPr>
      <w:r w:rsidRPr="00133177">
        <w:t xml:space="preserve">          items:</w:t>
      </w:r>
    </w:p>
    <w:p w14:paraId="6C092675" w14:textId="77777777" w:rsidR="00AC49D3" w:rsidRPr="00133177" w:rsidRDefault="00AC49D3" w:rsidP="00AC49D3">
      <w:pPr>
        <w:pStyle w:val="PL"/>
      </w:pPr>
      <w:r w:rsidRPr="00133177">
        <w:t xml:space="preserve">            type: string</w:t>
      </w:r>
    </w:p>
    <w:p w14:paraId="36153F54"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682B57D9" w14:textId="77777777" w:rsidR="00AC49D3" w:rsidRPr="00133177" w:rsidRDefault="00AC49D3" w:rsidP="00AC49D3">
      <w:pPr>
        <w:pStyle w:val="PL"/>
      </w:pPr>
      <w:r w:rsidRPr="00133177">
        <w:t xml:space="preserve">          description: Contains the identifier of the affected session rule(s).</w:t>
      </w:r>
    </w:p>
    <w:p w14:paraId="61D613F8"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6CC8FFC3" w14:textId="77777777" w:rsidR="00AC49D3" w:rsidRPr="00133177" w:rsidRDefault="00AC49D3" w:rsidP="00AC49D3">
      <w:pPr>
        <w:pStyle w:val="PL"/>
      </w:pPr>
      <w:r w:rsidRPr="00133177">
        <w:t xml:space="preserve">          $ref: '#/components/schemas/</w:t>
      </w:r>
      <w:proofErr w:type="spellStart"/>
      <w:r w:rsidRPr="00133177">
        <w:t>RuleStatus</w:t>
      </w:r>
      <w:proofErr w:type="spellEnd"/>
      <w:r w:rsidRPr="00133177">
        <w:t>'</w:t>
      </w:r>
    </w:p>
    <w:p w14:paraId="7608C08A" w14:textId="77777777" w:rsidR="00AC49D3" w:rsidRPr="00133177" w:rsidRDefault="00AC49D3" w:rsidP="00AC49D3">
      <w:pPr>
        <w:pStyle w:val="PL"/>
      </w:pPr>
      <w:r w:rsidRPr="00133177">
        <w:t xml:space="preserve">        </w:t>
      </w:r>
      <w:proofErr w:type="spellStart"/>
      <w:r w:rsidRPr="00133177">
        <w:t>sessRuleFailureCode</w:t>
      </w:r>
      <w:proofErr w:type="spellEnd"/>
      <w:r w:rsidRPr="00133177">
        <w:t>:</w:t>
      </w:r>
    </w:p>
    <w:p w14:paraId="48CF7321" w14:textId="77777777" w:rsidR="00AC49D3" w:rsidRPr="00133177" w:rsidRDefault="00AC49D3" w:rsidP="00AC49D3">
      <w:pPr>
        <w:pStyle w:val="PL"/>
      </w:pPr>
      <w:r w:rsidRPr="00133177">
        <w:t xml:space="preserve">          $ref: '#/components/schemas/</w:t>
      </w:r>
      <w:proofErr w:type="spellStart"/>
      <w:r w:rsidRPr="00133177">
        <w:t>SessionRuleFailureCode</w:t>
      </w:r>
      <w:proofErr w:type="spellEnd"/>
      <w:r w:rsidRPr="00133177">
        <w:t>'</w:t>
      </w:r>
    </w:p>
    <w:p w14:paraId="5980A2B6" w14:textId="77777777" w:rsidR="00AC49D3" w:rsidRPr="00133177" w:rsidRDefault="00AC49D3" w:rsidP="00AC49D3">
      <w:pPr>
        <w:pStyle w:val="PL"/>
      </w:pPr>
      <w:r w:rsidRPr="00133177">
        <w:t xml:space="preserve">        </w:t>
      </w:r>
      <w:proofErr w:type="spellStart"/>
      <w:r w:rsidRPr="00133177">
        <w:t>policyDecFailureReports</w:t>
      </w:r>
      <w:proofErr w:type="spellEnd"/>
      <w:r w:rsidRPr="00133177">
        <w:t>:</w:t>
      </w:r>
    </w:p>
    <w:p w14:paraId="36EF0545" w14:textId="77777777" w:rsidR="00AC49D3" w:rsidRPr="00133177" w:rsidRDefault="00AC49D3" w:rsidP="00AC49D3">
      <w:pPr>
        <w:pStyle w:val="PL"/>
      </w:pPr>
      <w:r w:rsidRPr="00133177">
        <w:t xml:space="preserve">          type: array</w:t>
      </w:r>
    </w:p>
    <w:p w14:paraId="0AAA0A27" w14:textId="77777777" w:rsidR="00AC49D3" w:rsidRPr="00133177" w:rsidRDefault="00AC49D3" w:rsidP="00AC49D3">
      <w:pPr>
        <w:pStyle w:val="PL"/>
      </w:pPr>
      <w:r w:rsidRPr="00133177">
        <w:t xml:space="preserve">          items:</w:t>
      </w:r>
    </w:p>
    <w:p w14:paraId="385424BA" w14:textId="77777777" w:rsidR="00AC49D3" w:rsidRPr="00133177" w:rsidRDefault="00AC49D3" w:rsidP="00AC49D3">
      <w:pPr>
        <w:pStyle w:val="PL"/>
      </w:pPr>
      <w:r w:rsidRPr="00133177">
        <w:t xml:space="preserve">            $ref: '#/components/schemas/</w:t>
      </w:r>
      <w:proofErr w:type="spellStart"/>
      <w:r w:rsidRPr="00133177">
        <w:t>PolicyDecisionFailureCode</w:t>
      </w:r>
      <w:proofErr w:type="spellEnd"/>
      <w:r w:rsidRPr="00133177">
        <w:t>'</w:t>
      </w:r>
    </w:p>
    <w:p w14:paraId="0F11D40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9FEFB70" w14:textId="77777777" w:rsidR="00AC49D3" w:rsidRPr="00133177" w:rsidRDefault="00AC49D3" w:rsidP="00AC49D3">
      <w:pPr>
        <w:pStyle w:val="PL"/>
      </w:pPr>
      <w:r w:rsidRPr="00133177">
        <w:t xml:space="preserve">          description: Contains the type(s) of failed policy decision and/or condition data.</w:t>
      </w:r>
    </w:p>
    <w:p w14:paraId="0600BFB3" w14:textId="77777777" w:rsidR="00AC49D3" w:rsidRPr="00133177" w:rsidRDefault="00AC49D3" w:rsidP="00AC49D3">
      <w:pPr>
        <w:pStyle w:val="PL"/>
      </w:pPr>
      <w:r w:rsidRPr="00133177">
        <w:t xml:space="preserve">      required:</w:t>
      </w:r>
    </w:p>
    <w:p w14:paraId="65C6D87E" w14:textId="77777777" w:rsidR="00AC49D3" w:rsidRPr="00133177" w:rsidRDefault="00AC49D3" w:rsidP="00AC49D3">
      <w:pPr>
        <w:pStyle w:val="PL"/>
      </w:pPr>
      <w:r w:rsidRPr="00133177">
        <w:t xml:space="preserve">        - </w:t>
      </w:r>
      <w:proofErr w:type="spellStart"/>
      <w:r w:rsidRPr="00133177">
        <w:t>ruleIds</w:t>
      </w:r>
      <w:proofErr w:type="spellEnd"/>
    </w:p>
    <w:p w14:paraId="186C48E5" w14:textId="77777777" w:rsidR="00AC49D3" w:rsidRDefault="00AC49D3" w:rsidP="00AC49D3">
      <w:pPr>
        <w:pStyle w:val="PL"/>
        <w:tabs>
          <w:tab w:val="clear" w:pos="384"/>
          <w:tab w:val="left" w:pos="385"/>
        </w:tabs>
      </w:pPr>
      <w:r w:rsidRPr="00133177">
        <w:t xml:space="preserve">        - </w:t>
      </w:r>
      <w:proofErr w:type="spellStart"/>
      <w:r w:rsidRPr="00133177">
        <w:t>ruleStatus</w:t>
      </w:r>
      <w:proofErr w:type="spellEnd"/>
    </w:p>
    <w:p w14:paraId="0D353AFB" w14:textId="77777777" w:rsidR="00AC49D3" w:rsidRPr="00133177" w:rsidRDefault="00AC49D3" w:rsidP="00AC49D3">
      <w:pPr>
        <w:pStyle w:val="PL"/>
        <w:tabs>
          <w:tab w:val="clear" w:pos="384"/>
          <w:tab w:val="left" w:pos="385"/>
        </w:tabs>
      </w:pPr>
    </w:p>
    <w:p w14:paraId="4E247517" w14:textId="77777777" w:rsidR="00AC49D3" w:rsidRPr="00133177" w:rsidRDefault="00AC49D3" w:rsidP="00AC49D3">
      <w:pPr>
        <w:pStyle w:val="PL"/>
      </w:pPr>
      <w:r w:rsidRPr="00133177">
        <w:t xml:space="preserve">    </w:t>
      </w:r>
      <w:proofErr w:type="spellStart"/>
      <w:r w:rsidRPr="00133177">
        <w:t>ServingNfIdentity</w:t>
      </w:r>
      <w:proofErr w:type="spellEnd"/>
      <w:r w:rsidRPr="00133177">
        <w:t>:</w:t>
      </w:r>
    </w:p>
    <w:p w14:paraId="67ACDF40" w14:textId="77777777" w:rsidR="00AC49D3" w:rsidRPr="00133177" w:rsidRDefault="00AC49D3" w:rsidP="00AC49D3">
      <w:pPr>
        <w:pStyle w:val="PL"/>
      </w:pPr>
      <w:r w:rsidRPr="00133177">
        <w:t xml:space="preserve">      description: Contains the serving Network Function identity.</w:t>
      </w:r>
    </w:p>
    <w:p w14:paraId="6DFD89AA" w14:textId="77777777" w:rsidR="00AC49D3" w:rsidRPr="00133177" w:rsidRDefault="00AC49D3" w:rsidP="00AC49D3">
      <w:pPr>
        <w:pStyle w:val="PL"/>
      </w:pPr>
      <w:r w:rsidRPr="00133177">
        <w:t xml:space="preserve">      type: object</w:t>
      </w:r>
    </w:p>
    <w:p w14:paraId="329742C8" w14:textId="77777777" w:rsidR="00AC49D3" w:rsidRPr="00133177" w:rsidRDefault="00AC49D3" w:rsidP="00AC49D3">
      <w:pPr>
        <w:pStyle w:val="PL"/>
      </w:pPr>
      <w:r w:rsidRPr="00133177">
        <w:t xml:space="preserve">      properties:</w:t>
      </w:r>
    </w:p>
    <w:p w14:paraId="6FE9CE97" w14:textId="77777777" w:rsidR="00AC49D3" w:rsidRPr="00133177" w:rsidRDefault="00AC49D3" w:rsidP="00AC49D3">
      <w:pPr>
        <w:pStyle w:val="PL"/>
      </w:pPr>
      <w:r w:rsidRPr="00133177">
        <w:t xml:space="preserve">        </w:t>
      </w:r>
      <w:proofErr w:type="spellStart"/>
      <w:r w:rsidRPr="00133177">
        <w:t>servNfInstId</w:t>
      </w:r>
      <w:proofErr w:type="spellEnd"/>
      <w:r w:rsidRPr="00133177">
        <w:t>:</w:t>
      </w:r>
    </w:p>
    <w:p w14:paraId="77A7722F"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DD474AD" w14:textId="77777777" w:rsidR="00AC49D3" w:rsidRPr="00133177" w:rsidRDefault="00AC49D3" w:rsidP="00AC49D3">
      <w:pPr>
        <w:pStyle w:val="PL"/>
      </w:pPr>
      <w:r w:rsidRPr="00133177">
        <w:t xml:space="preserve">        </w:t>
      </w:r>
      <w:proofErr w:type="spellStart"/>
      <w:r w:rsidRPr="00133177">
        <w:t>guami</w:t>
      </w:r>
      <w:proofErr w:type="spellEnd"/>
      <w:r w:rsidRPr="00133177">
        <w:t>:</w:t>
      </w:r>
    </w:p>
    <w:p w14:paraId="0A8CF794" w14:textId="77777777" w:rsidR="00AC49D3" w:rsidRPr="00133177" w:rsidRDefault="00AC49D3" w:rsidP="00AC49D3">
      <w:pPr>
        <w:pStyle w:val="PL"/>
      </w:pPr>
      <w:r w:rsidRPr="00133177">
        <w:t xml:space="preserve">          $ref: 'TS29571_CommonData.yaml#/components/schemas/</w:t>
      </w:r>
      <w:proofErr w:type="spellStart"/>
      <w:r w:rsidRPr="00133177">
        <w:t>Guami</w:t>
      </w:r>
      <w:proofErr w:type="spellEnd"/>
      <w:r w:rsidRPr="00133177">
        <w:t>'</w:t>
      </w:r>
    </w:p>
    <w:p w14:paraId="5D029D70" w14:textId="77777777" w:rsidR="00AC49D3" w:rsidRPr="00133177" w:rsidRDefault="00AC49D3" w:rsidP="00AC49D3">
      <w:pPr>
        <w:pStyle w:val="PL"/>
      </w:pPr>
      <w:r w:rsidRPr="00133177">
        <w:t xml:space="preserve">        </w:t>
      </w:r>
      <w:proofErr w:type="spellStart"/>
      <w:r w:rsidRPr="00133177">
        <w:t>anGwAddr</w:t>
      </w:r>
      <w:proofErr w:type="spellEnd"/>
      <w:r w:rsidRPr="00133177">
        <w:t>:</w:t>
      </w:r>
    </w:p>
    <w:p w14:paraId="485EC620" w14:textId="77777777" w:rsidR="00AC49D3" w:rsidRPr="00133177" w:rsidRDefault="00AC49D3" w:rsidP="00AC49D3">
      <w:pPr>
        <w:pStyle w:val="PL"/>
        <w:tabs>
          <w:tab w:val="clear" w:pos="384"/>
          <w:tab w:val="left" w:pos="385"/>
        </w:tabs>
      </w:pPr>
      <w:r w:rsidRPr="00133177">
        <w:t xml:space="preserve">          $ref: 'TS29514_Npcf_PolicyAuthorization.yaml#/components/schemas/AnGwAddress'</w:t>
      </w:r>
    </w:p>
    <w:p w14:paraId="76E39DCD" w14:textId="77777777" w:rsidR="00AC49D3" w:rsidRPr="00133177" w:rsidRDefault="00AC49D3" w:rsidP="00AC49D3">
      <w:pPr>
        <w:pStyle w:val="PL"/>
      </w:pPr>
      <w:r w:rsidRPr="00133177">
        <w:t xml:space="preserve">        </w:t>
      </w:r>
      <w:proofErr w:type="spellStart"/>
      <w:r w:rsidRPr="00133177">
        <w:t>sgsnAddr</w:t>
      </w:r>
      <w:proofErr w:type="spellEnd"/>
      <w:r w:rsidRPr="00133177">
        <w:t>:</w:t>
      </w:r>
    </w:p>
    <w:p w14:paraId="1529BC0F" w14:textId="77777777" w:rsidR="00AC49D3" w:rsidRDefault="00AC49D3" w:rsidP="00AC49D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7D204537" w14:textId="77777777" w:rsidR="00AC49D3" w:rsidRPr="00133177" w:rsidRDefault="00AC49D3" w:rsidP="00AC49D3">
      <w:pPr>
        <w:pStyle w:val="PL"/>
        <w:tabs>
          <w:tab w:val="clear" w:pos="384"/>
          <w:tab w:val="left" w:pos="385"/>
        </w:tabs>
      </w:pPr>
    </w:p>
    <w:p w14:paraId="5A0C50E8" w14:textId="77777777" w:rsidR="00AC49D3" w:rsidRPr="00133177" w:rsidRDefault="00AC49D3" w:rsidP="00AC49D3">
      <w:pPr>
        <w:pStyle w:val="PL"/>
      </w:pPr>
      <w:r w:rsidRPr="00133177">
        <w:t xml:space="preserve">    </w:t>
      </w:r>
      <w:proofErr w:type="spellStart"/>
      <w:r w:rsidRPr="00133177">
        <w:t>SteeringMode</w:t>
      </w:r>
      <w:proofErr w:type="spellEnd"/>
      <w:r w:rsidRPr="00133177">
        <w:t>:</w:t>
      </w:r>
    </w:p>
    <w:p w14:paraId="2588ACEC" w14:textId="77777777" w:rsidR="00AC49D3" w:rsidRPr="00133177" w:rsidRDefault="00AC49D3" w:rsidP="00AC49D3">
      <w:pPr>
        <w:pStyle w:val="PL"/>
      </w:pPr>
      <w:r w:rsidRPr="00133177">
        <w:t xml:space="preserve">      description: Contains the steering mode value and parameters determined by the PCF.</w:t>
      </w:r>
    </w:p>
    <w:p w14:paraId="075EAF02" w14:textId="77777777" w:rsidR="00AC49D3" w:rsidRPr="00133177" w:rsidRDefault="00AC49D3" w:rsidP="00AC49D3">
      <w:pPr>
        <w:pStyle w:val="PL"/>
      </w:pPr>
      <w:r w:rsidRPr="00133177">
        <w:t xml:space="preserve">      type: object</w:t>
      </w:r>
    </w:p>
    <w:p w14:paraId="566C87F6" w14:textId="77777777" w:rsidR="00AC49D3" w:rsidRPr="00133177" w:rsidRDefault="00AC49D3" w:rsidP="00AC49D3">
      <w:pPr>
        <w:pStyle w:val="PL"/>
      </w:pPr>
      <w:r w:rsidRPr="00133177">
        <w:t xml:space="preserve">      properties:</w:t>
      </w:r>
    </w:p>
    <w:p w14:paraId="1CA8D6F7" w14:textId="77777777" w:rsidR="00AC49D3" w:rsidRPr="00133177" w:rsidRDefault="00AC49D3" w:rsidP="00AC49D3">
      <w:pPr>
        <w:pStyle w:val="PL"/>
      </w:pPr>
      <w:r w:rsidRPr="00133177">
        <w:t xml:space="preserve">        </w:t>
      </w:r>
      <w:proofErr w:type="spellStart"/>
      <w:r w:rsidRPr="00133177">
        <w:t>steerModeValue</w:t>
      </w:r>
      <w:proofErr w:type="spellEnd"/>
      <w:r w:rsidRPr="00133177">
        <w:t>:</w:t>
      </w:r>
    </w:p>
    <w:p w14:paraId="144B791B" w14:textId="77777777" w:rsidR="00AC49D3" w:rsidRPr="00133177" w:rsidRDefault="00AC49D3" w:rsidP="00AC49D3">
      <w:pPr>
        <w:pStyle w:val="PL"/>
      </w:pPr>
      <w:r w:rsidRPr="00133177">
        <w:t xml:space="preserve">          $ref: '#/components/schemas/</w:t>
      </w:r>
      <w:proofErr w:type="spellStart"/>
      <w:r w:rsidRPr="00133177">
        <w:t>SteerModeValue</w:t>
      </w:r>
      <w:proofErr w:type="spellEnd"/>
      <w:r w:rsidRPr="00133177">
        <w:t>'</w:t>
      </w:r>
    </w:p>
    <w:p w14:paraId="2E71BD34" w14:textId="77777777" w:rsidR="00AC49D3" w:rsidRPr="00133177" w:rsidRDefault="00AC49D3" w:rsidP="00AC49D3">
      <w:pPr>
        <w:pStyle w:val="PL"/>
      </w:pPr>
      <w:r w:rsidRPr="00133177">
        <w:t xml:space="preserve">        active:</w:t>
      </w:r>
    </w:p>
    <w:p w14:paraId="5C7436CD"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7167382D" w14:textId="77777777" w:rsidR="00AC49D3" w:rsidRPr="00133177" w:rsidRDefault="00AC49D3" w:rsidP="00AC49D3">
      <w:pPr>
        <w:pStyle w:val="PL"/>
      </w:pPr>
      <w:r w:rsidRPr="00133177">
        <w:t xml:space="preserve">        standby:</w:t>
      </w:r>
    </w:p>
    <w:p w14:paraId="1FE31128" w14:textId="77777777" w:rsidR="00AC49D3" w:rsidRPr="00133177" w:rsidRDefault="00AC49D3" w:rsidP="00AC49D3">
      <w:pPr>
        <w:pStyle w:val="PL"/>
      </w:pPr>
      <w:r w:rsidRPr="00133177">
        <w:t xml:space="preserve">          $ref: 'TS29571_CommonData.yaml#/components/schemas/</w:t>
      </w:r>
      <w:proofErr w:type="spellStart"/>
      <w:r w:rsidRPr="00133177">
        <w:t>AccessTypeRm</w:t>
      </w:r>
      <w:proofErr w:type="spellEnd"/>
      <w:r w:rsidRPr="00133177">
        <w:t>'</w:t>
      </w:r>
    </w:p>
    <w:p w14:paraId="6515FA47" w14:textId="77777777" w:rsidR="00AC49D3" w:rsidRPr="00133177" w:rsidRDefault="00AC49D3" w:rsidP="00AC49D3">
      <w:pPr>
        <w:pStyle w:val="PL"/>
      </w:pPr>
      <w:r w:rsidRPr="00133177">
        <w:t xml:space="preserve">        3gLoad:</w:t>
      </w:r>
    </w:p>
    <w:p w14:paraId="172F7254"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1241AFA6" w14:textId="77777777" w:rsidR="00AC49D3" w:rsidRPr="00133177" w:rsidRDefault="00AC49D3" w:rsidP="00AC49D3">
      <w:pPr>
        <w:pStyle w:val="PL"/>
      </w:pPr>
      <w:r w:rsidRPr="00133177">
        <w:t xml:space="preserve">        </w:t>
      </w:r>
      <w:proofErr w:type="spellStart"/>
      <w:r w:rsidRPr="00133177">
        <w:t>prioAcc</w:t>
      </w:r>
      <w:proofErr w:type="spellEnd"/>
      <w:r w:rsidRPr="00133177">
        <w:t>:</w:t>
      </w:r>
    </w:p>
    <w:p w14:paraId="7CFC3071"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71DB67A4" w14:textId="77777777" w:rsidR="00AC49D3" w:rsidRPr="00133177" w:rsidRDefault="00AC49D3" w:rsidP="00AC49D3">
      <w:pPr>
        <w:pStyle w:val="PL"/>
      </w:pPr>
      <w:r w:rsidRPr="00133177">
        <w:t xml:space="preserve">        </w:t>
      </w:r>
      <w:proofErr w:type="spellStart"/>
      <w:r w:rsidRPr="00133177">
        <w:t>thresValue</w:t>
      </w:r>
      <w:proofErr w:type="spellEnd"/>
      <w:r w:rsidRPr="00133177">
        <w:t>:</w:t>
      </w:r>
    </w:p>
    <w:p w14:paraId="092403E1" w14:textId="77777777" w:rsidR="00AC49D3" w:rsidRPr="00133177" w:rsidRDefault="00AC49D3" w:rsidP="00AC49D3">
      <w:pPr>
        <w:pStyle w:val="PL"/>
      </w:pPr>
      <w:r w:rsidRPr="00133177">
        <w:t xml:space="preserve">          $ref: '#/components/schemas/</w:t>
      </w:r>
      <w:proofErr w:type="spellStart"/>
      <w:r w:rsidRPr="00133177">
        <w:t>ThresholdValue</w:t>
      </w:r>
      <w:proofErr w:type="spellEnd"/>
      <w:r w:rsidRPr="00133177">
        <w:t>'</w:t>
      </w:r>
    </w:p>
    <w:p w14:paraId="45B5879C" w14:textId="77777777" w:rsidR="00AC49D3" w:rsidRPr="00133177" w:rsidRDefault="00AC49D3" w:rsidP="00AC49D3">
      <w:pPr>
        <w:pStyle w:val="PL"/>
      </w:pPr>
      <w:r w:rsidRPr="00133177">
        <w:t xml:space="preserve">        </w:t>
      </w:r>
      <w:proofErr w:type="spellStart"/>
      <w:r w:rsidRPr="00133177">
        <w:t>steerModeInd</w:t>
      </w:r>
      <w:proofErr w:type="spellEnd"/>
      <w:r w:rsidRPr="00133177">
        <w:t>:</w:t>
      </w:r>
    </w:p>
    <w:p w14:paraId="60204057" w14:textId="77777777" w:rsidR="00AC49D3" w:rsidRPr="00133177" w:rsidRDefault="00AC49D3" w:rsidP="00AC49D3">
      <w:pPr>
        <w:pStyle w:val="PL"/>
      </w:pPr>
      <w:r w:rsidRPr="00133177">
        <w:t xml:space="preserve">          $ref: '#/components/schemas/</w:t>
      </w:r>
      <w:proofErr w:type="spellStart"/>
      <w:r w:rsidRPr="00133177">
        <w:t>SteerModeIndicator</w:t>
      </w:r>
      <w:proofErr w:type="spellEnd"/>
      <w:r w:rsidRPr="00133177">
        <w:t>'</w:t>
      </w:r>
    </w:p>
    <w:p w14:paraId="50512D2F" w14:textId="77777777" w:rsidR="00AC49D3" w:rsidRPr="00133177" w:rsidRDefault="00AC49D3" w:rsidP="00AC49D3">
      <w:pPr>
        <w:pStyle w:val="PL"/>
      </w:pPr>
      <w:r w:rsidRPr="00133177">
        <w:t xml:space="preserve">      required:</w:t>
      </w:r>
    </w:p>
    <w:p w14:paraId="553F4D46" w14:textId="77777777" w:rsidR="00AC49D3" w:rsidRDefault="00AC49D3" w:rsidP="00AC49D3">
      <w:pPr>
        <w:pStyle w:val="PL"/>
        <w:tabs>
          <w:tab w:val="clear" w:pos="384"/>
          <w:tab w:val="left" w:pos="385"/>
        </w:tabs>
      </w:pPr>
      <w:r w:rsidRPr="00133177">
        <w:t xml:space="preserve">        - </w:t>
      </w:r>
      <w:proofErr w:type="spellStart"/>
      <w:r w:rsidRPr="00133177">
        <w:t>steerModeValue</w:t>
      </w:r>
      <w:proofErr w:type="spellEnd"/>
    </w:p>
    <w:p w14:paraId="7884512A" w14:textId="77777777" w:rsidR="00AC49D3" w:rsidRPr="00133177" w:rsidRDefault="00AC49D3" w:rsidP="00AC49D3">
      <w:pPr>
        <w:pStyle w:val="PL"/>
        <w:tabs>
          <w:tab w:val="clear" w:pos="384"/>
          <w:tab w:val="left" w:pos="385"/>
        </w:tabs>
      </w:pPr>
    </w:p>
    <w:p w14:paraId="072AB731" w14:textId="77777777" w:rsidR="00AC49D3" w:rsidRPr="00133177" w:rsidRDefault="00AC49D3" w:rsidP="00AC49D3">
      <w:pPr>
        <w:pStyle w:val="PL"/>
      </w:pPr>
      <w:r w:rsidRPr="00133177">
        <w:t xml:space="preserve">    </w:t>
      </w:r>
      <w:proofErr w:type="spellStart"/>
      <w:r w:rsidRPr="00133177">
        <w:t>AdditionalAccessInfo</w:t>
      </w:r>
      <w:proofErr w:type="spellEnd"/>
      <w:r w:rsidRPr="00133177">
        <w:t>:</w:t>
      </w:r>
    </w:p>
    <w:p w14:paraId="0CC27AE4" w14:textId="77777777" w:rsidR="00AC49D3" w:rsidRPr="00133177" w:rsidRDefault="00AC49D3" w:rsidP="00AC49D3">
      <w:pPr>
        <w:pStyle w:val="PL"/>
      </w:pPr>
      <w:r w:rsidRPr="00133177">
        <w:t xml:space="preserve">      description: &gt;</w:t>
      </w:r>
    </w:p>
    <w:p w14:paraId="1BF13720" w14:textId="77777777" w:rsidR="00AC49D3" w:rsidRPr="00133177" w:rsidRDefault="00AC49D3" w:rsidP="00AC49D3">
      <w:pPr>
        <w:pStyle w:val="PL"/>
      </w:pPr>
      <w:r w:rsidRPr="00133177">
        <w:t xml:space="preserve">        Indicates the combination of additional Access Type and RAT Type for a MA PDU session.</w:t>
      </w:r>
    </w:p>
    <w:p w14:paraId="0FDC863E" w14:textId="77777777" w:rsidR="00AC49D3" w:rsidRPr="00133177" w:rsidRDefault="00AC49D3" w:rsidP="00AC49D3">
      <w:pPr>
        <w:pStyle w:val="PL"/>
      </w:pPr>
      <w:r w:rsidRPr="00133177">
        <w:t xml:space="preserve">      type: object</w:t>
      </w:r>
    </w:p>
    <w:p w14:paraId="1A16B42B" w14:textId="77777777" w:rsidR="00AC49D3" w:rsidRPr="00133177" w:rsidRDefault="00AC49D3" w:rsidP="00AC49D3">
      <w:pPr>
        <w:pStyle w:val="PL"/>
      </w:pPr>
      <w:r w:rsidRPr="00133177">
        <w:t xml:space="preserve">      properties:</w:t>
      </w:r>
    </w:p>
    <w:p w14:paraId="740A9F93" w14:textId="77777777" w:rsidR="00AC49D3" w:rsidRPr="00133177" w:rsidRDefault="00AC49D3" w:rsidP="00AC49D3">
      <w:pPr>
        <w:pStyle w:val="PL"/>
      </w:pPr>
      <w:r w:rsidRPr="00133177">
        <w:lastRenderedPageBreak/>
        <w:t xml:space="preserve">        </w:t>
      </w:r>
      <w:proofErr w:type="spellStart"/>
      <w:r w:rsidRPr="00133177">
        <w:t>accessType</w:t>
      </w:r>
      <w:proofErr w:type="spellEnd"/>
      <w:r w:rsidRPr="00133177">
        <w:t>:</w:t>
      </w:r>
    </w:p>
    <w:p w14:paraId="5698AEF4" w14:textId="77777777" w:rsidR="00AC49D3" w:rsidRPr="00133177" w:rsidRDefault="00AC49D3" w:rsidP="00AC49D3">
      <w:pPr>
        <w:pStyle w:val="PL"/>
      </w:pPr>
      <w:r w:rsidRPr="00133177">
        <w:t xml:space="preserve">          $ref: 'TS29571_CommonData.yaml#/components/schemas/</w:t>
      </w:r>
      <w:proofErr w:type="spellStart"/>
      <w:r w:rsidRPr="00133177">
        <w:t>AccessType</w:t>
      </w:r>
      <w:proofErr w:type="spellEnd"/>
      <w:r w:rsidRPr="00133177">
        <w:t>'</w:t>
      </w:r>
    </w:p>
    <w:p w14:paraId="3A7CBDDA" w14:textId="77777777" w:rsidR="00AC49D3" w:rsidRPr="00133177" w:rsidRDefault="00AC49D3" w:rsidP="00AC49D3">
      <w:pPr>
        <w:pStyle w:val="PL"/>
      </w:pPr>
      <w:r w:rsidRPr="00133177">
        <w:t xml:space="preserve">        </w:t>
      </w:r>
      <w:proofErr w:type="spellStart"/>
      <w:r w:rsidRPr="00133177">
        <w:t>ratType</w:t>
      </w:r>
      <w:proofErr w:type="spellEnd"/>
      <w:r w:rsidRPr="00133177">
        <w:t>:</w:t>
      </w:r>
    </w:p>
    <w:p w14:paraId="5E8C2DA8" w14:textId="77777777" w:rsidR="00AC49D3" w:rsidRPr="00133177" w:rsidRDefault="00AC49D3" w:rsidP="00AC49D3">
      <w:pPr>
        <w:pStyle w:val="PL"/>
      </w:pPr>
      <w:r w:rsidRPr="00133177">
        <w:t xml:space="preserve">          $ref: 'TS29571_CommonData.yaml#/components/schemas/</w:t>
      </w:r>
      <w:proofErr w:type="spellStart"/>
      <w:r w:rsidRPr="00133177">
        <w:t>RatType</w:t>
      </w:r>
      <w:proofErr w:type="spellEnd"/>
      <w:r w:rsidRPr="00133177">
        <w:t>'</w:t>
      </w:r>
    </w:p>
    <w:p w14:paraId="42C08197" w14:textId="77777777" w:rsidR="00AC49D3" w:rsidRPr="00133177" w:rsidRDefault="00AC49D3" w:rsidP="00AC49D3">
      <w:pPr>
        <w:pStyle w:val="PL"/>
      </w:pPr>
      <w:r w:rsidRPr="00133177">
        <w:t xml:space="preserve">      required:</w:t>
      </w:r>
    </w:p>
    <w:p w14:paraId="6E38457C" w14:textId="77777777" w:rsidR="00AC49D3" w:rsidRDefault="00AC49D3" w:rsidP="00AC49D3">
      <w:pPr>
        <w:pStyle w:val="PL"/>
        <w:tabs>
          <w:tab w:val="clear" w:pos="384"/>
          <w:tab w:val="left" w:pos="385"/>
        </w:tabs>
      </w:pPr>
      <w:r w:rsidRPr="00133177">
        <w:t xml:space="preserve">        - </w:t>
      </w:r>
      <w:proofErr w:type="spellStart"/>
      <w:r w:rsidRPr="00133177">
        <w:t>accessType</w:t>
      </w:r>
      <w:proofErr w:type="spellEnd"/>
    </w:p>
    <w:p w14:paraId="7FCE98C2" w14:textId="77777777" w:rsidR="00AC49D3" w:rsidRPr="00133177" w:rsidRDefault="00AC49D3" w:rsidP="00AC49D3">
      <w:pPr>
        <w:pStyle w:val="PL"/>
        <w:tabs>
          <w:tab w:val="clear" w:pos="384"/>
          <w:tab w:val="left" w:pos="385"/>
        </w:tabs>
      </w:pPr>
    </w:p>
    <w:p w14:paraId="33C74E47" w14:textId="77777777" w:rsidR="00AC49D3" w:rsidRPr="00133177" w:rsidRDefault="00AC49D3" w:rsidP="00AC49D3">
      <w:pPr>
        <w:pStyle w:val="PL"/>
      </w:pPr>
      <w:r w:rsidRPr="00133177">
        <w:t xml:space="preserve">    </w:t>
      </w:r>
      <w:proofErr w:type="spellStart"/>
      <w:r w:rsidRPr="00133177">
        <w:t>QosMonitoringData</w:t>
      </w:r>
      <w:proofErr w:type="spellEnd"/>
      <w:r w:rsidRPr="00133177">
        <w:t>:</w:t>
      </w:r>
    </w:p>
    <w:p w14:paraId="0012C0C1" w14:textId="77777777" w:rsidR="00AC49D3" w:rsidRPr="00133177" w:rsidRDefault="00AC49D3" w:rsidP="00AC49D3">
      <w:pPr>
        <w:pStyle w:val="PL"/>
      </w:pPr>
      <w:r w:rsidRPr="00133177">
        <w:t xml:space="preserve">      description: Contains QoS monitoring related control information.</w:t>
      </w:r>
    </w:p>
    <w:p w14:paraId="6A79601C" w14:textId="77777777" w:rsidR="00AC49D3" w:rsidRPr="00133177" w:rsidRDefault="00AC49D3" w:rsidP="00AC49D3">
      <w:pPr>
        <w:pStyle w:val="PL"/>
      </w:pPr>
      <w:r w:rsidRPr="00133177">
        <w:t xml:space="preserve">      type: object</w:t>
      </w:r>
    </w:p>
    <w:p w14:paraId="4D69149F" w14:textId="77777777" w:rsidR="00AC49D3" w:rsidRPr="00133177" w:rsidRDefault="00AC49D3" w:rsidP="00AC49D3">
      <w:pPr>
        <w:pStyle w:val="PL"/>
      </w:pPr>
      <w:r w:rsidRPr="00133177">
        <w:t xml:space="preserve">      properties:</w:t>
      </w:r>
    </w:p>
    <w:p w14:paraId="5349084E" w14:textId="77777777" w:rsidR="00AC49D3" w:rsidRPr="00133177" w:rsidRDefault="00AC49D3" w:rsidP="00AC49D3">
      <w:pPr>
        <w:pStyle w:val="PL"/>
      </w:pPr>
      <w:r w:rsidRPr="00133177">
        <w:t xml:space="preserve">        </w:t>
      </w:r>
      <w:proofErr w:type="spellStart"/>
      <w:r w:rsidRPr="00133177">
        <w:t>qmId</w:t>
      </w:r>
      <w:proofErr w:type="spellEnd"/>
      <w:r w:rsidRPr="00133177">
        <w:t>:</w:t>
      </w:r>
    </w:p>
    <w:p w14:paraId="33D06B6F" w14:textId="77777777" w:rsidR="00AC49D3" w:rsidRPr="00133177" w:rsidRDefault="00AC49D3" w:rsidP="00AC49D3">
      <w:pPr>
        <w:pStyle w:val="PL"/>
      </w:pPr>
      <w:r w:rsidRPr="00133177">
        <w:t xml:space="preserve">          type: string</w:t>
      </w:r>
    </w:p>
    <w:p w14:paraId="5DB645A8" w14:textId="77777777" w:rsidR="00AC49D3" w:rsidRPr="00133177" w:rsidRDefault="00AC49D3" w:rsidP="00AC49D3">
      <w:pPr>
        <w:pStyle w:val="PL"/>
      </w:pPr>
      <w:r w:rsidRPr="00133177">
        <w:t xml:space="preserve">          description: Univocally identifies the QoS monitoring policy data within a PDU session.</w:t>
      </w:r>
    </w:p>
    <w:p w14:paraId="349B310C" w14:textId="77777777" w:rsidR="00AC49D3" w:rsidRPr="00133177" w:rsidRDefault="00AC49D3" w:rsidP="00AC49D3">
      <w:pPr>
        <w:pStyle w:val="PL"/>
      </w:pPr>
      <w:r w:rsidRPr="00133177">
        <w:t xml:space="preserve">        </w:t>
      </w:r>
      <w:proofErr w:type="spellStart"/>
      <w:r w:rsidRPr="00133177">
        <w:t>reqQosMonParams</w:t>
      </w:r>
      <w:proofErr w:type="spellEnd"/>
      <w:r w:rsidRPr="00133177">
        <w:t>:</w:t>
      </w:r>
    </w:p>
    <w:p w14:paraId="40B56C3B" w14:textId="77777777" w:rsidR="00AC49D3" w:rsidRPr="00133177" w:rsidRDefault="00AC49D3" w:rsidP="00AC49D3">
      <w:pPr>
        <w:pStyle w:val="PL"/>
      </w:pPr>
      <w:r w:rsidRPr="00133177">
        <w:t xml:space="preserve">          type: array</w:t>
      </w:r>
    </w:p>
    <w:p w14:paraId="0B05E93B" w14:textId="77777777" w:rsidR="00AC49D3" w:rsidRPr="00133177" w:rsidRDefault="00AC49D3" w:rsidP="00AC49D3">
      <w:pPr>
        <w:pStyle w:val="PL"/>
      </w:pPr>
      <w:r w:rsidRPr="00133177">
        <w:t xml:space="preserve">          items:</w:t>
      </w:r>
    </w:p>
    <w:p w14:paraId="7CD12F15" w14:textId="77777777" w:rsidR="00AC49D3" w:rsidRPr="00133177" w:rsidRDefault="00AC49D3" w:rsidP="00AC49D3">
      <w:pPr>
        <w:pStyle w:val="PL"/>
      </w:pPr>
      <w:r w:rsidRPr="00133177">
        <w:t xml:space="preserve">            $ref: '#/components/schemas/</w:t>
      </w:r>
      <w:proofErr w:type="spellStart"/>
      <w:r w:rsidRPr="00133177">
        <w:t>RequestedQosMonitoringParameter</w:t>
      </w:r>
      <w:proofErr w:type="spellEnd"/>
      <w:r w:rsidRPr="00133177">
        <w:t>'</w:t>
      </w:r>
    </w:p>
    <w:p w14:paraId="000830BE"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542A318" w14:textId="77777777" w:rsidR="00AC49D3" w:rsidRPr="00133177" w:rsidRDefault="00AC49D3" w:rsidP="00AC49D3">
      <w:pPr>
        <w:pStyle w:val="PL"/>
      </w:pPr>
      <w:r w:rsidRPr="00133177">
        <w:t xml:space="preserve">          description: &gt;</w:t>
      </w:r>
    </w:p>
    <w:p w14:paraId="7877A0CA" w14:textId="77777777" w:rsidR="00AC49D3" w:rsidRPr="00133177" w:rsidRDefault="00AC49D3" w:rsidP="00AC49D3">
      <w:pPr>
        <w:pStyle w:val="PL"/>
      </w:pPr>
      <w:r w:rsidRPr="00133177">
        <w:t xml:space="preserve">            indicates the </w:t>
      </w:r>
      <w:r w:rsidRPr="00610213">
        <w:rPr>
          <w:rFonts w:cs="Courier New"/>
        </w:rPr>
        <w:t>QoS information</w:t>
      </w:r>
      <w:r w:rsidRPr="00133177">
        <w:t xml:space="preserve"> to be monitored when the QoS Monitoring is enabled for</w:t>
      </w:r>
    </w:p>
    <w:p w14:paraId="20606164" w14:textId="77777777" w:rsidR="00AC49D3" w:rsidRPr="00133177" w:rsidRDefault="00AC49D3" w:rsidP="00AC49D3">
      <w:pPr>
        <w:pStyle w:val="PL"/>
      </w:pPr>
      <w:r w:rsidRPr="00133177">
        <w:t xml:space="preserve">            the service data flow.</w:t>
      </w:r>
    </w:p>
    <w:p w14:paraId="2C85047C" w14:textId="77777777" w:rsidR="00AC49D3" w:rsidRPr="00133177" w:rsidRDefault="00AC49D3" w:rsidP="00AC49D3">
      <w:pPr>
        <w:pStyle w:val="PL"/>
      </w:pPr>
      <w:r w:rsidRPr="00133177">
        <w:t xml:space="preserve">        </w:t>
      </w:r>
      <w:proofErr w:type="spellStart"/>
      <w:r w:rsidRPr="00133177">
        <w:t>repFreqs</w:t>
      </w:r>
      <w:proofErr w:type="spellEnd"/>
      <w:r w:rsidRPr="00133177">
        <w:t>:</w:t>
      </w:r>
    </w:p>
    <w:p w14:paraId="0609C3A5" w14:textId="77777777" w:rsidR="00AC49D3" w:rsidRPr="00133177" w:rsidRDefault="00AC49D3" w:rsidP="00AC49D3">
      <w:pPr>
        <w:pStyle w:val="PL"/>
      </w:pPr>
      <w:r w:rsidRPr="00133177">
        <w:t xml:space="preserve">          type: array</w:t>
      </w:r>
    </w:p>
    <w:p w14:paraId="3FA34611" w14:textId="77777777" w:rsidR="00AC49D3" w:rsidRPr="00133177" w:rsidRDefault="00AC49D3" w:rsidP="00AC49D3">
      <w:pPr>
        <w:pStyle w:val="PL"/>
      </w:pPr>
      <w:r w:rsidRPr="00133177">
        <w:t xml:space="preserve">          items:</w:t>
      </w:r>
    </w:p>
    <w:p w14:paraId="75C3CBB2" w14:textId="77777777" w:rsidR="00AC49D3" w:rsidRPr="00133177" w:rsidRDefault="00AC49D3" w:rsidP="00AC49D3">
      <w:pPr>
        <w:pStyle w:val="PL"/>
      </w:pPr>
      <w:r w:rsidRPr="00133177">
        <w:t xml:space="preserve">             $ref: '#/components/schemas/</w:t>
      </w:r>
      <w:proofErr w:type="spellStart"/>
      <w:r w:rsidRPr="00133177">
        <w:t>ReportingFrequency</w:t>
      </w:r>
      <w:proofErr w:type="spellEnd"/>
      <w:r w:rsidRPr="00133177">
        <w:t>'</w:t>
      </w:r>
    </w:p>
    <w:p w14:paraId="736A5D7A"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52910E3A" w14:textId="77777777" w:rsidR="00AC49D3" w:rsidRPr="00133177" w:rsidRDefault="00AC49D3" w:rsidP="00AC49D3">
      <w:pPr>
        <w:pStyle w:val="PL"/>
      </w:pPr>
      <w:r w:rsidRPr="00133177">
        <w:t xml:space="preserve">        </w:t>
      </w:r>
      <w:proofErr w:type="spellStart"/>
      <w:r w:rsidRPr="00133177">
        <w:t>repThreshDl</w:t>
      </w:r>
      <w:proofErr w:type="spellEnd"/>
      <w:r w:rsidRPr="00133177">
        <w:t>:</w:t>
      </w:r>
    </w:p>
    <w:p w14:paraId="21DB991E" w14:textId="77777777" w:rsidR="00AC49D3" w:rsidRPr="00133177" w:rsidRDefault="00AC49D3" w:rsidP="00AC49D3">
      <w:pPr>
        <w:pStyle w:val="PL"/>
      </w:pPr>
      <w:r w:rsidRPr="00133177">
        <w:t xml:space="preserve">          type: integer</w:t>
      </w:r>
    </w:p>
    <w:p w14:paraId="008DE9C5" w14:textId="77777777" w:rsidR="00AC49D3" w:rsidRPr="00133177" w:rsidRDefault="00AC49D3" w:rsidP="00AC49D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5F4DE42F" w14:textId="77777777" w:rsidR="00AC49D3" w:rsidRPr="00133177" w:rsidRDefault="00AC49D3" w:rsidP="00AC49D3">
      <w:pPr>
        <w:pStyle w:val="PL"/>
      </w:pPr>
      <w:r w:rsidRPr="00133177">
        <w:t xml:space="preserve">          nullable: true</w:t>
      </w:r>
    </w:p>
    <w:p w14:paraId="4A37D310" w14:textId="77777777" w:rsidR="00AC49D3" w:rsidRPr="00133177" w:rsidRDefault="00AC49D3" w:rsidP="00AC49D3">
      <w:pPr>
        <w:pStyle w:val="PL"/>
      </w:pPr>
      <w:r w:rsidRPr="00133177">
        <w:t xml:space="preserve">        </w:t>
      </w:r>
      <w:proofErr w:type="spellStart"/>
      <w:r w:rsidRPr="00133177">
        <w:t>repThreshUl</w:t>
      </w:r>
      <w:proofErr w:type="spellEnd"/>
      <w:r w:rsidRPr="00133177">
        <w:t>:</w:t>
      </w:r>
    </w:p>
    <w:p w14:paraId="5AA8F902" w14:textId="77777777" w:rsidR="00AC49D3" w:rsidRPr="00133177" w:rsidRDefault="00AC49D3" w:rsidP="00AC49D3">
      <w:pPr>
        <w:pStyle w:val="PL"/>
      </w:pPr>
      <w:r w:rsidRPr="00133177">
        <w:t xml:space="preserve">          type: integer</w:t>
      </w:r>
    </w:p>
    <w:p w14:paraId="1F65A6A8" w14:textId="77777777" w:rsidR="00AC49D3" w:rsidRPr="00133177" w:rsidRDefault="00AC49D3" w:rsidP="00AC49D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19B74836" w14:textId="77777777" w:rsidR="00AC49D3" w:rsidRPr="00133177" w:rsidRDefault="00AC49D3" w:rsidP="00AC49D3">
      <w:pPr>
        <w:pStyle w:val="PL"/>
      </w:pPr>
      <w:r w:rsidRPr="00133177">
        <w:t xml:space="preserve">          nullable: true</w:t>
      </w:r>
    </w:p>
    <w:p w14:paraId="2759F68B" w14:textId="77777777" w:rsidR="00AC49D3" w:rsidRPr="00133177" w:rsidRDefault="00AC49D3" w:rsidP="00AC49D3">
      <w:pPr>
        <w:pStyle w:val="PL"/>
      </w:pPr>
      <w:r w:rsidRPr="00133177">
        <w:t xml:space="preserve">        </w:t>
      </w:r>
      <w:proofErr w:type="spellStart"/>
      <w:r w:rsidRPr="00133177">
        <w:t>repThreshRp</w:t>
      </w:r>
      <w:proofErr w:type="spellEnd"/>
      <w:r w:rsidRPr="00133177">
        <w:t>:</w:t>
      </w:r>
    </w:p>
    <w:p w14:paraId="4153EB71" w14:textId="77777777" w:rsidR="00AC49D3" w:rsidRPr="00133177" w:rsidRDefault="00AC49D3" w:rsidP="00AC49D3">
      <w:pPr>
        <w:pStyle w:val="PL"/>
      </w:pPr>
      <w:r w:rsidRPr="00133177">
        <w:t xml:space="preserve">          type: integer</w:t>
      </w:r>
    </w:p>
    <w:p w14:paraId="4B7C29B0" w14:textId="77777777" w:rsidR="00AC49D3" w:rsidRPr="00133177" w:rsidRDefault="00AC49D3" w:rsidP="00AC49D3">
      <w:pPr>
        <w:pStyle w:val="PL"/>
      </w:pPr>
      <w:r w:rsidRPr="00133177">
        <w:t xml:space="preserve">          description: &gt;</w:t>
      </w:r>
    </w:p>
    <w:p w14:paraId="75582465" w14:textId="77777777" w:rsidR="00AC49D3" w:rsidRPr="00133177" w:rsidRDefault="00AC49D3" w:rsidP="00AC49D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51792044" w14:textId="77777777" w:rsidR="00AC49D3" w:rsidRPr="00133177" w:rsidRDefault="00AC49D3" w:rsidP="00AC49D3">
      <w:pPr>
        <w:pStyle w:val="PL"/>
      </w:pPr>
      <w:r w:rsidRPr="00133177">
        <w:t xml:space="preserve">          nullable: true</w:t>
      </w:r>
    </w:p>
    <w:p w14:paraId="2ED7A7FF" w14:textId="77777777" w:rsidR="00AC49D3" w:rsidRPr="00133177" w:rsidRDefault="00AC49D3" w:rsidP="00AC49D3">
      <w:pPr>
        <w:pStyle w:val="PL"/>
      </w:pPr>
      <w:r w:rsidRPr="00133177">
        <w:t xml:space="preserve">        </w:t>
      </w:r>
      <w:proofErr w:type="spellStart"/>
      <w:r w:rsidRPr="00133177">
        <w:t>waitTime</w:t>
      </w:r>
      <w:proofErr w:type="spellEnd"/>
      <w:r w:rsidRPr="00133177">
        <w:t>:</w:t>
      </w:r>
    </w:p>
    <w:p w14:paraId="2254AC91"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256D02BB" w14:textId="77777777" w:rsidR="00AC49D3" w:rsidRPr="00133177" w:rsidRDefault="00AC49D3" w:rsidP="00AC49D3">
      <w:pPr>
        <w:pStyle w:val="PL"/>
      </w:pPr>
      <w:r w:rsidRPr="00133177">
        <w:t xml:space="preserve">        </w:t>
      </w:r>
      <w:proofErr w:type="spellStart"/>
      <w:r w:rsidRPr="00133177">
        <w:t>repPeriod</w:t>
      </w:r>
      <w:proofErr w:type="spellEnd"/>
      <w:r w:rsidRPr="00133177">
        <w:t>:</w:t>
      </w:r>
    </w:p>
    <w:p w14:paraId="620E816B" w14:textId="77777777" w:rsidR="00AC49D3" w:rsidRPr="00133177" w:rsidRDefault="00AC49D3" w:rsidP="00AC49D3">
      <w:pPr>
        <w:pStyle w:val="PL"/>
      </w:pPr>
      <w:r w:rsidRPr="00133177">
        <w:t xml:space="preserve">          $ref: 'TS29571_CommonData.yaml#/components/schemas/</w:t>
      </w:r>
      <w:proofErr w:type="spellStart"/>
      <w:r w:rsidRPr="00133177">
        <w:t>DurationSecRm</w:t>
      </w:r>
      <w:proofErr w:type="spellEnd"/>
      <w:r w:rsidRPr="00133177">
        <w:t>'</w:t>
      </w:r>
    </w:p>
    <w:p w14:paraId="6187DCA1" w14:textId="77777777" w:rsidR="00AC49D3" w:rsidRPr="00133177" w:rsidRDefault="00AC49D3" w:rsidP="00AC49D3">
      <w:pPr>
        <w:pStyle w:val="PL"/>
      </w:pPr>
      <w:r w:rsidRPr="00133177">
        <w:t xml:space="preserve">        </w:t>
      </w:r>
      <w:proofErr w:type="spellStart"/>
      <w:r w:rsidRPr="00133177">
        <w:t>notifyUri</w:t>
      </w:r>
      <w:proofErr w:type="spellEnd"/>
      <w:r w:rsidRPr="00133177">
        <w:t>:</w:t>
      </w:r>
    </w:p>
    <w:p w14:paraId="342808DF" w14:textId="77777777" w:rsidR="00AC49D3" w:rsidRPr="00133177" w:rsidRDefault="00AC49D3" w:rsidP="00AC49D3">
      <w:pPr>
        <w:pStyle w:val="PL"/>
      </w:pPr>
      <w:r w:rsidRPr="00133177">
        <w:t xml:space="preserve">          $ref: 'TS29571_CommonData.yaml#/components/schemas/</w:t>
      </w:r>
      <w:proofErr w:type="spellStart"/>
      <w:r w:rsidRPr="00133177">
        <w:t>UriRm</w:t>
      </w:r>
      <w:proofErr w:type="spellEnd"/>
      <w:r w:rsidRPr="00133177">
        <w:t>'</w:t>
      </w:r>
    </w:p>
    <w:p w14:paraId="7EE91A91" w14:textId="77777777" w:rsidR="00AC49D3" w:rsidRPr="00133177" w:rsidRDefault="00AC49D3" w:rsidP="00AC49D3">
      <w:pPr>
        <w:pStyle w:val="PL"/>
      </w:pPr>
      <w:r w:rsidRPr="00133177">
        <w:t xml:space="preserve">        </w:t>
      </w:r>
      <w:proofErr w:type="spellStart"/>
      <w:r w:rsidRPr="00133177">
        <w:t>notifyCorreId</w:t>
      </w:r>
      <w:proofErr w:type="spellEnd"/>
      <w:r w:rsidRPr="00133177">
        <w:t>:</w:t>
      </w:r>
    </w:p>
    <w:p w14:paraId="4FAD186C" w14:textId="77777777" w:rsidR="00AC49D3" w:rsidRPr="00133177" w:rsidRDefault="00AC49D3" w:rsidP="00AC49D3">
      <w:pPr>
        <w:pStyle w:val="PL"/>
      </w:pPr>
      <w:r w:rsidRPr="00133177">
        <w:t xml:space="preserve">          type: string</w:t>
      </w:r>
    </w:p>
    <w:p w14:paraId="3E8EC8DE" w14:textId="77777777" w:rsidR="00AC49D3" w:rsidRPr="00133177" w:rsidRDefault="00AC49D3" w:rsidP="00AC49D3">
      <w:pPr>
        <w:pStyle w:val="PL"/>
      </w:pPr>
      <w:r w:rsidRPr="00133177">
        <w:t xml:space="preserve">          nullable: true</w:t>
      </w:r>
    </w:p>
    <w:p w14:paraId="06BCBA21" w14:textId="77777777" w:rsidR="00AC49D3" w:rsidRPr="00133177" w:rsidRDefault="00AC49D3" w:rsidP="00AC49D3">
      <w:pPr>
        <w:pStyle w:val="PL"/>
      </w:pPr>
      <w:r w:rsidRPr="00133177">
        <w:t xml:space="preserve">        </w:t>
      </w:r>
      <w:proofErr w:type="spellStart"/>
      <w:r w:rsidRPr="00133177">
        <w:t>directNotifInd</w:t>
      </w:r>
      <w:proofErr w:type="spellEnd"/>
      <w:r w:rsidRPr="00133177">
        <w:t>:</w:t>
      </w:r>
    </w:p>
    <w:p w14:paraId="113D306D" w14:textId="77777777" w:rsidR="00AC49D3" w:rsidRPr="00133177" w:rsidRDefault="00AC49D3" w:rsidP="00AC49D3">
      <w:pPr>
        <w:pStyle w:val="PL"/>
      </w:pPr>
      <w:r w:rsidRPr="00133177">
        <w:t xml:space="preserve">          type: </w:t>
      </w:r>
      <w:proofErr w:type="spellStart"/>
      <w:r w:rsidRPr="00133177">
        <w:t>boolean</w:t>
      </w:r>
      <w:proofErr w:type="spellEnd"/>
    </w:p>
    <w:p w14:paraId="73776E0E" w14:textId="77777777" w:rsidR="00AC49D3" w:rsidRPr="00133177" w:rsidRDefault="00AC49D3" w:rsidP="00AC49D3">
      <w:pPr>
        <w:pStyle w:val="PL"/>
      </w:pPr>
      <w:r w:rsidRPr="00133177">
        <w:t xml:space="preserve">          description: &gt;</w:t>
      </w:r>
    </w:p>
    <w:p w14:paraId="47C61296" w14:textId="77777777" w:rsidR="00AC49D3" w:rsidRPr="00133177" w:rsidRDefault="00AC49D3" w:rsidP="00AC49D3">
      <w:pPr>
        <w:pStyle w:val="PL"/>
      </w:pPr>
      <w:r w:rsidRPr="00133177">
        <w:t xml:space="preserve">            Indicates that the direct event notification sent by UPF to the Local NEF or AF is </w:t>
      </w:r>
    </w:p>
    <w:p w14:paraId="14C3D5F1" w14:textId="77777777" w:rsidR="00AC49D3" w:rsidRPr="00133177" w:rsidRDefault="00AC49D3" w:rsidP="00AC49D3">
      <w:pPr>
        <w:pStyle w:val="PL"/>
      </w:pPr>
      <w:r w:rsidRPr="00133177">
        <w:t xml:space="preserve">            requested if it is included and set to true.</w:t>
      </w:r>
    </w:p>
    <w:p w14:paraId="37F34309" w14:textId="77777777" w:rsidR="00AC49D3" w:rsidRPr="00133177" w:rsidRDefault="00AC49D3" w:rsidP="00AC49D3">
      <w:pPr>
        <w:pStyle w:val="PL"/>
      </w:pPr>
      <w:r w:rsidRPr="00133177">
        <w:t xml:space="preserve">      required:</w:t>
      </w:r>
    </w:p>
    <w:p w14:paraId="0A5F8ADD" w14:textId="77777777" w:rsidR="00AC49D3" w:rsidRPr="00133177" w:rsidRDefault="00AC49D3" w:rsidP="00AC49D3">
      <w:pPr>
        <w:pStyle w:val="PL"/>
      </w:pPr>
      <w:r w:rsidRPr="00133177">
        <w:t xml:space="preserve">        - </w:t>
      </w:r>
      <w:proofErr w:type="spellStart"/>
      <w:r w:rsidRPr="00133177">
        <w:t>qmId</w:t>
      </w:r>
      <w:proofErr w:type="spellEnd"/>
    </w:p>
    <w:p w14:paraId="0E5EE48E" w14:textId="77777777" w:rsidR="00AC49D3" w:rsidRPr="00133177" w:rsidRDefault="00AC49D3" w:rsidP="00AC49D3">
      <w:pPr>
        <w:pStyle w:val="PL"/>
      </w:pPr>
      <w:r w:rsidRPr="00133177">
        <w:t xml:space="preserve">        - </w:t>
      </w:r>
      <w:proofErr w:type="spellStart"/>
      <w:r w:rsidRPr="00133177">
        <w:t>reqQosMonParams</w:t>
      </w:r>
      <w:proofErr w:type="spellEnd"/>
    </w:p>
    <w:p w14:paraId="6972CBC3" w14:textId="77777777" w:rsidR="00AC49D3" w:rsidRPr="00133177" w:rsidRDefault="00AC49D3" w:rsidP="00AC49D3">
      <w:pPr>
        <w:pStyle w:val="PL"/>
      </w:pPr>
      <w:r w:rsidRPr="00133177">
        <w:t xml:space="preserve">        - </w:t>
      </w:r>
      <w:proofErr w:type="spellStart"/>
      <w:r w:rsidRPr="00133177">
        <w:t>repFreqs</w:t>
      </w:r>
      <w:proofErr w:type="spellEnd"/>
    </w:p>
    <w:p w14:paraId="73FFF02C" w14:textId="77777777" w:rsidR="00AC49D3" w:rsidRDefault="00AC49D3" w:rsidP="00AC49D3">
      <w:pPr>
        <w:pStyle w:val="PL"/>
        <w:tabs>
          <w:tab w:val="clear" w:pos="384"/>
          <w:tab w:val="left" w:pos="385"/>
        </w:tabs>
      </w:pPr>
      <w:r w:rsidRPr="00133177">
        <w:t xml:space="preserve">      nullable: true</w:t>
      </w:r>
    </w:p>
    <w:p w14:paraId="3CADBD3F" w14:textId="77777777" w:rsidR="00AC49D3" w:rsidRPr="00133177" w:rsidRDefault="00AC49D3" w:rsidP="00AC49D3">
      <w:pPr>
        <w:pStyle w:val="PL"/>
        <w:tabs>
          <w:tab w:val="clear" w:pos="384"/>
          <w:tab w:val="left" w:pos="385"/>
        </w:tabs>
      </w:pPr>
    </w:p>
    <w:p w14:paraId="7041FE10" w14:textId="77777777" w:rsidR="00AC49D3" w:rsidRPr="00133177" w:rsidRDefault="00AC49D3" w:rsidP="00AC49D3">
      <w:pPr>
        <w:pStyle w:val="PL"/>
      </w:pPr>
      <w:r w:rsidRPr="00133177">
        <w:t xml:space="preserve">    </w:t>
      </w:r>
      <w:proofErr w:type="spellStart"/>
      <w:r w:rsidRPr="00133177">
        <w:t>QosMonitoringReport</w:t>
      </w:r>
      <w:proofErr w:type="spellEnd"/>
      <w:r w:rsidRPr="00133177">
        <w:t>:</w:t>
      </w:r>
    </w:p>
    <w:p w14:paraId="2EBCA666" w14:textId="77777777" w:rsidR="00AC49D3" w:rsidRPr="00133177" w:rsidRDefault="00AC49D3" w:rsidP="00AC49D3">
      <w:pPr>
        <w:pStyle w:val="PL"/>
      </w:pPr>
      <w:r w:rsidRPr="00133177">
        <w:t xml:space="preserve">      description: Contains reporting information on QoS monitoring.</w:t>
      </w:r>
    </w:p>
    <w:p w14:paraId="164850D4" w14:textId="77777777" w:rsidR="00AC49D3" w:rsidRPr="00133177" w:rsidRDefault="00AC49D3" w:rsidP="00AC49D3">
      <w:pPr>
        <w:pStyle w:val="PL"/>
      </w:pPr>
      <w:r w:rsidRPr="00133177">
        <w:t xml:space="preserve">      type: object</w:t>
      </w:r>
    </w:p>
    <w:p w14:paraId="6F518A36" w14:textId="77777777" w:rsidR="00AC49D3" w:rsidRPr="00133177" w:rsidRDefault="00AC49D3" w:rsidP="00AC49D3">
      <w:pPr>
        <w:pStyle w:val="PL"/>
      </w:pPr>
      <w:r w:rsidRPr="00133177">
        <w:t xml:space="preserve">      properties:</w:t>
      </w:r>
    </w:p>
    <w:p w14:paraId="26303879" w14:textId="77777777" w:rsidR="00AC49D3" w:rsidRPr="00133177" w:rsidRDefault="00AC49D3" w:rsidP="00AC49D3">
      <w:pPr>
        <w:pStyle w:val="PL"/>
      </w:pPr>
      <w:r w:rsidRPr="00133177">
        <w:t xml:space="preserve">        </w:t>
      </w:r>
      <w:proofErr w:type="spellStart"/>
      <w:r w:rsidRPr="00133177">
        <w:t>refPccRuleIds</w:t>
      </w:r>
      <w:proofErr w:type="spellEnd"/>
      <w:r w:rsidRPr="00133177">
        <w:t>:</w:t>
      </w:r>
    </w:p>
    <w:p w14:paraId="22F3415E" w14:textId="77777777" w:rsidR="00AC49D3" w:rsidRPr="00133177" w:rsidRDefault="00AC49D3" w:rsidP="00AC49D3">
      <w:pPr>
        <w:pStyle w:val="PL"/>
      </w:pPr>
      <w:r w:rsidRPr="00133177">
        <w:t xml:space="preserve">          type: array</w:t>
      </w:r>
    </w:p>
    <w:p w14:paraId="691F6A98" w14:textId="77777777" w:rsidR="00AC49D3" w:rsidRPr="00133177" w:rsidRDefault="00AC49D3" w:rsidP="00AC49D3">
      <w:pPr>
        <w:pStyle w:val="PL"/>
      </w:pPr>
      <w:r w:rsidRPr="00133177">
        <w:t xml:space="preserve">          items:</w:t>
      </w:r>
    </w:p>
    <w:p w14:paraId="754932F1" w14:textId="77777777" w:rsidR="00AC49D3" w:rsidRPr="00133177" w:rsidRDefault="00AC49D3" w:rsidP="00AC49D3">
      <w:pPr>
        <w:pStyle w:val="PL"/>
      </w:pPr>
      <w:r w:rsidRPr="00133177">
        <w:t xml:space="preserve">            type: string</w:t>
      </w:r>
    </w:p>
    <w:p w14:paraId="14342CB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30A3D79F" w14:textId="77777777" w:rsidR="00AC49D3" w:rsidRPr="00133177" w:rsidRDefault="00AC49D3" w:rsidP="00AC49D3">
      <w:pPr>
        <w:pStyle w:val="PL"/>
      </w:pPr>
      <w:r w:rsidRPr="00133177">
        <w:t xml:space="preserve">          description: &gt;</w:t>
      </w:r>
    </w:p>
    <w:p w14:paraId="1893CDA0" w14:textId="77777777" w:rsidR="00AC49D3" w:rsidRPr="00133177" w:rsidRDefault="00AC49D3" w:rsidP="00AC49D3">
      <w:pPr>
        <w:pStyle w:val="PL"/>
      </w:pPr>
      <w:r w:rsidRPr="00133177">
        <w:t xml:space="preserve">            An array of PCC rule id references to the PCC rules associated with the QoS monitoring</w:t>
      </w:r>
    </w:p>
    <w:p w14:paraId="794424F3" w14:textId="77777777" w:rsidR="00AC49D3" w:rsidRPr="00133177" w:rsidRDefault="00AC49D3" w:rsidP="00AC49D3">
      <w:pPr>
        <w:pStyle w:val="PL"/>
      </w:pPr>
      <w:r w:rsidRPr="00133177">
        <w:t xml:space="preserve">            report.</w:t>
      </w:r>
    </w:p>
    <w:p w14:paraId="464A7676" w14:textId="77777777" w:rsidR="00AC49D3" w:rsidRPr="00133177" w:rsidRDefault="00AC49D3" w:rsidP="00AC49D3">
      <w:pPr>
        <w:pStyle w:val="PL"/>
      </w:pPr>
      <w:r w:rsidRPr="00133177">
        <w:t xml:space="preserve">        </w:t>
      </w:r>
      <w:proofErr w:type="spellStart"/>
      <w:r w:rsidRPr="00133177">
        <w:t>ulDelays</w:t>
      </w:r>
      <w:proofErr w:type="spellEnd"/>
      <w:r w:rsidRPr="00133177">
        <w:t>:</w:t>
      </w:r>
    </w:p>
    <w:p w14:paraId="31AF7432" w14:textId="77777777" w:rsidR="00AC49D3" w:rsidRPr="00133177" w:rsidRDefault="00AC49D3" w:rsidP="00AC49D3">
      <w:pPr>
        <w:pStyle w:val="PL"/>
      </w:pPr>
      <w:r w:rsidRPr="00133177">
        <w:t xml:space="preserve">          type: array</w:t>
      </w:r>
    </w:p>
    <w:p w14:paraId="33096826" w14:textId="77777777" w:rsidR="00AC49D3" w:rsidRPr="00133177" w:rsidRDefault="00AC49D3" w:rsidP="00AC49D3">
      <w:pPr>
        <w:pStyle w:val="PL"/>
      </w:pPr>
      <w:r w:rsidRPr="00133177">
        <w:t xml:space="preserve">          items:</w:t>
      </w:r>
    </w:p>
    <w:p w14:paraId="0AED464F" w14:textId="77777777" w:rsidR="00AC49D3" w:rsidRPr="00133177" w:rsidRDefault="00AC49D3" w:rsidP="00AC49D3">
      <w:pPr>
        <w:pStyle w:val="PL"/>
      </w:pPr>
      <w:r w:rsidRPr="00133177">
        <w:t xml:space="preserve">            type: integer</w:t>
      </w:r>
    </w:p>
    <w:p w14:paraId="4BAF09A2"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151169E4" w14:textId="77777777" w:rsidR="00AC49D3" w:rsidRPr="00133177" w:rsidRDefault="00AC49D3" w:rsidP="00AC49D3">
      <w:pPr>
        <w:pStyle w:val="PL"/>
      </w:pPr>
      <w:r w:rsidRPr="00133177">
        <w:t xml:space="preserve">        </w:t>
      </w:r>
      <w:proofErr w:type="spellStart"/>
      <w:r w:rsidRPr="00133177">
        <w:t>dlDelays</w:t>
      </w:r>
      <w:proofErr w:type="spellEnd"/>
      <w:r w:rsidRPr="00133177">
        <w:t>:</w:t>
      </w:r>
    </w:p>
    <w:p w14:paraId="581801BB" w14:textId="77777777" w:rsidR="00AC49D3" w:rsidRPr="00133177" w:rsidRDefault="00AC49D3" w:rsidP="00AC49D3">
      <w:pPr>
        <w:pStyle w:val="PL"/>
      </w:pPr>
      <w:r w:rsidRPr="00133177">
        <w:lastRenderedPageBreak/>
        <w:t xml:space="preserve">          type: array</w:t>
      </w:r>
    </w:p>
    <w:p w14:paraId="2C073BBA" w14:textId="77777777" w:rsidR="00AC49D3" w:rsidRPr="00133177" w:rsidRDefault="00AC49D3" w:rsidP="00AC49D3">
      <w:pPr>
        <w:pStyle w:val="PL"/>
      </w:pPr>
      <w:r w:rsidRPr="00133177">
        <w:t xml:space="preserve">          items:</w:t>
      </w:r>
    </w:p>
    <w:p w14:paraId="2C8B0B6A" w14:textId="77777777" w:rsidR="00AC49D3" w:rsidRPr="00133177" w:rsidRDefault="00AC49D3" w:rsidP="00AC49D3">
      <w:pPr>
        <w:pStyle w:val="PL"/>
        <w:tabs>
          <w:tab w:val="clear" w:pos="384"/>
          <w:tab w:val="left" w:pos="385"/>
        </w:tabs>
      </w:pPr>
      <w:r w:rsidRPr="00133177">
        <w:t xml:space="preserve">            type: integer</w:t>
      </w:r>
    </w:p>
    <w:p w14:paraId="6D41A7DD"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AD1B8A2" w14:textId="77777777" w:rsidR="00AC49D3" w:rsidRPr="00133177" w:rsidRDefault="00AC49D3" w:rsidP="00AC49D3">
      <w:pPr>
        <w:pStyle w:val="PL"/>
      </w:pPr>
      <w:r w:rsidRPr="00133177">
        <w:t xml:space="preserve">        </w:t>
      </w:r>
      <w:proofErr w:type="spellStart"/>
      <w:r w:rsidRPr="00133177">
        <w:t>rtDelays</w:t>
      </w:r>
      <w:proofErr w:type="spellEnd"/>
      <w:r w:rsidRPr="00133177">
        <w:t>:</w:t>
      </w:r>
    </w:p>
    <w:p w14:paraId="2AA4CF55" w14:textId="77777777" w:rsidR="00AC49D3" w:rsidRPr="00133177" w:rsidRDefault="00AC49D3" w:rsidP="00AC49D3">
      <w:pPr>
        <w:pStyle w:val="PL"/>
      </w:pPr>
      <w:r w:rsidRPr="00133177">
        <w:t xml:space="preserve">          type: array</w:t>
      </w:r>
    </w:p>
    <w:p w14:paraId="0FB2B75D" w14:textId="77777777" w:rsidR="00AC49D3" w:rsidRPr="00133177" w:rsidRDefault="00AC49D3" w:rsidP="00AC49D3">
      <w:pPr>
        <w:pStyle w:val="PL"/>
      </w:pPr>
      <w:r w:rsidRPr="00133177">
        <w:t xml:space="preserve">          items:</w:t>
      </w:r>
    </w:p>
    <w:p w14:paraId="56312933" w14:textId="77777777" w:rsidR="00AC49D3" w:rsidRPr="00133177" w:rsidRDefault="00AC49D3" w:rsidP="00AC49D3">
      <w:pPr>
        <w:pStyle w:val="PL"/>
        <w:tabs>
          <w:tab w:val="clear" w:pos="384"/>
          <w:tab w:val="left" w:pos="385"/>
        </w:tabs>
      </w:pPr>
      <w:r w:rsidRPr="00133177">
        <w:t xml:space="preserve">            type: integer</w:t>
      </w:r>
    </w:p>
    <w:p w14:paraId="37066F22" w14:textId="77777777" w:rsidR="00AC49D3"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CE22A85" w14:textId="77777777" w:rsidR="00AC49D3" w:rsidRDefault="00AC49D3" w:rsidP="00AC49D3">
      <w:pPr>
        <w:pStyle w:val="PL"/>
        <w:tabs>
          <w:tab w:val="clear" w:pos="384"/>
          <w:tab w:val="left" w:pos="385"/>
        </w:tabs>
      </w:pPr>
      <w:r>
        <w:t xml:space="preserve">        </w:t>
      </w:r>
      <w:proofErr w:type="spellStart"/>
      <w:r>
        <w:t>pdmf</w:t>
      </w:r>
      <w:proofErr w:type="spellEnd"/>
      <w:r>
        <w:t>:</w:t>
      </w:r>
    </w:p>
    <w:p w14:paraId="5B85E883" w14:textId="77777777" w:rsidR="00AC49D3" w:rsidRDefault="00AC49D3" w:rsidP="00AC49D3">
      <w:pPr>
        <w:pStyle w:val="PL"/>
        <w:tabs>
          <w:tab w:val="clear" w:pos="384"/>
          <w:tab w:val="left" w:pos="385"/>
        </w:tabs>
      </w:pPr>
      <w:r>
        <w:t xml:space="preserve">          type: </w:t>
      </w:r>
      <w:proofErr w:type="spellStart"/>
      <w:r>
        <w:t>boolean</w:t>
      </w:r>
      <w:proofErr w:type="spellEnd"/>
    </w:p>
    <w:p w14:paraId="3B35CC45" w14:textId="77777777" w:rsidR="00AC49D3" w:rsidRPr="00133177" w:rsidRDefault="00AC49D3" w:rsidP="00AC49D3">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9EA5560" w14:textId="77777777" w:rsidR="00AC49D3" w:rsidRPr="00133177" w:rsidRDefault="00AC49D3" w:rsidP="00AC49D3">
      <w:pPr>
        <w:pStyle w:val="PL"/>
      </w:pPr>
      <w:r w:rsidRPr="00133177">
        <w:t xml:space="preserve">      required:</w:t>
      </w:r>
    </w:p>
    <w:p w14:paraId="4DDA0357" w14:textId="77777777" w:rsidR="00AC49D3" w:rsidRPr="00133177" w:rsidRDefault="00AC49D3" w:rsidP="00AC49D3">
      <w:pPr>
        <w:pStyle w:val="PL"/>
        <w:tabs>
          <w:tab w:val="clear" w:pos="384"/>
          <w:tab w:val="left" w:pos="385"/>
        </w:tabs>
      </w:pPr>
      <w:r w:rsidRPr="00133177">
        <w:t xml:space="preserve">        - </w:t>
      </w:r>
      <w:proofErr w:type="spellStart"/>
      <w:r w:rsidRPr="00133177">
        <w:t>refPccRuleIds</w:t>
      </w:r>
      <w:proofErr w:type="spellEnd"/>
    </w:p>
    <w:p w14:paraId="3FBEF4AD" w14:textId="77777777" w:rsidR="00AC49D3" w:rsidRPr="00133177" w:rsidRDefault="00AC49D3" w:rsidP="00AC49D3">
      <w:pPr>
        <w:pStyle w:val="PL"/>
      </w:pPr>
      <w:r w:rsidRPr="00133177">
        <w:t>#</w:t>
      </w:r>
    </w:p>
    <w:p w14:paraId="1BBD630C" w14:textId="77777777" w:rsidR="00AC49D3" w:rsidRPr="00133177" w:rsidRDefault="00AC49D3" w:rsidP="00AC49D3">
      <w:pPr>
        <w:pStyle w:val="PL"/>
      </w:pPr>
      <w:r w:rsidRPr="00133177">
        <w:t xml:space="preserve">    </w:t>
      </w:r>
      <w:proofErr w:type="spellStart"/>
      <w:r w:rsidRPr="00133177">
        <w:t>TsnBridgeInfo</w:t>
      </w:r>
      <w:proofErr w:type="spellEnd"/>
      <w:r w:rsidRPr="00133177">
        <w:t>:</w:t>
      </w:r>
    </w:p>
    <w:p w14:paraId="4B8D80CD" w14:textId="77777777" w:rsidR="00AC49D3" w:rsidRPr="00133177" w:rsidRDefault="00AC49D3" w:rsidP="00AC49D3">
      <w:pPr>
        <w:pStyle w:val="PL"/>
      </w:pPr>
      <w:r w:rsidRPr="00133177">
        <w:t xml:space="preserve">      description: Contains parameters that describe and identify the TSC user plane node.</w:t>
      </w:r>
    </w:p>
    <w:p w14:paraId="0E931038" w14:textId="77777777" w:rsidR="00AC49D3" w:rsidRPr="00133177" w:rsidRDefault="00AC49D3" w:rsidP="00AC49D3">
      <w:pPr>
        <w:pStyle w:val="PL"/>
      </w:pPr>
      <w:r w:rsidRPr="00133177">
        <w:t xml:space="preserve">      type: object</w:t>
      </w:r>
    </w:p>
    <w:p w14:paraId="3AE1DC5B" w14:textId="77777777" w:rsidR="00AC49D3" w:rsidRPr="00133177" w:rsidRDefault="00AC49D3" w:rsidP="00AC49D3">
      <w:pPr>
        <w:pStyle w:val="PL"/>
      </w:pPr>
      <w:r w:rsidRPr="00133177">
        <w:t xml:space="preserve">      properties:</w:t>
      </w:r>
    </w:p>
    <w:p w14:paraId="05CF68C0" w14:textId="77777777" w:rsidR="00AC49D3" w:rsidRPr="00133177" w:rsidRDefault="00AC49D3" w:rsidP="00AC49D3">
      <w:pPr>
        <w:pStyle w:val="PL"/>
      </w:pPr>
      <w:r w:rsidRPr="00133177">
        <w:t xml:space="preserve">        </w:t>
      </w:r>
      <w:proofErr w:type="spellStart"/>
      <w:r w:rsidRPr="00133177">
        <w:t>bridgeId</w:t>
      </w:r>
      <w:proofErr w:type="spellEnd"/>
      <w:r w:rsidRPr="00133177">
        <w:t>:</w:t>
      </w:r>
    </w:p>
    <w:p w14:paraId="00F2517D" w14:textId="77777777" w:rsidR="00AC49D3" w:rsidRPr="00133177" w:rsidRDefault="00AC49D3" w:rsidP="00AC49D3">
      <w:pPr>
        <w:pStyle w:val="PL"/>
      </w:pPr>
      <w:r w:rsidRPr="00133177">
        <w:t xml:space="preserve">          $ref: 'TS29571_CommonData.yaml#/components/schemas/Uint64'</w:t>
      </w:r>
    </w:p>
    <w:p w14:paraId="6B2CE3AD" w14:textId="77777777" w:rsidR="00AC49D3" w:rsidRPr="00133177" w:rsidRDefault="00AC49D3" w:rsidP="00AC49D3">
      <w:pPr>
        <w:pStyle w:val="PL"/>
      </w:pPr>
      <w:r w:rsidRPr="00133177">
        <w:t xml:space="preserve">        </w:t>
      </w:r>
      <w:proofErr w:type="spellStart"/>
      <w:r w:rsidRPr="00133177">
        <w:t>dsttAddr</w:t>
      </w:r>
      <w:proofErr w:type="spellEnd"/>
      <w:r w:rsidRPr="00133177">
        <w:t>:</w:t>
      </w:r>
    </w:p>
    <w:p w14:paraId="342757B0" w14:textId="77777777" w:rsidR="00AC49D3" w:rsidRPr="00133177" w:rsidRDefault="00AC49D3" w:rsidP="00AC49D3">
      <w:pPr>
        <w:pStyle w:val="PL"/>
      </w:pPr>
      <w:r w:rsidRPr="00133177">
        <w:t xml:space="preserve">          $ref: 'TS29571_CommonData.yaml#/components/schemas/MacAddr48'</w:t>
      </w:r>
    </w:p>
    <w:p w14:paraId="645BD945" w14:textId="77777777" w:rsidR="00AC49D3" w:rsidRPr="00133177" w:rsidRDefault="00AC49D3" w:rsidP="00AC49D3">
      <w:pPr>
        <w:pStyle w:val="PL"/>
      </w:pPr>
      <w:r w:rsidRPr="00133177">
        <w:t xml:space="preserve">        </w:t>
      </w:r>
      <w:proofErr w:type="spellStart"/>
      <w:r w:rsidRPr="00133177">
        <w:t>dsttPortNum</w:t>
      </w:r>
      <w:proofErr w:type="spellEnd"/>
      <w:r w:rsidRPr="00133177">
        <w:t>:</w:t>
      </w:r>
    </w:p>
    <w:p w14:paraId="32AB2035" w14:textId="77777777" w:rsidR="00AC49D3" w:rsidRPr="00133177" w:rsidRDefault="00AC49D3" w:rsidP="00AC49D3">
      <w:pPr>
        <w:pStyle w:val="PL"/>
      </w:pPr>
      <w:r w:rsidRPr="00133177">
        <w:t xml:space="preserve">          $ref: '#/components/schemas/</w:t>
      </w:r>
      <w:proofErr w:type="spellStart"/>
      <w:r w:rsidRPr="00133177">
        <w:t>TsnPortNumber</w:t>
      </w:r>
      <w:proofErr w:type="spellEnd"/>
      <w:r w:rsidRPr="00133177">
        <w:t>'</w:t>
      </w:r>
    </w:p>
    <w:p w14:paraId="69FF598F" w14:textId="77777777" w:rsidR="00AC49D3" w:rsidRPr="00133177" w:rsidRDefault="00AC49D3" w:rsidP="00AC49D3">
      <w:pPr>
        <w:pStyle w:val="PL"/>
        <w:tabs>
          <w:tab w:val="clear" w:pos="384"/>
          <w:tab w:val="left" w:pos="385"/>
        </w:tabs>
      </w:pPr>
      <w:r w:rsidRPr="00133177">
        <w:t xml:space="preserve">        </w:t>
      </w:r>
      <w:proofErr w:type="spellStart"/>
      <w:r w:rsidRPr="00133177">
        <w:t>dsttResidTime</w:t>
      </w:r>
      <w:proofErr w:type="spellEnd"/>
      <w:r w:rsidRPr="00133177">
        <w:t>:</w:t>
      </w:r>
    </w:p>
    <w:p w14:paraId="041BA7A8" w14:textId="77777777" w:rsidR="00AC49D3"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3FB904E" w14:textId="77777777" w:rsidR="00AC49D3" w:rsidRPr="00133177" w:rsidRDefault="00AC49D3" w:rsidP="00AC49D3">
      <w:pPr>
        <w:pStyle w:val="PL"/>
        <w:tabs>
          <w:tab w:val="clear" w:pos="384"/>
          <w:tab w:val="left" w:pos="385"/>
        </w:tabs>
      </w:pPr>
      <w:r w:rsidRPr="00133177">
        <w:t xml:space="preserve">        </w:t>
      </w:r>
      <w:r>
        <w:t>mtuIpv4</w:t>
      </w:r>
      <w:r w:rsidRPr="00133177">
        <w:t>:</w:t>
      </w:r>
    </w:p>
    <w:p w14:paraId="54DBC39F" w14:textId="77777777" w:rsidR="00AC49D3" w:rsidRPr="00133177" w:rsidRDefault="00AC49D3" w:rsidP="00AC49D3">
      <w:pPr>
        <w:pStyle w:val="PL"/>
      </w:pPr>
      <w:r w:rsidRPr="00133177">
        <w:t xml:space="preserve">          $ref: 'TS29571_CommonData.yaml#/components/schemas/Uint</w:t>
      </w:r>
      <w:r>
        <w:t>16</w:t>
      </w:r>
      <w:r w:rsidRPr="00133177">
        <w:t>'</w:t>
      </w:r>
    </w:p>
    <w:p w14:paraId="0DEC88F3" w14:textId="77777777" w:rsidR="00AC49D3" w:rsidRPr="00133177" w:rsidRDefault="00AC49D3" w:rsidP="00AC49D3">
      <w:pPr>
        <w:pStyle w:val="PL"/>
        <w:tabs>
          <w:tab w:val="clear" w:pos="384"/>
          <w:tab w:val="left" w:pos="385"/>
        </w:tabs>
      </w:pPr>
      <w:r w:rsidRPr="00133177">
        <w:t xml:space="preserve">        </w:t>
      </w:r>
      <w:r>
        <w:t>mtuIpv6</w:t>
      </w:r>
      <w:r w:rsidRPr="00133177">
        <w:t>:</w:t>
      </w:r>
    </w:p>
    <w:p w14:paraId="464E921E" w14:textId="77777777" w:rsidR="00AC49D3" w:rsidRPr="00133177" w:rsidRDefault="00AC49D3" w:rsidP="00AC49D3">
      <w:pPr>
        <w:pStyle w:val="PL"/>
      </w:pPr>
      <w:r w:rsidRPr="00133177">
        <w:t xml:space="preserve">          $ref: 'TS29571_CommonData.yaml#/components/schemas/Uint</w:t>
      </w:r>
      <w:r>
        <w:t>32</w:t>
      </w:r>
      <w:r w:rsidRPr="00133177">
        <w:t>'</w:t>
      </w:r>
    </w:p>
    <w:p w14:paraId="4F485972" w14:textId="77777777" w:rsidR="00AC49D3" w:rsidRPr="00133177" w:rsidRDefault="00AC49D3" w:rsidP="00AC49D3">
      <w:pPr>
        <w:pStyle w:val="PL"/>
      </w:pPr>
      <w:r w:rsidRPr="00133177">
        <w:t>#</w:t>
      </w:r>
    </w:p>
    <w:p w14:paraId="259C4E5F" w14:textId="77777777" w:rsidR="00AC49D3" w:rsidRPr="00133177" w:rsidRDefault="00AC49D3" w:rsidP="00AC49D3">
      <w:pPr>
        <w:pStyle w:val="PL"/>
      </w:pPr>
      <w:r w:rsidRPr="00133177">
        <w:t xml:space="preserve">    </w:t>
      </w:r>
      <w:proofErr w:type="spellStart"/>
      <w:r w:rsidRPr="00133177">
        <w:t>PortManagementContainer</w:t>
      </w:r>
      <w:proofErr w:type="spellEnd"/>
      <w:r w:rsidRPr="00133177">
        <w:t>:</w:t>
      </w:r>
    </w:p>
    <w:p w14:paraId="787751D3" w14:textId="77777777" w:rsidR="00AC49D3" w:rsidRPr="00133177" w:rsidRDefault="00AC49D3" w:rsidP="00AC49D3">
      <w:pPr>
        <w:pStyle w:val="PL"/>
      </w:pPr>
      <w:r w:rsidRPr="00133177">
        <w:t xml:space="preserve">      description: Contains the port management information container for a port.</w:t>
      </w:r>
    </w:p>
    <w:p w14:paraId="148AF827" w14:textId="77777777" w:rsidR="00AC49D3" w:rsidRPr="00133177" w:rsidRDefault="00AC49D3" w:rsidP="00AC49D3">
      <w:pPr>
        <w:pStyle w:val="PL"/>
      </w:pPr>
      <w:r w:rsidRPr="00133177">
        <w:t xml:space="preserve">      type: object</w:t>
      </w:r>
    </w:p>
    <w:p w14:paraId="325EA43F" w14:textId="77777777" w:rsidR="00AC49D3" w:rsidRPr="00133177" w:rsidRDefault="00AC49D3" w:rsidP="00AC49D3">
      <w:pPr>
        <w:pStyle w:val="PL"/>
      </w:pPr>
      <w:r w:rsidRPr="00133177">
        <w:t xml:space="preserve">      properties:</w:t>
      </w:r>
    </w:p>
    <w:p w14:paraId="73CFC193" w14:textId="77777777" w:rsidR="00AC49D3" w:rsidRPr="00133177" w:rsidRDefault="00AC49D3" w:rsidP="00AC49D3">
      <w:pPr>
        <w:pStyle w:val="PL"/>
      </w:pPr>
      <w:r w:rsidRPr="00133177">
        <w:t xml:space="preserve">        </w:t>
      </w:r>
      <w:proofErr w:type="spellStart"/>
      <w:r w:rsidRPr="00133177">
        <w:t>portManCont</w:t>
      </w:r>
      <w:proofErr w:type="spellEnd"/>
      <w:r w:rsidRPr="00133177">
        <w:t>:</w:t>
      </w:r>
    </w:p>
    <w:p w14:paraId="0442298E" w14:textId="77777777" w:rsidR="00AC49D3" w:rsidRPr="00133177" w:rsidRDefault="00AC49D3" w:rsidP="00AC49D3">
      <w:pPr>
        <w:pStyle w:val="PL"/>
      </w:pPr>
      <w:r w:rsidRPr="00133177">
        <w:t xml:space="preserve">          $ref: 'TS29571_CommonData.yaml#/components/schemas/Bytes'</w:t>
      </w:r>
    </w:p>
    <w:p w14:paraId="7940D784" w14:textId="77777777" w:rsidR="00AC49D3" w:rsidRPr="00133177" w:rsidRDefault="00AC49D3" w:rsidP="00AC49D3">
      <w:pPr>
        <w:pStyle w:val="PL"/>
      </w:pPr>
      <w:r w:rsidRPr="00133177">
        <w:t xml:space="preserve">        </w:t>
      </w:r>
      <w:proofErr w:type="spellStart"/>
      <w:r w:rsidRPr="00133177">
        <w:t>portNum</w:t>
      </w:r>
      <w:proofErr w:type="spellEnd"/>
      <w:r w:rsidRPr="00133177">
        <w:t>:</w:t>
      </w:r>
    </w:p>
    <w:p w14:paraId="4798E63A" w14:textId="77777777" w:rsidR="00AC49D3" w:rsidRPr="00133177" w:rsidRDefault="00AC49D3" w:rsidP="00AC49D3">
      <w:pPr>
        <w:pStyle w:val="PL"/>
      </w:pPr>
      <w:r w:rsidRPr="00133177">
        <w:t xml:space="preserve">          $ref: '#/components/schemas/</w:t>
      </w:r>
      <w:proofErr w:type="spellStart"/>
      <w:r w:rsidRPr="00133177">
        <w:t>TsnPortNumber</w:t>
      </w:r>
      <w:proofErr w:type="spellEnd"/>
      <w:r w:rsidRPr="00133177">
        <w:t>'</w:t>
      </w:r>
    </w:p>
    <w:p w14:paraId="4FC521E6" w14:textId="77777777" w:rsidR="00AC49D3" w:rsidRPr="00133177" w:rsidRDefault="00AC49D3" w:rsidP="00AC49D3">
      <w:pPr>
        <w:pStyle w:val="PL"/>
      </w:pPr>
      <w:r w:rsidRPr="00133177">
        <w:t xml:space="preserve">      required:</w:t>
      </w:r>
    </w:p>
    <w:p w14:paraId="58B264CC" w14:textId="77777777" w:rsidR="00AC49D3" w:rsidRPr="00133177" w:rsidRDefault="00AC49D3" w:rsidP="00AC49D3">
      <w:pPr>
        <w:pStyle w:val="PL"/>
        <w:tabs>
          <w:tab w:val="clear" w:pos="384"/>
          <w:tab w:val="left" w:pos="385"/>
        </w:tabs>
      </w:pPr>
      <w:r w:rsidRPr="00133177">
        <w:t xml:space="preserve">        - </w:t>
      </w:r>
      <w:proofErr w:type="spellStart"/>
      <w:r w:rsidRPr="00133177">
        <w:t>portManCont</w:t>
      </w:r>
      <w:proofErr w:type="spellEnd"/>
    </w:p>
    <w:p w14:paraId="4ED1C3B2" w14:textId="77777777" w:rsidR="00AC49D3" w:rsidRPr="00133177" w:rsidRDefault="00AC49D3" w:rsidP="00AC49D3">
      <w:pPr>
        <w:pStyle w:val="PL"/>
        <w:tabs>
          <w:tab w:val="clear" w:pos="384"/>
          <w:tab w:val="left" w:pos="385"/>
        </w:tabs>
      </w:pPr>
      <w:r w:rsidRPr="00133177">
        <w:t xml:space="preserve">        - </w:t>
      </w:r>
      <w:proofErr w:type="spellStart"/>
      <w:r w:rsidRPr="00133177">
        <w:t>portNum</w:t>
      </w:r>
      <w:proofErr w:type="spellEnd"/>
    </w:p>
    <w:p w14:paraId="604D587B" w14:textId="77777777" w:rsidR="00AC49D3" w:rsidRPr="00133177" w:rsidRDefault="00AC49D3" w:rsidP="00AC49D3">
      <w:pPr>
        <w:pStyle w:val="PL"/>
      </w:pPr>
      <w:r w:rsidRPr="00133177">
        <w:t xml:space="preserve">    </w:t>
      </w:r>
      <w:proofErr w:type="spellStart"/>
      <w:r w:rsidRPr="00133177">
        <w:t>BridgeManagementContainer</w:t>
      </w:r>
      <w:proofErr w:type="spellEnd"/>
      <w:r w:rsidRPr="00133177">
        <w:t>:</w:t>
      </w:r>
    </w:p>
    <w:p w14:paraId="12485834" w14:textId="77777777" w:rsidR="00AC49D3" w:rsidRPr="00133177" w:rsidRDefault="00AC49D3" w:rsidP="00AC49D3">
      <w:pPr>
        <w:pStyle w:val="PL"/>
      </w:pPr>
      <w:r w:rsidRPr="00133177">
        <w:t xml:space="preserve">      description: Contains the UMIC.</w:t>
      </w:r>
    </w:p>
    <w:p w14:paraId="7C6C7D7B" w14:textId="77777777" w:rsidR="00AC49D3" w:rsidRPr="00133177" w:rsidRDefault="00AC49D3" w:rsidP="00AC49D3">
      <w:pPr>
        <w:pStyle w:val="PL"/>
      </w:pPr>
      <w:r w:rsidRPr="00133177">
        <w:t xml:space="preserve">      type: object</w:t>
      </w:r>
    </w:p>
    <w:p w14:paraId="6916D988" w14:textId="77777777" w:rsidR="00AC49D3" w:rsidRPr="00133177" w:rsidRDefault="00AC49D3" w:rsidP="00AC49D3">
      <w:pPr>
        <w:pStyle w:val="PL"/>
      </w:pPr>
      <w:r w:rsidRPr="00133177">
        <w:t xml:space="preserve">      properties:</w:t>
      </w:r>
    </w:p>
    <w:p w14:paraId="2CA42E5E" w14:textId="77777777" w:rsidR="00AC49D3" w:rsidRPr="00133177" w:rsidRDefault="00AC49D3" w:rsidP="00AC49D3">
      <w:pPr>
        <w:pStyle w:val="PL"/>
      </w:pPr>
      <w:r w:rsidRPr="00133177">
        <w:t xml:space="preserve">        </w:t>
      </w:r>
      <w:proofErr w:type="spellStart"/>
      <w:r w:rsidRPr="00133177">
        <w:t>bridgeManCont</w:t>
      </w:r>
      <w:proofErr w:type="spellEnd"/>
      <w:r w:rsidRPr="00133177">
        <w:t>:</w:t>
      </w:r>
    </w:p>
    <w:p w14:paraId="31939E92" w14:textId="77777777" w:rsidR="00AC49D3" w:rsidRPr="00133177" w:rsidRDefault="00AC49D3" w:rsidP="00AC49D3">
      <w:pPr>
        <w:pStyle w:val="PL"/>
      </w:pPr>
      <w:r w:rsidRPr="00133177">
        <w:t xml:space="preserve">          $ref: 'TS29571_CommonData.yaml#/components/schemas/Bytes'</w:t>
      </w:r>
    </w:p>
    <w:p w14:paraId="07371964" w14:textId="77777777" w:rsidR="00AC49D3" w:rsidRPr="00133177" w:rsidRDefault="00AC49D3" w:rsidP="00AC49D3">
      <w:pPr>
        <w:pStyle w:val="PL"/>
      </w:pPr>
      <w:r w:rsidRPr="00133177">
        <w:t xml:space="preserve">      required:</w:t>
      </w:r>
    </w:p>
    <w:p w14:paraId="67D5B657" w14:textId="77777777" w:rsidR="00AC49D3" w:rsidRPr="00133177" w:rsidRDefault="00AC49D3" w:rsidP="00AC49D3">
      <w:pPr>
        <w:pStyle w:val="PL"/>
        <w:tabs>
          <w:tab w:val="clear" w:pos="384"/>
          <w:tab w:val="left" w:pos="385"/>
        </w:tabs>
      </w:pPr>
      <w:r w:rsidRPr="00133177">
        <w:t xml:space="preserve">        - </w:t>
      </w:r>
      <w:proofErr w:type="spellStart"/>
      <w:r w:rsidRPr="00133177">
        <w:t>bridgeManCont</w:t>
      </w:r>
      <w:proofErr w:type="spellEnd"/>
    </w:p>
    <w:p w14:paraId="0CC11D79" w14:textId="77777777" w:rsidR="00AC49D3" w:rsidRPr="00133177" w:rsidRDefault="00AC49D3" w:rsidP="00AC49D3">
      <w:pPr>
        <w:pStyle w:val="PL"/>
      </w:pPr>
      <w:r w:rsidRPr="00133177">
        <w:t xml:space="preserve">    </w:t>
      </w:r>
      <w:proofErr w:type="spellStart"/>
      <w:r w:rsidRPr="00133177">
        <w:t>IpMulticastAddressInfo</w:t>
      </w:r>
      <w:proofErr w:type="spellEnd"/>
      <w:r w:rsidRPr="00133177">
        <w:t>:</w:t>
      </w:r>
    </w:p>
    <w:p w14:paraId="679453B7" w14:textId="77777777" w:rsidR="00AC49D3" w:rsidRPr="00133177" w:rsidRDefault="00AC49D3" w:rsidP="00AC49D3">
      <w:pPr>
        <w:pStyle w:val="PL"/>
      </w:pPr>
      <w:r w:rsidRPr="00133177">
        <w:t xml:space="preserve">      description: Contains the IP multicast addressing information.</w:t>
      </w:r>
    </w:p>
    <w:p w14:paraId="405C8C7D" w14:textId="77777777" w:rsidR="00AC49D3" w:rsidRPr="00133177" w:rsidRDefault="00AC49D3" w:rsidP="00AC49D3">
      <w:pPr>
        <w:pStyle w:val="PL"/>
      </w:pPr>
      <w:r w:rsidRPr="00133177">
        <w:t xml:space="preserve">      type: object</w:t>
      </w:r>
    </w:p>
    <w:p w14:paraId="39867EA9" w14:textId="77777777" w:rsidR="00AC49D3" w:rsidRPr="00133177" w:rsidRDefault="00AC49D3" w:rsidP="00AC49D3">
      <w:pPr>
        <w:pStyle w:val="PL"/>
      </w:pPr>
      <w:r w:rsidRPr="00133177">
        <w:t xml:space="preserve">      properties:</w:t>
      </w:r>
    </w:p>
    <w:p w14:paraId="77B5FEC5" w14:textId="77777777" w:rsidR="00AC49D3" w:rsidRPr="00133177" w:rsidRDefault="00AC49D3" w:rsidP="00AC49D3">
      <w:pPr>
        <w:pStyle w:val="PL"/>
      </w:pPr>
      <w:r w:rsidRPr="00133177">
        <w:t xml:space="preserve">        srcIpv4Addr:</w:t>
      </w:r>
    </w:p>
    <w:p w14:paraId="1BFBC28E" w14:textId="77777777" w:rsidR="00AC49D3" w:rsidRPr="00133177" w:rsidRDefault="00AC49D3" w:rsidP="00AC49D3">
      <w:pPr>
        <w:pStyle w:val="PL"/>
      </w:pPr>
      <w:r w:rsidRPr="00133177">
        <w:t xml:space="preserve">          $ref: 'TS29571_CommonData.yaml#/components/schemas/Ipv4Addr'</w:t>
      </w:r>
    </w:p>
    <w:p w14:paraId="24638626" w14:textId="77777777" w:rsidR="00AC49D3" w:rsidRPr="00133177" w:rsidRDefault="00AC49D3" w:rsidP="00AC49D3">
      <w:pPr>
        <w:pStyle w:val="PL"/>
      </w:pPr>
      <w:r w:rsidRPr="00133177">
        <w:t xml:space="preserve">        ipv4MulAddr:</w:t>
      </w:r>
    </w:p>
    <w:p w14:paraId="191E1B00" w14:textId="77777777" w:rsidR="00AC49D3" w:rsidRPr="00133177" w:rsidRDefault="00AC49D3" w:rsidP="00AC49D3">
      <w:pPr>
        <w:pStyle w:val="PL"/>
        <w:tabs>
          <w:tab w:val="clear" w:pos="384"/>
          <w:tab w:val="left" w:pos="385"/>
        </w:tabs>
      </w:pPr>
      <w:r w:rsidRPr="00133177">
        <w:t xml:space="preserve">          $ref: 'TS29571_CommonData.yaml#/components/schemas/Ipv4Addr'</w:t>
      </w:r>
    </w:p>
    <w:p w14:paraId="32FE9582" w14:textId="77777777" w:rsidR="00AC49D3" w:rsidRPr="00133177" w:rsidRDefault="00AC49D3" w:rsidP="00AC49D3">
      <w:pPr>
        <w:pStyle w:val="PL"/>
      </w:pPr>
      <w:r w:rsidRPr="00133177">
        <w:t xml:space="preserve">        srcIpv6Addr:</w:t>
      </w:r>
    </w:p>
    <w:p w14:paraId="6BBA7324" w14:textId="77777777" w:rsidR="00AC49D3" w:rsidRPr="00133177" w:rsidRDefault="00AC49D3" w:rsidP="00AC49D3">
      <w:pPr>
        <w:pStyle w:val="PL"/>
      </w:pPr>
      <w:r w:rsidRPr="00133177">
        <w:t xml:space="preserve">          $ref: 'TS29571_CommonData.yaml#/components/schemas/Ipv6Addr'</w:t>
      </w:r>
    </w:p>
    <w:p w14:paraId="6AE020E4" w14:textId="77777777" w:rsidR="00AC49D3" w:rsidRPr="00133177" w:rsidRDefault="00AC49D3" w:rsidP="00AC49D3">
      <w:pPr>
        <w:pStyle w:val="PL"/>
      </w:pPr>
      <w:r w:rsidRPr="00133177">
        <w:t xml:space="preserve">        ipv6MulAddr:</w:t>
      </w:r>
    </w:p>
    <w:p w14:paraId="335AAB90" w14:textId="77777777" w:rsidR="00AC49D3" w:rsidRPr="00133177" w:rsidRDefault="00AC49D3" w:rsidP="00AC49D3">
      <w:pPr>
        <w:pStyle w:val="PL"/>
        <w:tabs>
          <w:tab w:val="clear" w:pos="384"/>
          <w:tab w:val="left" w:pos="385"/>
        </w:tabs>
      </w:pPr>
      <w:r w:rsidRPr="00133177">
        <w:t xml:space="preserve">          $ref: 'TS29571_CommonData.yaml#/components/schemas/Ipv6Addr'</w:t>
      </w:r>
    </w:p>
    <w:p w14:paraId="387479F8" w14:textId="77777777" w:rsidR="00AC49D3" w:rsidRPr="00133177" w:rsidRDefault="00AC49D3" w:rsidP="00AC49D3">
      <w:pPr>
        <w:pStyle w:val="PL"/>
      </w:pPr>
      <w:r w:rsidRPr="00133177">
        <w:t xml:space="preserve">    </w:t>
      </w:r>
      <w:proofErr w:type="spellStart"/>
      <w:r w:rsidRPr="00133177">
        <w:t>DownlinkDataNotificationControl</w:t>
      </w:r>
      <w:proofErr w:type="spellEnd"/>
      <w:r w:rsidRPr="00133177">
        <w:t>:</w:t>
      </w:r>
    </w:p>
    <w:p w14:paraId="677803F2" w14:textId="77777777" w:rsidR="00AC49D3" w:rsidRPr="00133177" w:rsidRDefault="00AC49D3" w:rsidP="00AC49D3">
      <w:pPr>
        <w:pStyle w:val="PL"/>
      </w:pPr>
      <w:r w:rsidRPr="00133177">
        <w:t xml:space="preserve">      description: Contains the downlink data notification control information.</w:t>
      </w:r>
    </w:p>
    <w:p w14:paraId="023C477D" w14:textId="77777777" w:rsidR="00AC49D3" w:rsidRPr="00133177" w:rsidRDefault="00AC49D3" w:rsidP="00AC49D3">
      <w:pPr>
        <w:pStyle w:val="PL"/>
      </w:pPr>
      <w:r w:rsidRPr="00133177">
        <w:t xml:space="preserve">      type: object</w:t>
      </w:r>
    </w:p>
    <w:p w14:paraId="5D8F4174" w14:textId="77777777" w:rsidR="00AC49D3" w:rsidRPr="00133177" w:rsidRDefault="00AC49D3" w:rsidP="00AC49D3">
      <w:pPr>
        <w:pStyle w:val="PL"/>
      </w:pPr>
      <w:r w:rsidRPr="00133177">
        <w:t xml:space="preserve">      properties:</w:t>
      </w:r>
    </w:p>
    <w:p w14:paraId="5BCEDE13" w14:textId="77777777" w:rsidR="00AC49D3" w:rsidRPr="00133177" w:rsidRDefault="00AC49D3" w:rsidP="00AC49D3">
      <w:pPr>
        <w:pStyle w:val="PL"/>
      </w:pPr>
      <w:r w:rsidRPr="00133177">
        <w:t xml:space="preserve">        </w:t>
      </w:r>
      <w:proofErr w:type="spellStart"/>
      <w:r w:rsidRPr="00133177">
        <w:t>notifCtrlInds</w:t>
      </w:r>
      <w:proofErr w:type="spellEnd"/>
      <w:r w:rsidRPr="00133177">
        <w:t>:</w:t>
      </w:r>
    </w:p>
    <w:p w14:paraId="2A2A7511" w14:textId="77777777" w:rsidR="00AC49D3" w:rsidRPr="00133177" w:rsidRDefault="00AC49D3" w:rsidP="00AC49D3">
      <w:pPr>
        <w:pStyle w:val="PL"/>
      </w:pPr>
      <w:r w:rsidRPr="00133177">
        <w:t xml:space="preserve">          type: array</w:t>
      </w:r>
    </w:p>
    <w:p w14:paraId="39D9D1D0" w14:textId="77777777" w:rsidR="00AC49D3" w:rsidRPr="00133177" w:rsidRDefault="00AC49D3" w:rsidP="00AC49D3">
      <w:pPr>
        <w:pStyle w:val="PL"/>
      </w:pPr>
      <w:r w:rsidRPr="00133177">
        <w:t xml:space="preserve">          items:</w:t>
      </w:r>
    </w:p>
    <w:p w14:paraId="7452DAB9" w14:textId="77777777" w:rsidR="00AC49D3" w:rsidRPr="00133177" w:rsidRDefault="00AC49D3" w:rsidP="00AC49D3">
      <w:pPr>
        <w:pStyle w:val="PL"/>
      </w:pPr>
      <w:r w:rsidRPr="00133177">
        <w:t xml:space="preserve">            $ref: '#/components/schemas/</w:t>
      </w:r>
      <w:proofErr w:type="spellStart"/>
      <w:r w:rsidRPr="00133177">
        <w:t>NotificationControlIndication</w:t>
      </w:r>
      <w:proofErr w:type="spellEnd"/>
      <w:r w:rsidRPr="00133177">
        <w:t>'</w:t>
      </w:r>
    </w:p>
    <w:p w14:paraId="299DD3F5"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6D93572"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75E42F47" w14:textId="77777777" w:rsidR="00AC49D3" w:rsidRPr="00133177" w:rsidRDefault="00AC49D3" w:rsidP="00AC49D3">
      <w:pPr>
        <w:pStyle w:val="PL"/>
      </w:pPr>
      <w:r w:rsidRPr="00133177">
        <w:t xml:space="preserve">          type: array</w:t>
      </w:r>
    </w:p>
    <w:p w14:paraId="4DF6A0F7" w14:textId="77777777" w:rsidR="00AC49D3" w:rsidRPr="00133177" w:rsidRDefault="00AC49D3" w:rsidP="00AC49D3">
      <w:pPr>
        <w:pStyle w:val="PL"/>
      </w:pPr>
      <w:r w:rsidRPr="00133177">
        <w:t xml:space="preserve">          items:</w:t>
      </w:r>
    </w:p>
    <w:p w14:paraId="098A0C69"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100AC21C"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07C554DD" w14:textId="77777777" w:rsidR="00AC49D3" w:rsidRPr="00133177" w:rsidRDefault="00AC49D3" w:rsidP="00AC49D3">
      <w:pPr>
        <w:pStyle w:val="PL"/>
      </w:pPr>
      <w:r w:rsidRPr="00133177">
        <w:t xml:space="preserve">    </w:t>
      </w:r>
      <w:proofErr w:type="spellStart"/>
      <w:r w:rsidRPr="00133177">
        <w:t>DownlinkDataNotificationControlRm</w:t>
      </w:r>
      <w:proofErr w:type="spellEnd"/>
      <w:r w:rsidRPr="00133177">
        <w:t>:</w:t>
      </w:r>
    </w:p>
    <w:p w14:paraId="3855479A" w14:textId="77777777" w:rsidR="00AC49D3" w:rsidRPr="00133177" w:rsidRDefault="00AC49D3" w:rsidP="00AC49D3">
      <w:pPr>
        <w:pStyle w:val="PL"/>
      </w:pPr>
      <w:r w:rsidRPr="00133177">
        <w:lastRenderedPageBreak/>
        <w:t xml:space="preserve">      description: &gt;</w:t>
      </w:r>
    </w:p>
    <w:p w14:paraId="3AA8A3F4" w14:textId="77777777" w:rsidR="00AC49D3" w:rsidRPr="00133177" w:rsidRDefault="00AC49D3" w:rsidP="00AC49D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72A6ACA4" w14:textId="77777777" w:rsidR="00AC49D3" w:rsidRPr="00133177" w:rsidRDefault="00AC49D3" w:rsidP="00AC49D3">
      <w:pPr>
        <w:pStyle w:val="PL"/>
      </w:pPr>
      <w:r w:rsidRPr="00133177">
        <w:t xml:space="preserve">        but with the </w:t>
      </w:r>
      <w:proofErr w:type="spellStart"/>
      <w:r w:rsidRPr="00133177">
        <w:t>nullable:true</w:t>
      </w:r>
      <w:proofErr w:type="spellEnd"/>
      <w:r w:rsidRPr="00133177">
        <w:t xml:space="preserve"> property.</w:t>
      </w:r>
    </w:p>
    <w:p w14:paraId="7F3A0A15" w14:textId="77777777" w:rsidR="00AC49D3" w:rsidRPr="00133177" w:rsidRDefault="00AC49D3" w:rsidP="00AC49D3">
      <w:pPr>
        <w:pStyle w:val="PL"/>
      </w:pPr>
      <w:r w:rsidRPr="00133177">
        <w:t xml:space="preserve">      type: object</w:t>
      </w:r>
    </w:p>
    <w:p w14:paraId="70A1C73B" w14:textId="77777777" w:rsidR="00AC49D3" w:rsidRPr="00133177" w:rsidRDefault="00AC49D3" w:rsidP="00AC49D3">
      <w:pPr>
        <w:pStyle w:val="PL"/>
      </w:pPr>
      <w:r w:rsidRPr="00133177">
        <w:t xml:space="preserve">      properties:</w:t>
      </w:r>
    </w:p>
    <w:p w14:paraId="0965092A" w14:textId="77777777" w:rsidR="00AC49D3" w:rsidRPr="00133177" w:rsidRDefault="00AC49D3" w:rsidP="00AC49D3">
      <w:pPr>
        <w:pStyle w:val="PL"/>
      </w:pPr>
      <w:r w:rsidRPr="00133177">
        <w:t xml:space="preserve">        </w:t>
      </w:r>
      <w:proofErr w:type="spellStart"/>
      <w:r w:rsidRPr="00133177">
        <w:t>notifCtrlInds</w:t>
      </w:r>
      <w:proofErr w:type="spellEnd"/>
      <w:r w:rsidRPr="00133177">
        <w:t>:</w:t>
      </w:r>
    </w:p>
    <w:p w14:paraId="041D44F0" w14:textId="77777777" w:rsidR="00AC49D3" w:rsidRPr="00133177" w:rsidRDefault="00AC49D3" w:rsidP="00AC49D3">
      <w:pPr>
        <w:pStyle w:val="PL"/>
      </w:pPr>
      <w:r w:rsidRPr="00133177">
        <w:t xml:space="preserve">          type: array</w:t>
      </w:r>
    </w:p>
    <w:p w14:paraId="71EA52E6" w14:textId="77777777" w:rsidR="00AC49D3" w:rsidRPr="00133177" w:rsidRDefault="00AC49D3" w:rsidP="00AC49D3">
      <w:pPr>
        <w:pStyle w:val="PL"/>
      </w:pPr>
      <w:r w:rsidRPr="00133177">
        <w:t xml:space="preserve">          items:</w:t>
      </w:r>
    </w:p>
    <w:p w14:paraId="457B25BC" w14:textId="77777777" w:rsidR="00AC49D3" w:rsidRPr="00133177" w:rsidRDefault="00AC49D3" w:rsidP="00AC49D3">
      <w:pPr>
        <w:pStyle w:val="PL"/>
      </w:pPr>
      <w:r w:rsidRPr="00133177">
        <w:t xml:space="preserve">            $ref: '#/components/schemas/</w:t>
      </w:r>
      <w:proofErr w:type="spellStart"/>
      <w:r w:rsidRPr="00133177">
        <w:t>NotificationControlIndication</w:t>
      </w:r>
      <w:proofErr w:type="spellEnd"/>
      <w:r w:rsidRPr="00133177">
        <w:t>'</w:t>
      </w:r>
    </w:p>
    <w:p w14:paraId="20637198"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220994F5" w14:textId="77777777" w:rsidR="00AC49D3" w:rsidRPr="00133177" w:rsidRDefault="00AC49D3" w:rsidP="00AC49D3">
      <w:pPr>
        <w:pStyle w:val="PL"/>
      </w:pPr>
      <w:r w:rsidRPr="00133177">
        <w:t xml:space="preserve">          nullable: true</w:t>
      </w:r>
    </w:p>
    <w:p w14:paraId="64A45271" w14:textId="77777777" w:rsidR="00AC49D3" w:rsidRPr="00133177" w:rsidRDefault="00AC49D3" w:rsidP="00AC49D3">
      <w:pPr>
        <w:pStyle w:val="PL"/>
      </w:pPr>
      <w:r w:rsidRPr="00133177">
        <w:t xml:space="preserve">        </w:t>
      </w:r>
      <w:proofErr w:type="spellStart"/>
      <w:r w:rsidRPr="00133177">
        <w:t>typesOfNotif</w:t>
      </w:r>
      <w:proofErr w:type="spellEnd"/>
      <w:r w:rsidRPr="00133177">
        <w:t>:</w:t>
      </w:r>
    </w:p>
    <w:p w14:paraId="0EFBB848" w14:textId="77777777" w:rsidR="00AC49D3" w:rsidRPr="00133177" w:rsidRDefault="00AC49D3" w:rsidP="00AC49D3">
      <w:pPr>
        <w:pStyle w:val="PL"/>
      </w:pPr>
      <w:r w:rsidRPr="00133177">
        <w:t xml:space="preserve">          type: array</w:t>
      </w:r>
    </w:p>
    <w:p w14:paraId="69D965F7" w14:textId="77777777" w:rsidR="00AC49D3" w:rsidRPr="00133177" w:rsidRDefault="00AC49D3" w:rsidP="00AC49D3">
      <w:pPr>
        <w:pStyle w:val="PL"/>
      </w:pPr>
      <w:r w:rsidRPr="00133177">
        <w:t xml:space="preserve">          items:</w:t>
      </w:r>
    </w:p>
    <w:p w14:paraId="54299D54" w14:textId="77777777" w:rsidR="00AC49D3" w:rsidRPr="00133177" w:rsidRDefault="00AC49D3" w:rsidP="00AC49D3">
      <w:pPr>
        <w:pStyle w:val="PL"/>
        <w:tabs>
          <w:tab w:val="clear" w:pos="384"/>
          <w:tab w:val="left" w:pos="385"/>
        </w:tabs>
      </w:pPr>
      <w:r w:rsidRPr="00133177">
        <w:t xml:space="preserve">            $ref: 'TS29571_CommonData.yaml#/components/schemas/DlDataDeliveryStatus'</w:t>
      </w:r>
    </w:p>
    <w:p w14:paraId="5B858F3B" w14:textId="77777777" w:rsidR="00AC49D3" w:rsidRPr="00133177" w:rsidRDefault="00AC49D3" w:rsidP="00AC49D3">
      <w:pPr>
        <w:pStyle w:val="PL"/>
        <w:tabs>
          <w:tab w:val="clear" w:pos="384"/>
          <w:tab w:val="left" w:pos="385"/>
        </w:tabs>
      </w:pPr>
      <w:r w:rsidRPr="00133177">
        <w:t xml:space="preserve">          </w:t>
      </w:r>
      <w:proofErr w:type="spellStart"/>
      <w:r w:rsidRPr="00133177">
        <w:t>minItems</w:t>
      </w:r>
      <w:proofErr w:type="spellEnd"/>
      <w:r w:rsidRPr="00133177">
        <w:t>: 1</w:t>
      </w:r>
    </w:p>
    <w:p w14:paraId="2DD4C3F8" w14:textId="77777777" w:rsidR="00AC49D3" w:rsidRPr="00133177" w:rsidRDefault="00AC49D3" w:rsidP="00AC49D3">
      <w:pPr>
        <w:pStyle w:val="PL"/>
        <w:tabs>
          <w:tab w:val="clear" w:pos="384"/>
          <w:tab w:val="left" w:pos="385"/>
        </w:tabs>
      </w:pPr>
      <w:r w:rsidRPr="00133177">
        <w:t xml:space="preserve">          nullable: true</w:t>
      </w:r>
    </w:p>
    <w:p w14:paraId="566ECC65" w14:textId="77777777" w:rsidR="00AC49D3" w:rsidRPr="00133177" w:rsidRDefault="00AC49D3" w:rsidP="00AC49D3">
      <w:pPr>
        <w:pStyle w:val="PL"/>
        <w:tabs>
          <w:tab w:val="clear" w:pos="384"/>
          <w:tab w:val="left" w:pos="385"/>
        </w:tabs>
      </w:pPr>
      <w:r w:rsidRPr="00133177">
        <w:t xml:space="preserve">      nullable: true</w:t>
      </w:r>
    </w:p>
    <w:p w14:paraId="73A42D95" w14:textId="77777777" w:rsidR="00AC49D3" w:rsidRPr="00133177" w:rsidRDefault="00AC49D3" w:rsidP="00AC49D3">
      <w:pPr>
        <w:pStyle w:val="PL"/>
      </w:pPr>
      <w:r w:rsidRPr="00133177">
        <w:t xml:space="preserve">    </w:t>
      </w:r>
      <w:proofErr w:type="spellStart"/>
      <w:r w:rsidRPr="00133177">
        <w:t>ThresholdValue</w:t>
      </w:r>
      <w:proofErr w:type="spellEnd"/>
      <w:r w:rsidRPr="00133177">
        <w:t>:</w:t>
      </w:r>
    </w:p>
    <w:p w14:paraId="7C75A6BC" w14:textId="77777777" w:rsidR="00AC49D3" w:rsidRPr="00133177" w:rsidRDefault="00AC49D3" w:rsidP="00AC49D3">
      <w:pPr>
        <w:pStyle w:val="PL"/>
      </w:pPr>
      <w:r w:rsidRPr="00133177">
        <w:t xml:space="preserve">      description: Indicates the threshold value(s) for RTT and/or Packet Loss Rate.</w:t>
      </w:r>
    </w:p>
    <w:p w14:paraId="488A7302" w14:textId="77777777" w:rsidR="00AC49D3" w:rsidRPr="00133177" w:rsidRDefault="00AC49D3" w:rsidP="00AC49D3">
      <w:pPr>
        <w:pStyle w:val="PL"/>
      </w:pPr>
      <w:r w:rsidRPr="00133177">
        <w:t xml:space="preserve">      type: object</w:t>
      </w:r>
    </w:p>
    <w:p w14:paraId="026ADF2F" w14:textId="77777777" w:rsidR="00AC49D3" w:rsidRPr="00133177" w:rsidRDefault="00AC49D3" w:rsidP="00AC49D3">
      <w:pPr>
        <w:pStyle w:val="PL"/>
      </w:pPr>
      <w:r w:rsidRPr="00133177">
        <w:t xml:space="preserve">      properties:</w:t>
      </w:r>
    </w:p>
    <w:p w14:paraId="5900BE2D" w14:textId="77777777" w:rsidR="00AC49D3" w:rsidRPr="00133177" w:rsidRDefault="00AC49D3" w:rsidP="00AC49D3">
      <w:pPr>
        <w:pStyle w:val="PL"/>
      </w:pPr>
      <w:r w:rsidRPr="00133177">
        <w:t xml:space="preserve">        </w:t>
      </w:r>
      <w:proofErr w:type="spellStart"/>
      <w:r w:rsidRPr="00133177">
        <w:t>rttThres</w:t>
      </w:r>
      <w:proofErr w:type="spellEnd"/>
      <w:r w:rsidRPr="00133177">
        <w:t>:</w:t>
      </w:r>
    </w:p>
    <w:p w14:paraId="0C8CB5B8" w14:textId="77777777" w:rsidR="00AC49D3" w:rsidRPr="00133177" w:rsidRDefault="00AC49D3" w:rsidP="00AC49D3">
      <w:pPr>
        <w:pStyle w:val="PL"/>
      </w:pPr>
      <w:r w:rsidRPr="00133177">
        <w:t xml:space="preserve">          $ref: 'TS29571_CommonData.yaml#/components/schemas/</w:t>
      </w:r>
      <w:proofErr w:type="spellStart"/>
      <w:r w:rsidRPr="00133177">
        <w:t>UintegerRm</w:t>
      </w:r>
      <w:proofErr w:type="spellEnd"/>
      <w:r w:rsidRPr="00133177">
        <w:t>'</w:t>
      </w:r>
    </w:p>
    <w:p w14:paraId="0D241782" w14:textId="77777777" w:rsidR="00AC49D3" w:rsidRPr="00133177" w:rsidRDefault="00AC49D3" w:rsidP="00AC49D3">
      <w:pPr>
        <w:pStyle w:val="PL"/>
      </w:pPr>
      <w:r w:rsidRPr="00133177">
        <w:t xml:space="preserve">        </w:t>
      </w:r>
      <w:proofErr w:type="spellStart"/>
      <w:r w:rsidRPr="00133177">
        <w:t>plrThres</w:t>
      </w:r>
      <w:proofErr w:type="spellEnd"/>
      <w:r w:rsidRPr="00133177">
        <w:t>:</w:t>
      </w:r>
    </w:p>
    <w:p w14:paraId="3CA68A87" w14:textId="77777777" w:rsidR="00AC49D3" w:rsidRPr="00133177" w:rsidRDefault="00AC49D3" w:rsidP="00AC49D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5C1D2EA3" w14:textId="77777777" w:rsidR="00AC49D3" w:rsidRPr="00133177" w:rsidRDefault="00AC49D3" w:rsidP="00AC49D3">
      <w:pPr>
        <w:pStyle w:val="PL"/>
        <w:tabs>
          <w:tab w:val="clear" w:pos="384"/>
          <w:tab w:val="left" w:pos="385"/>
        </w:tabs>
      </w:pPr>
      <w:r w:rsidRPr="00133177">
        <w:t xml:space="preserve">      nullable: true</w:t>
      </w:r>
    </w:p>
    <w:p w14:paraId="66931BFF" w14:textId="77777777" w:rsidR="00AC49D3" w:rsidRPr="00133177" w:rsidRDefault="00AC49D3" w:rsidP="00AC49D3">
      <w:pPr>
        <w:pStyle w:val="PL"/>
      </w:pPr>
      <w:r w:rsidRPr="00133177">
        <w:t xml:space="preserve">    </w:t>
      </w:r>
      <w:proofErr w:type="spellStart"/>
      <w:r w:rsidRPr="00133177">
        <w:t>NwdafData</w:t>
      </w:r>
      <w:proofErr w:type="spellEnd"/>
      <w:r w:rsidRPr="00133177">
        <w:t>:</w:t>
      </w:r>
    </w:p>
    <w:p w14:paraId="34A5FE59" w14:textId="77777777" w:rsidR="00AC49D3" w:rsidRPr="00133177" w:rsidRDefault="00AC49D3" w:rsidP="00AC49D3">
      <w:pPr>
        <w:pStyle w:val="PL"/>
      </w:pPr>
      <w:r w:rsidRPr="00133177">
        <w:t xml:space="preserve">      description: &gt;</w:t>
      </w:r>
    </w:p>
    <w:p w14:paraId="5F1B67B5" w14:textId="77777777" w:rsidR="00AC49D3" w:rsidRPr="00133177" w:rsidRDefault="00AC49D3" w:rsidP="00AC49D3">
      <w:pPr>
        <w:pStyle w:val="PL"/>
      </w:pPr>
      <w:r w:rsidRPr="00133177">
        <w:t xml:space="preserve">        Indicates the list of Analytic ID(s) per NWDAF instance ID used for the PDU Session consumed</w:t>
      </w:r>
    </w:p>
    <w:p w14:paraId="3966809E" w14:textId="77777777" w:rsidR="00AC49D3" w:rsidRPr="00133177" w:rsidRDefault="00AC49D3" w:rsidP="00AC49D3">
      <w:pPr>
        <w:pStyle w:val="PL"/>
      </w:pPr>
      <w:r w:rsidRPr="00133177">
        <w:t xml:space="preserve">        by the SMF.</w:t>
      </w:r>
    </w:p>
    <w:p w14:paraId="2C60FC86" w14:textId="77777777" w:rsidR="00AC49D3" w:rsidRPr="00133177" w:rsidRDefault="00AC49D3" w:rsidP="00AC49D3">
      <w:pPr>
        <w:pStyle w:val="PL"/>
      </w:pPr>
      <w:r w:rsidRPr="00133177">
        <w:t xml:space="preserve">      type: object</w:t>
      </w:r>
    </w:p>
    <w:p w14:paraId="1FC47354" w14:textId="77777777" w:rsidR="00AC49D3" w:rsidRPr="00133177" w:rsidRDefault="00AC49D3" w:rsidP="00AC49D3">
      <w:pPr>
        <w:pStyle w:val="PL"/>
      </w:pPr>
      <w:r w:rsidRPr="00133177">
        <w:t xml:space="preserve">      properties:</w:t>
      </w:r>
    </w:p>
    <w:p w14:paraId="4E891E67" w14:textId="77777777" w:rsidR="00AC49D3" w:rsidRPr="00133177" w:rsidRDefault="00AC49D3" w:rsidP="00AC49D3">
      <w:pPr>
        <w:pStyle w:val="PL"/>
      </w:pPr>
      <w:r w:rsidRPr="00133177">
        <w:t xml:space="preserve">        </w:t>
      </w:r>
      <w:proofErr w:type="spellStart"/>
      <w:r w:rsidRPr="00133177">
        <w:t>nwdafInstanceId</w:t>
      </w:r>
      <w:proofErr w:type="spellEnd"/>
      <w:r w:rsidRPr="00133177">
        <w:t>:</w:t>
      </w:r>
    </w:p>
    <w:p w14:paraId="7D603ACB" w14:textId="77777777" w:rsidR="00AC49D3" w:rsidRPr="00133177" w:rsidRDefault="00AC49D3" w:rsidP="00AC49D3">
      <w:pPr>
        <w:pStyle w:val="PL"/>
      </w:pPr>
      <w:r w:rsidRPr="00133177">
        <w:t xml:space="preserve">          $ref: 'TS29571_CommonData.yaml#/components/schemas/</w:t>
      </w:r>
      <w:proofErr w:type="spellStart"/>
      <w:r w:rsidRPr="00133177">
        <w:t>NfInstanceId</w:t>
      </w:r>
      <w:proofErr w:type="spellEnd"/>
      <w:r w:rsidRPr="00133177">
        <w:t>'</w:t>
      </w:r>
    </w:p>
    <w:p w14:paraId="6FBC74BB" w14:textId="77777777" w:rsidR="00AC49D3" w:rsidRPr="00133177" w:rsidRDefault="00AC49D3" w:rsidP="00AC49D3">
      <w:pPr>
        <w:pStyle w:val="PL"/>
      </w:pPr>
      <w:r w:rsidRPr="00133177">
        <w:t xml:space="preserve">        </w:t>
      </w:r>
      <w:proofErr w:type="spellStart"/>
      <w:r w:rsidRPr="00133177">
        <w:t>nwdafEvents</w:t>
      </w:r>
      <w:proofErr w:type="spellEnd"/>
      <w:r w:rsidRPr="00133177">
        <w:t>:</w:t>
      </w:r>
    </w:p>
    <w:p w14:paraId="2BD714DC" w14:textId="77777777" w:rsidR="00AC49D3" w:rsidRPr="00133177" w:rsidRDefault="00AC49D3" w:rsidP="00AC49D3">
      <w:pPr>
        <w:pStyle w:val="PL"/>
      </w:pPr>
      <w:r w:rsidRPr="00133177">
        <w:t xml:space="preserve">          type: array</w:t>
      </w:r>
    </w:p>
    <w:p w14:paraId="7547F730" w14:textId="77777777" w:rsidR="00AC49D3" w:rsidRPr="00133177" w:rsidRDefault="00AC49D3" w:rsidP="00AC49D3">
      <w:pPr>
        <w:pStyle w:val="PL"/>
      </w:pPr>
      <w:r w:rsidRPr="00133177">
        <w:t xml:space="preserve">          items:</w:t>
      </w:r>
    </w:p>
    <w:p w14:paraId="64E2E046" w14:textId="77777777" w:rsidR="00AC49D3" w:rsidRPr="00133177" w:rsidRDefault="00AC49D3" w:rsidP="00AC49D3">
      <w:pPr>
        <w:pStyle w:val="PL"/>
      </w:pPr>
      <w:r w:rsidRPr="00133177">
        <w:t xml:space="preserve">            $ref: 'TS29520_Nnwdaf_EventsSubscription.yaml#/components/schemas/NwdafEvent'</w:t>
      </w:r>
    </w:p>
    <w:p w14:paraId="6EC2D6BC" w14:textId="77777777" w:rsidR="00AC49D3" w:rsidRPr="00133177" w:rsidRDefault="00AC49D3" w:rsidP="00AC49D3">
      <w:pPr>
        <w:pStyle w:val="PL"/>
      </w:pPr>
      <w:r w:rsidRPr="00133177">
        <w:t xml:space="preserve">          </w:t>
      </w:r>
      <w:proofErr w:type="spellStart"/>
      <w:r w:rsidRPr="00133177">
        <w:t>minItems</w:t>
      </w:r>
      <w:proofErr w:type="spellEnd"/>
      <w:r w:rsidRPr="00133177">
        <w:t>: 1</w:t>
      </w:r>
    </w:p>
    <w:p w14:paraId="43B4ED6C" w14:textId="77777777" w:rsidR="00AC49D3" w:rsidRPr="00133177" w:rsidRDefault="00AC49D3" w:rsidP="00AC49D3">
      <w:pPr>
        <w:pStyle w:val="PL"/>
      </w:pPr>
      <w:r w:rsidRPr="00133177">
        <w:t xml:space="preserve">      required:</w:t>
      </w:r>
    </w:p>
    <w:p w14:paraId="0F051D48" w14:textId="77777777" w:rsidR="00AC49D3" w:rsidRPr="00133177" w:rsidRDefault="00AC49D3" w:rsidP="00AC49D3">
      <w:pPr>
        <w:pStyle w:val="PL"/>
        <w:tabs>
          <w:tab w:val="clear" w:pos="384"/>
          <w:tab w:val="left" w:pos="385"/>
        </w:tabs>
      </w:pPr>
      <w:r w:rsidRPr="00133177">
        <w:t xml:space="preserve">        - </w:t>
      </w:r>
      <w:proofErr w:type="spellStart"/>
      <w:r w:rsidRPr="00133177">
        <w:t>nwdafInstanceId</w:t>
      </w:r>
      <w:proofErr w:type="spellEnd"/>
    </w:p>
    <w:p w14:paraId="52410CDA" w14:textId="77777777" w:rsidR="00AC49D3" w:rsidRPr="00133177" w:rsidRDefault="00AC49D3" w:rsidP="00AC49D3">
      <w:pPr>
        <w:pStyle w:val="PL"/>
        <w:tabs>
          <w:tab w:val="clear" w:pos="384"/>
          <w:tab w:val="left" w:pos="385"/>
        </w:tabs>
      </w:pPr>
      <w:r w:rsidRPr="00133177">
        <w:t xml:space="preserve">    5GSmCause:</w:t>
      </w:r>
    </w:p>
    <w:p w14:paraId="2496DBCB"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4A7AB0FE" w14:textId="77777777" w:rsidR="00AC49D3" w:rsidRPr="00133177" w:rsidRDefault="00AC49D3" w:rsidP="00AC49D3">
      <w:pPr>
        <w:pStyle w:val="PL"/>
        <w:tabs>
          <w:tab w:val="clear" w:pos="384"/>
          <w:tab w:val="left" w:pos="385"/>
        </w:tabs>
      </w:pPr>
      <w:r w:rsidRPr="00133177">
        <w:t xml:space="preserve">    </w:t>
      </w:r>
      <w:proofErr w:type="spellStart"/>
      <w:r w:rsidRPr="00133177">
        <w:t>EpsRanNasRelCause</w:t>
      </w:r>
      <w:proofErr w:type="spellEnd"/>
      <w:r w:rsidRPr="00133177">
        <w:t>:</w:t>
      </w:r>
    </w:p>
    <w:p w14:paraId="5FE4ED98" w14:textId="77777777" w:rsidR="00AC49D3" w:rsidRPr="00133177" w:rsidRDefault="00AC49D3" w:rsidP="00AC49D3">
      <w:pPr>
        <w:pStyle w:val="PL"/>
      </w:pPr>
      <w:r w:rsidRPr="00133177">
        <w:t xml:space="preserve">      type: string</w:t>
      </w:r>
    </w:p>
    <w:p w14:paraId="6C7BBA94" w14:textId="77777777" w:rsidR="00AC49D3" w:rsidRPr="00133177" w:rsidRDefault="00AC49D3" w:rsidP="00AC49D3">
      <w:pPr>
        <w:pStyle w:val="PL"/>
      </w:pPr>
      <w:r w:rsidRPr="00133177">
        <w:t xml:space="preserve">      description: Defines the EPS RAN/NAS release cause.</w:t>
      </w:r>
    </w:p>
    <w:p w14:paraId="61B1C237" w14:textId="77777777" w:rsidR="00AC49D3" w:rsidRPr="00133177" w:rsidRDefault="00AC49D3" w:rsidP="00AC49D3">
      <w:pPr>
        <w:pStyle w:val="PL"/>
      </w:pPr>
      <w:r w:rsidRPr="00133177">
        <w:t xml:space="preserve">    </w:t>
      </w:r>
      <w:proofErr w:type="spellStart"/>
      <w:r w:rsidRPr="00133177">
        <w:t>PacketFilterContent</w:t>
      </w:r>
      <w:proofErr w:type="spellEnd"/>
      <w:r w:rsidRPr="00133177">
        <w:t>:</w:t>
      </w:r>
    </w:p>
    <w:p w14:paraId="7B749AF5" w14:textId="77777777" w:rsidR="00AC49D3" w:rsidRPr="00133177" w:rsidRDefault="00AC49D3" w:rsidP="00AC49D3">
      <w:pPr>
        <w:pStyle w:val="PL"/>
      </w:pPr>
      <w:r w:rsidRPr="00133177">
        <w:t xml:space="preserve">      type: string</w:t>
      </w:r>
    </w:p>
    <w:p w14:paraId="4369A72F" w14:textId="77777777" w:rsidR="00AC49D3" w:rsidRPr="00133177" w:rsidRDefault="00AC49D3" w:rsidP="00AC49D3">
      <w:pPr>
        <w:pStyle w:val="PL"/>
      </w:pPr>
      <w:r w:rsidRPr="00133177">
        <w:t xml:space="preserve">      description: Defines a packet filter for an IP flow.</w:t>
      </w:r>
    </w:p>
    <w:p w14:paraId="473F8B6B" w14:textId="77777777" w:rsidR="00AC49D3" w:rsidRPr="00133177" w:rsidRDefault="00AC49D3" w:rsidP="00AC49D3">
      <w:pPr>
        <w:pStyle w:val="PL"/>
      </w:pPr>
      <w:r w:rsidRPr="00133177">
        <w:t xml:space="preserve">    </w:t>
      </w:r>
      <w:proofErr w:type="spellStart"/>
      <w:r w:rsidRPr="00133177">
        <w:t>FlowDescription</w:t>
      </w:r>
      <w:proofErr w:type="spellEnd"/>
      <w:r w:rsidRPr="00133177">
        <w:t>:</w:t>
      </w:r>
    </w:p>
    <w:p w14:paraId="6BD45D70" w14:textId="77777777" w:rsidR="00AC49D3" w:rsidRPr="00133177" w:rsidRDefault="00AC49D3" w:rsidP="00AC49D3">
      <w:pPr>
        <w:pStyle w:val="PL"/>
      </w:pPr>
      <w:r w:rsidRPr="00133177">
        <w:t xml:space="preserve">      type: string</w:t>
      </w:r>
    </w:p>
    <w:p w14:paraId="4D117C29" w14:textId="77777777" w:rsidR="00AC49D3" w:rsidRPr="00133177" w:rsidRDefault="00AC49D3" w:rsidP="00AC49D3">
      <w:pPr>
        <w:pStyle w:val="PL"/>
      </w:pPr>
      <w:r w:rsidRPr="00133177">
        <w:t xml:space="preserve">      description: Defines a packet filter for an IP flow.</w:t>
      </w:r>
    </w:p>
    <w:p w14:paraId="32D50F15" w14:textId="77777777" w:rsidR="00AC49D3" w:rsidRPr="00133177" w:rsidRDefault="00AC49D3" w:rsidP="00AC49D3">
      <w:pPr>
        <w:pStyle w:val="PL"/>
      </w:pPr>
      <w:r w:rsidRPr="00133177">
        <w:t xml:space="preserve">    </w:t>
      </w:r>
      <w:proofErr w:type="spellStart"/>
      <w:r w:rsidRPr="00133177">
        <w:t>TsnPortNumber</w:t>
      </w:r>
      <w:proofErr w:type="spellEnd"/>
      <w:r w:rsidRPr="00133177">
        <w:t>:</w:t>
      </w:r>
    </w:p>
    <w:p w14:paraId="32B05878" w14:textId="77777777" w:rsidR="00AC49D3" w:rsidRPr="00133177" w:rsidRDefault="00AC49D3" w:rsidP="00AC49D3">
      <w:pPr>
        <w:pStyle w:val="PL"/>
      </w:pPr>
      <w:r w:rsidRPr="00133177">
        <w:t xml:space="preserve">      $ref: 'TS29571_CommonData.yaml#/components/schemas/</w:t>
      </w:r>
      <w:proofErr w:type="spellStart"/>
      <w:r w:rsidRPr="00133177">
        <w:t>Uinteger</w:t>
      </w:r>
      <w:proofErr w:type="spellEnd"/>
      <w:r w:rsidRPr="00133177">
        <w:t>'</w:t>
      </w:r>
    </w:p>
    <w:p w14:paraId="323EC425" w14:textId="77777777" w:rsidR="00AC49D3" w:rsidRPr="00133177" w:rsidRDefault="00AC49D3" w:rsidP="00AC49D3">
      <w:pPr>
        <w:pStyle w:val="PL"/>
      </w:pPr>
      <w:r w:rsidRPr="00133177">
        <w:t xml:space="preserve">    </w:t>
      </w:r>
      <w:proofErr w:type="spellStart"/>
      <w:r w:rsidRPr="00133177">
        <w:t>ApplicationDescriptor</w:t>
      </w:r>
      <w:proofErr w:type="spellEnd"/>
      <w:r w:rsidRPr="00133177">
        <w:t>:</w:t>
      </w:r>
    </w:p>
    <w:p w14:paraId="2CF77D09" w14:textId="77777777" w:rsidR="00AC49D3" w:rsidRDefault="00AC49D3" w:rsidP="00AC49D3">
      <w:pPr>
        <w:pStyle w:val="PL"/>
      </w:pPr>
      <w:r w:rsidRPr="00133177">
        <w:t xml:space="preserve">      $ref: 'TS29571_CommonData.yaml#/components/schemas/Bytes'</w:t>
      </w:r>
    </w:p>
    <w:p w14:paraId="2D848196" w14:textId="77777777" w:rsidR="00AC49D3" w:rsidRPr="00133177" w:rsidRDefault="00AC49D3" w:rsidP="00AC49D3">
      <w:pPr>
        <w:pStyle w:val="PL"/>
      </w:pPr>
      <w:r w:rsidRPr="00133177">
        <w:t xml:space="preserve">    </w:t>
      </w:r>
      <w:r>
        <w:rPr>
          <w:noProof/>
        </w:rPr>
        <w:t>UePolicyContainer</w:t>
      </w:r>
      <w:r w:rsidRPr="00133177">
        <w:t>:</w:t>
      </w:r>
    </w:p>
    <w:p w14:paraId="4F6C1DA0" w14:textId="77777777" w:rsidR="00AC49D3" w:rsidRPr="00133177" w:rsidRDefault="00AC49D3" w:rsidP="00AC49D3">
      <w:pPr>
        <w:pStyle w:val="PL"/>
      </w:pPr>
      <w:r w:rsidRPr="00133177">
        <w:t xml:space="preserve">      $ref: 'TS29571_CommonData.yaml#/components/schemas/Bytes'</w:t>
      </w:r>
    </w:p>
    <w:p w14:paraId="01B95D91" w14:textId="77777777" w:rsidR="00AC49D3" w:rsidRPr="00133177" w:rsidRDefault="00AC49D3" w:rsidP="00AC49D3">
      <w:pPr>
        <w:pStyle w:val="PL"/>
      </w:pPr>
    </w:p>
    <w:p w14:paraId="3F47405E" w14:textId="77777777" w:rsidR="00AC49D3" w:rsidRPr="00133177" w:rsidRDefault="00AC49D3" w:rsidP="00AC49D3">
      <w:pPr>
        <w:pStyle w:val="PL"/>
      </w:pPr>
      <w:r w:rsidRPr="00133177">
        <w:t xml:space="preserve">    </w:t>
      </w:r>
      <w:proofErr w:type="spellStart"/>
      <w:r w:rsidRPr="00133177">
        <w:t>FlowDirection</w:t>
      </w:r>
      <w:proofErr w:type="spellEnd"/>
      <w:r w:rsidRPr="00133177">
        <w:t>:</w:t>
      </w:r>
    </w:p>
    <w:p w14:paraId="2B7D34F0"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D649D0C" w14:textId="77777777" w:rsidR="00AC49D3" w:rsidRPr="00133177" w:rsidRDefault="00AC49D3" w:rsidP="00AC49D3">
      <w:pPr>
        <w:pStyle w:val="PL"/>
      </w:pPr>
      <w:r w:rsidRPr="00133177">
        <w:t xml:space="preserve">      - type: string</w:t>
      </w:r>
    </w:p>
    <w:p w14:paraId="17E9C89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EC17D81" w14:textId="77777777" w:rsidR="00AC49D3" w:rsidRPr="00133177" w:rsidRDefault="00AC49D3" w:rsidP="00AC49D3">
      <w:pPr>
        <w:pStyle w:val="PL"/>
      </w:pPr>
      <w:r w:rsidRPr="00133177">
        <w:t xml:space="preserve">          - DOWNLINK</w:t>
      </w:r>
    </w:p>
    <w:p w14:paraId="5FF8BB97" w14:textId="77777777" w:rsidR="00AC49D3" w:rsidRPr="00133177" w:rsidRDefault="00AC49D3" w:rsidP="00AC49D3">
      <w:pPr>
        <w:pStyle w:val="PL"/>
      </w:pPr>
      <w:r w:rsidRPr="00133177">
        <w:t xml:space="preserve">          - UPLINK</w:t>
      </w:r>
    </w:p>
    <w:p w14:paraId="64418843" w14:textId="77777777" w:rsidR="00AC49D3" w:rsidRPr="00133177" w:rsidRDefault="00AC49D3" w:rsidP="00AC49D3">
      <w:pPr>
        <w:pStyle w:val="PL"/>
      </w:pPr>
      <w:r w:rsidRPr="00133177">
        <w:t xml:space="preserve">          - BIDIRECTIONAL</w:t>
      </w:r>
    </w:p>
    <w:p w14:paraId="41156E92" w14:textId="77777777" w:rsidR="00AC49D3" w:rsidRPr="00133177" w:rsidRDefault="00AC49D3" w:rsidP="00AC49D3">
      <w:pPr>
        <w:pStyle w:val="PL"/>
      </w:pPr>
      <w:r w:rsidRPr="00133177">
        <w:t xml:space="preserve">          - UNSPECIFIED</w:t>
      </w:r>
    </w:p>
    <w:p w14:paraId="6E3FB705" w14:textId="77777777" w:rsidR="00AC49D3" w:rsidRPr="00133177" w:rsidRDefault="00AC49D3" w:rsidP="00AC49D3">
      <w:pPr>
        <w:pStyle w:val="PL"/>
      </w:pPr>
      <w:r w:rsidRPr="00133177">
        <w:t xml:space="preserve">      - type: string</w:t>
      </w:r>
    </w:p>
    <w:p w14:paraId="1D5D2ECF" w14:textId="77777777" w:rsidR="00AC49D3" w:rsidRPr="00133177" w:rsidRDefault="00AC49D3" w:rsidP="00AC49D3">
      <w:pPr>
        <w:pStyle w:val="PL"/>
      </w:pPr>
      <w:r w:rsidRPr="00133177">
        <w:t xml:space="preserve">        description: &gt;</w:t>
      </w:r>
    </w:p>
    <w:p w14:paraId="1AD97592" w14:textId="77777777" w:rsidR="00AC49D3" w:rsidRPr="00133177" w:rsidRDefault="00AC49D3" w:rsidP="00AC49D3">
      <w:pPr>
        <w:pStyle w:val="PL"/>
      </w:pPr>
      <w:r w:rsidRPr="00133177">
        <w:t xml:space="preserve">          This string provides forward-compatibility with future</w:t>
      </w:r>
    </w:p>
    <w:p w14:paraId="238028A0" w14:textId="77777777" w:rsidR="00AC49D3" w:rsidRPr="00133177" w:rsidRDefault="00AC49D3" w:rsidP="00AC49D3">
      <w:pPr>
        <w:pStyle w:val="PL"/>
      </w:pPr>
      <w:r w:rsidRPr="00133177">
        <w:t xml:space="preserve">          extensions to the enumeration and is not used to encode</w:t>
      </w:r>
    </w:p>
    <w:p w14:paraId="06A339A7" w14:textId="77777777" w:rsidR="00AC49D3" w:rsidRPr="00133177" w:rsidRDefault="00AC49D3" w:rsidP="00AC49D3">
      <w:pPr>
        <w:pStyle w:val="PL"/>
      </w:pPr>
      <w:r w:rsidRPr="00133177">
        <w:t xml:space="preserve">          content defined in the present version of this API.</w:t>
      </w:r>
    </w:p>
    <w:p w14:paraId="3EE75FA2" w14:textId="77777777" w:rsidR="00AC49D3" w:rsidRDefault="00AC49D3" w:rsidP="00AC49D3">
      <w:pPr>
        <w:pStyle w:val="PL"/>
      </w:pPr>
      <w:r w:rsidRPr="00133177">
        <w:t xml:space="preserve">      description: |</w:t>
      </w:r>
    </w:p>
    <w:p w14:paraId="4D4CAAE2" w14:textId="77777777" w:rsidR="00AC49D3" w:rsidRPr="00133177" w:rsidRDefault="00AC49D3" w:rsidP="00AC49D3">
      <w:pPr>
        <w:pStyle w:val="PL"/>
      </w:pPr>
      <w:r>
        <w:t xml:space="preserve">        </w:t>
      </w:r>
      <w:r w:rsidRPr="003107D3">
        <w:t>Indicates the direction of the service data flow.</w:t>
      </w:r>
      <w:r>
        <w:t xml:space="preserve">  </w:t>
      </w:r>
    </w:p>
    <w:p w14:paraId="1144828F" w14:textId="77777777" w:rsidR="00AC49D3" w:rsidRPr="00133177" w:rsidRDefault="00AC49D3" w:rsidP="00AC49D3">
      <w:pPr>
        <w:pStyle w:val="PL"/>
      </w:pPr>
      <w:r w:rsidRPr="00133177">
        <w:t xml:space="preserve">        Possible values are:</w:t>
      </w:r>
    </w:p>
    <w:p w14:paraId="0C51755B" w14:textId="77777777" w:rsidR="00AC49D3" w:rsidRPr="00133177" w:rsidRDefault="00AC49D3" w:rsidP="00AC49D3">
      <w:pPr>
        <w:pStyle w:val="PL"/>
      </w:pPr>
      <w:r w:rsidRPr="00133177">
        <w:t xml:space="preserve">        - DOWNLINK: The corresponding filter applies for traffic to the UE.</w:t>
      </w:r>
    </w:p>
    <w:p w14:paraId="2C0FC986" w14:textId="77777777" w:rsidR="00AC49D3" w:rsidRPr="00133177" w:rsidRDefault="00AC49D3" w:rsidP="00AC49D3">
      <w:pPr>
        <w:pStyle w:val="PL"/>
      </w:pPr>
      <w:r w:rsidRPr="00133177">
        <w:t xml:space="preserve">        - UPLINK: The corresponding filter applies for traffic from the UE.</w:t>
      </w:r>
    </w:p>
    <w:p w14:paraId="74B2EC9F" w14:textId="77777777" w:rsidR="00AC49D3" w:rsidRPr="00133177" w:rsidRDefault="00AC49D3" w:rsidP="00AC49D3">
      <w:pPr>
        <w:pStyle w:val="PL"/>
      </w:pPr>
      <w:r w:rsidRPr="00133177">
        <w:lastRenderedPageBreak/>
        <w:t xml:space="preserve">        - BIDIRECTIONAL: The corresponding filter applies for traffic both to and from the UE.</w:t>
      </w:r>
    </w:p>
    <w:p w14:paraId="0F2C92E4" w14:textId="77777777" w:rsidR="00AC49D3" w:rsidRPr="00133177" w:rsidRDefault="00AC49D3" w:rsidP="00AC49D3">
      <w:pPr>
        <w:pStyle w:val="PL"/>
      </w:pPr>
      <w:r w:rsidRPr="00133177">
        <w:t xml:space="preserve">        - UNSPECIFIED: The corresponding filter applies for traffic to the UE (downlink), but has no</w:t>
      </w:r>
    </w:p>
    <w:p w14:paraId="3C0BE382" w14:textId="77777777" w:rsidR="00AC49D3" w:rsidRPr="00133177" w:rsidRDefault="00AC49D3" w:rsidP="00AC49D3">
      <w:pPr>
        <w:pStyle w:val="PL"/>
      </w:pPr>
      <w:r w:rsidRPr="00133177">
        <w:t xml:space="preserve">        specific direction declared. The service data flow detection shall apply the filter for</w:t>
      </w:r>
    </w:p>
    <w:p w14:paraId="2F23D249" w14:textId="77777777" w:rsidR="00AC49D3" w:rsidRPr="00133177" w:rsidRDefault="00AC49D3" w:rsidP="00AC49D3">
      <w:pPr>
        <w:pStyle w:val="PL"/>
      </w:pPr>
      <w:r w:rsidRPr="00133177">
        <w:t xml:space="preserve">        uplink traffic as if the filter was bidirectional. The PCF shall not use the value</w:t>
      </w:r>
    </w:p>
    <w:p w14:paraId="0C470F1E" w14:textId="77777777" w:rsidR="00AC49D3" w:rsidRPr="00133177" w:rsidRDefault="00AC49D3" w:rsidP="00AC49D3">
      <w:pPr>
        <w:pStyle w:val="PL"/>
      </w:pPr>
      <w:r w:rsidRPr="00133177">
        <w:t xml:space="preserve">        UNSPECIFIED in filters created by the network in NW-initiated procedures. The PCF shall only</w:t>
      </w:r>
    </w:p>
    <w:p w14:paraId="1D1BA826" w14:textId="77777777" w:rsidR="00AC49D3" w:rsidRPr="00133177" w:rsidRDefault="00AC49D3" w:rsidP="00AC49D3">
      <w:pPr>
        <w:pStyle w:val="PL"/>
      </w:pPr>
      <w:r w:rsidRPr="00133177">
        <w:t xml:space="preserve">        include the value UNSPECIFIED in filters in UE-initiated procedures if the same value is</w:t>
      </w:r>
    </w:p>
    <w:p w14:paraId="490E80C3" w14:textId="77777777" w:rsidR="00AC49D3" w:rsidRPr="00133177" w:rsidRDefault="00AC49D3" w:rsidP="00AC49D3">
      <w:pPr>
        <w:pStyle w:val="PL"/>
      </w:pPr>
      <w:r w:rsidRPr="00133177">
        <w:t xml:space="preserve">        received from the SMF.</w:t>
      </w:r>
    </w:p>
    <w:p w14:paraId="4C6E9334" w14:textId="77777777" w:rsidR="00AC49D3" w:rsidRPr="00133177" w:rsidRDefault="00AC49D3" w:rsidP="00AC49D3">
      <w:pPr>
        <w:pStyle w:val="PL"/>
      </w:pPr>
    </w:p>
    <w:p w14:paraId="49120DFA" w14:textId="77777777" w:rsidR="00AC49D3" w:rsidRPr="00133177" w:rsidRDefault="00AC49D3" w:rsidP="00AC49D3">
      <w:pPr>
        <w:pStyle w:val="PL"/>
      </w:pPr>
      <w:r w:rsidRPr="00133177">
        <w:t xml:space="preserve">    </w:t>
      </w:r>
      <w:proofErr w:type="spellStart"/>
      <w:r w:rsidRPr="00133177">
        <w:t>FlowDirectionRm</w:t>
      </w:r>
      <w:proofErr w:type="spellEnd"/>
      <w:r w:rsidRPr="00133177">
        <w:t>:</w:t>
      </w:r>
    </w:p>
    <w:p w14:paraId="54AF12BA" w14:textId="77777777" w:rsidR="00AC49D3" w:rsidRPr="00133177" w:rsidRDefault="00AC49D3" w:rsidP="00AC49D3">
      <w:pPr>
        <w:pStyle w:val="PL"/>
      </w:pPr>
      <w:r w:rsidRPr="00133177">
        <w:t xml:space="preserve">      description: &gt;</w:t>
      </w:r>
    </w:p>
    <w:p w14:paraId="5B6E3A6B" w14:textId="77777777" w:rsidR="00AC49D3" w:rsidRPr="00133177" w:rsidRDefault="00AC49D3" w:rsidP="00AC49D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2EC3F456" w14:textId="77777777" w:rsidR="00AC49D3" w:rsidRPr="00133177" w:rsidRDefault="00AC49D3" w:rsidP="00AC49D3">
      <w:pPr>
        <w:pStyle w:val="PL"/>
      </w:pPr>
      <w:r w:rsidRPr="00133177">
        <w:t xml:space="preserve">        difference that it allows null value.</w:t>
      </w:r>
    </w:p>
    <w:p w14:paraId="2E815C70"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3C3FC52" w14:textId="77777777" w:rsidR="00AC49D3" w:rsidRPr="00133177" w:rsidRDefault="00AC49D3" w:rsidP="00AC49D3">
      <w:pPr>
        <w:pStyle w:val="PL"/>
      </w:pPr>
      <w:r w:rsidRPr="00133177">
        <w:t xml:space="preserve">        - $ref: '#/components/schemas/</w:t>
      </w:r>
      <w:proofErr w:type="spellStart"/>
      <w:r w:rsidRPr="00133177">
        <w:t>FlowDirection</w:t>
      </w:r>
      <w:proofErr w:type="spellEnd"/>
      <w:r w:rsidRPr="00133177">
        <w:t>'</w:t>
      </w:r>
    </w:p>
    <w:p w14:paraId="00B3A225"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06601C71" w14:textId="77777777" w:rsidR="00AC49D3" w:rsidRPr="00133177" w:rsidRDefault="00AC49D3" w:rsidP="00AC49D3">
      <w:pPr>
        <w:pStyle w:val="PL"/>
      </w:pPr>
    </w:p>
    <w:p w14:paraId="302FDAF8" w14:textId="77777777" w:rsidR="00AC49D3" w:rsidRPr="00133177" w:rsidRDefault="00AC49D3" w:rsidP="00AC49D3">
      <w:pPr>
        <w:pStyle w:val="PL"/>
      </w:pPr>
      <w:r w:rsidRPr="00133177">
        <w:t xml:space="preserve">    </w:t>
      </w:r>
      <w:proofErr w:type="spellStart"/>
      <w:r w:rsidRPr="00133177">
        <w:t>ReportingLevel</w:t>
      </w:r>
      <w:proofErr w:type="spellEnd"/>
      <w:r w:rsidRPr="00133177">
        <w:t>:</w:t>
      </w:r>
    </w:p>
    <w:p w14:paraId="36F018B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3F217DD" w14:textId="77777777" w:rsidR="00AC49D3" w:rsidRPr="00133177" w:rsidRDefault="00AC49D3" w:rsidP="00AC49D3">
      <w:pPr>
        <w:pStyle w:val="PL"/>
      </w:pPr>
      <w:r w:rsidRPr="00133177">
        <w:t xml:space="preserve">      - type: string</w:t>
      </w:r>
    </w:p>
    <w:p w14:paraId="698A4B8E"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981715B" w14:textId="77777777" w:rsidR="00AC49D3" w:rsidRPr="00133177" w:rsidRDefault="00AC49D3" w:rsidP="00AC49D3">
      <w:pPr>
        <w:pStyle w:val="PL"/>
      </w:pPr>
      <w:r w:rsidRPr="00133177">
        <w:t xml:space="preserve">          - SER_ID_LEVEL</w:t>
      </w:r>
    </w:p>
    <w:p w14:paraId="75E6AA0A" w14:textId="77777777" w:rsidR="00AC49D3" w:rsidRPr="00133177" w:rsidRDefault="00AC49D3" w:rsidP="00AC49D3">
      <w:pPr>
        <w:pStyle w:val="PL"/>
      </w:pPr>
      <w:r w:rsidRPr="00133177">
        <w:t xml:space="preserve">          - RAT_GR_LEVEL</w:t>
      </w:r>
    </w:p>
    <w:p w14:paraId="2D1636BF" w14:textId="77777777" w:rsidR="00AC49D3" w:rsidRPr="00133177" w:rsidRDefault="00AC49D3" w:rsidP="00AC49D3">
      <w:pPr>
        <w:pStyle w:val="PL"/>
      </w:pPr>
      <w:r w:rsidRPr="00133177">
        <w:t xml:space="preserve">          - SPON_CON_LEVEL</w:t>
      </w:r>
    </w:p>
    <w:p w14:paraId="483F13A1"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36E0E3F3" w14:textId="77777777" w:rsidR="00AC49D3" w:rsidRPr="00133177" w:rsidRDefault="00AC49D3" w:rsidP="00AC49D3">
      <w:pPr>
        <w:pStyle w:val="PL"/>
      </w:pPr>
      <w:r w:rsidRPr="00133177">
        <w:t xml:space="preserve">      - type: string</w:t>
      </w:r>
    </w:p>
    <w:p w14:paraId="6C95C0A9" w14:textId="77777777" w:rsidR="00AC49D3" w:rsidRPr="00133177" w:rsidRDefault="00AC49D3" w:rsidP="00AC49D3">
      <w:pPr>
        <w:pStyle w:val="PL"/>
      </w:pPr>
      <w:r w:rsidRPr="00133177">
        <w:t xml:space="preserve">        description: &gt;</w:t>
      </w:r>
    </w:p>
    <w:p w14:paraId="480CF600" w14:textId="77777777" w:rsidR="00AC49D3" w:rsidRPr="00133177" w:rsidRDefault="00AC49D3" w:rsidP="00AC49D3">
      <w:pPr>
        <w:pStyle w:val="PL"/>
      </w:pPr>
      <w:r w:rsidRPr="00133177">
        <w:t xml:space="preserve">          This string provides forward-compatibility with future</w:t>
      </w:r>
    </w:p>
    <w:p w14:paraId="34463957" w14:textId="77777777" w:rsidR="00AC49D3" w:rsidRPr="00133177" w:rsidRDefault="00AC49D3" w:rsidP="00AC49D3">
      <w:pPr>
        <w:pStyle w:val="PL"/>
      </w:pPr>
      <w:r w:rsidRPr="00133177">
        <w:t xml:space="preserve">          extensions to the enumeration and is not used to encode</w:t>
      </w:r>
    </w:p>
    <w:p w14:paraId="05128232" w14:textId="77777777" w:rsidR="00AC49D3" w:rsidRPr="00133177" w:rsidRDefault="00AC49D3" w:rsidP="00AC49D3">
      <w:pPr>
        <w:pStyle w:val="PL"/>
      </w:pPr>
      <w:r w:rsidRPr="00133177">
        <w:t xml:space="preserve">          content defined in the present version of this API.</w:t>
      </w:r>
    </w:p>
    <w:p w14:paraId="3219657F" w14:textId="77777777" w:rsidR="00AC49D3" w:rsidRDefault="00AC49D3" w:rsidP="00AC49D3">
      <w:pPr>
        <w:pStyle w:val="PL"/>
      </w:pPr>
      <w:r w:rsidRPr="00133177">
        <w:t xml:space="preserve">      description: |</w:t>
      </w:r>
    </w:p>
    <w:p w14:paraId="13578EDC" w14:textId="77777777" w:rsidR="00AC49D3" w:rsidRPr="00133177" w:rsidRDefault="00AC49D3" w:rsidP="00AC49D3">
      <w:pPr>
        <w:pStyle w:val="PL"/>
      </w:pPr>
      <w:r>
        <w:t xml:space="preserve">        </w:t>
      </w:r>
      <w:r w:rsidRPr="003107D3">
        <w:t>Indicates the reporting level.</w:t>
      </w:r>
      <w:r>
        <w:t xml:space="preserve">  </w:t>
      </w:r>
    </w:p>
    <w:p w14:paraId="2110399B" w14:textId="77777777" w:rsidR="00AC49D3" w:rsidRPr="00133177" w:rsidRDefault="00AC49D3" w:rsidP="00AC49D3">
      <w:pPr>
        <w:pStyle w:val="PL"/>
      </w:pPr>
      <w:r w:rsidRPr="00133177">
        <w:t xml:space="preserve">        Possible values are:</w:t>
      </w:r>
    </w:p>
    <w:p w14:paraId="067EC52E" w14:textId="77777777" w:rsidR="00AC49D3" w:rsidRPr="00133177" w:rsidRDefault="00AC49D3" w:rsidP="00AC49D3">
      <w:pPr>
        <w:pStyle w:val="PL"/>
      </w:pPr>
      <w:r w:rsidRPr="00133177">
        <w:t xml:space="preserve">        - SER_ID_LEVEL: Indicates that the usage shall be reported on service id and rating group</w:t>
      </w:r>
    </w:p>
    <w:p w14:paraId="485F2F55" w14:textId="77777777" w:rsidR="00AC49D3" w:rsidRPr="00133177" w:rsidRDefault="00AC49D3" w:rsidP="00AC49D3">
      <w:pPr>
        <w:pStyle w:val="PL"/>
      </w:pPr>
      <w:r w:rsidRPr="00133177">
        <w:t xml:space="preserve">        combination level.</w:t>
      </w:r>
    </w:p>
    <w:p w14:paraId="06A79D82" w14:textId="77777777" w:rsidR="00AC49D3" w:rsidRPr="00133177" w:rsidRDefault="00AC49D3" w:rsidP="00AC49D3">
      <w:pPr>
        <w:pStyle w:val="PL"/>
      </w:pPr>
      <w:r w:rsidRPr="00133177">
        <w:t xml:space="preserve">        - RAT_GR_LEVEL: Indicates that the usage shall be reported on rating group level.</w:t>
      </w:r>
    </w:p>
    <w:p w14:paraId="67523E98" w14:textId="77777777" w:rsidR="00AC49D3" w:rsidRPr="00133177" w:rsidRDefault="00AC49D3" w:rsidP="00AC49D3">
      <w:pPr>
        <w:pStyle w:val="PL"/>
      </w:pPr>
      <w:r w:rsidRPr="00133177">
        <w:t xml:space="preserve">        - SPON_CON_LEVEL: Indicates that the usage shall be reported on sponsor identity and rating</w:t>
      </w:r>
    </w:p>
    <w:p w14:paraId="59383A2A" w14:textId="77777777" w:rsidR="00AC49D3" w:rsidRPr="00133177" w:rsidRDefault="00AC49D3" w:rsidP="00AC49D3">
      <w:pPr>
        <w:pStyle w:val="PL"/>
      </w:pPr>
      <w:r w:rsidRPr="00133177">
        <w:t xml:space="preserve">        group combination level.</w:t>
      </w:r>
    </w:p>
    <w:p w14:paraId="5D1C3B24" w14:textId="77777777" w:rsidR="00AC49D3" w:rsidRPr="00133177" w:rsidRDefault="00AC49D3" w:rsidP="00AC49D3">
      <w:pPr>
        <w:pStyle w:val="PL"/>
      </w:pPr>
    </w:p>
    <w:p w14:paraId="1F15C4C6" w14:textId="77777777" w:rsidR="00AC49D3" w:rsidRPr="00133177" w:rsidRDefault="00AC49D3" w:rsidP="00AC49D3">
      <w:pPr>
        <w:pStyle w:val="PL"/>
      </w:pPr>
      <w:r w:rsidRPr="00133177">
        <w:t xml:space="preserve">    </w:t>
      </w:r>
      <w:proofErr w:type="spellStart"/>
      <w:r w:rsidRPr="00133177">
        <w:t>MeteringMethod</w:t>
      </w:r>
      <w:proofErr w:type="spellEnd"/>
      <w:r w:rsidRPr="00133177">
        <w:t>:</w:t>
      </w:r>
    </w:p>
    <w:p w14:paraId="212A9A9A"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A79C209" w14:textId="77777777" w:rsidR="00AC49D3" w:rsidRPr="00133177" w:rsidRDefault="00AC49D3" w:rsidP="00AC49D3">
      <w:pPr>
        <w:pStyle w:val="PL"/>
      </w:pPr>
      <w:r w:rsidRPr="00133177">
        <w:t xml:space="preserve">      - type: string</w:t>
      </w:r>
    </w:p>
    <w:p w14:paraId="2C15C70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A81702C" w14:textId="77777777" w:rsidR="00AC49D3" w:rsidRPr="00133177" w:rsidRDefault="00AC49D3" w:rsidP="00AC49D3">
      <w:pPr>
        <w:pStyle w:val="PL"/>
      </w:pPr>
      <w:r w:rsidRPr="00133177">
        <w:t xml:space="preserve">          - DURATION</w:t>
      </w:r>
    </w:p>
    <w:p w14:paraId="32B921E6" w14:textId="77777777" w:rsidR="00AC49D3" w:rsidRPr="00133177" w:rsidRDefault="00AC49D3" w:rsidP="00AC49D3">
      <w:pPr>
        <w:pStyle w:val="PL"/>
      </w:pPr>
      <w:r w:rsidRPr="00133177">
        <w:t xml:space="preserve">          - VOLUME</w:t>
      </w:r>
    </w:p>
    <w:p w14:paraId="03564D33" w14:textId="77777777" w:rsidR="00AC49D3" w:rsidRPr="00133177" w:rsidRDefault="00AC49D3" w:rsidP="00AC49D3">
      <w:pPr>
        <w:pStyle w:val="PL"/>
      </w:pPr>
      <w:r w:rsidRPr="00133177">
        <w:t xml:space="preserve">          - DURATION_VOLUME</w:t>
      </w:r>
    </w:p>
    <w:p w14:paraId="20DC4C6F" w14:textId="77777777" w:rsidR="00AC49D3" w:rsidRPr="00133177" w:rsidRDefault="00AC49D3" w:rsidP="00AC49D3">
      <w:pPr>
        <w:pStyle w:val="PL"/>
      </w:pPr>
      <w:r w:rsidRPr="00133177">
        <w:t xml:space="preserve">          - EVENT</w:t>
      </w:r>
    </w:p>
    <w:p w14:paraId="3E6D0CED"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7895A853" w14:textId="77777777" w:rsidR="00AC49D3" w:rsidRPr="00133177" w:rsidRDefault="00AC49D3" w:rsidP="00AC49D3">
      <w:pPr>
        <w:pStyle w:val="PL"/>
      </w:pPr>
      <w:r w:rsidRPr="00133177">
        <w:t xml:space="preserve">      - type: string</w:t>
      </w:r>
    </w:p>
    <w:p w14:paraId="20677C41" w14:textId="77777777" w:rsidR="00AC49D3" w:rsidRPr="00133177" w:rsidRDefault="00AC49D3" w:rsidP="00AC49D3">
      <w:pPr>
        <w:pStyle w:val="PL"/>
      </w:pPr>
      <w:r w:rsidRPr="00133177">
        <w:t xml:space="preserve">        description: &gt;</w:t>
      </w:r>
    </w:p>
    <w:p w14:paraId="3D168615" w14:textId="77777777" w:rsidR="00AC49D3" w:rsidRPr="00133177" w:rsidRDefault="00AC49D3" w:rsidP="00AC49D3">
      <w:pPr>
        <w:pStyle w:val="PL"/>
      </w:pPr>
      <w:r w:rsidRPr="00133177">
        <w:t xml:space="preserve">          This string provides forward-compatibility with future</w:t>
      </w:r>
    </w:p>
    <w:p w14:paraId="24229D83" w14:textId="77777777" w:rsidR="00AC49D3" w:rsidRPr="00133177" w:rsidRDefault="00AC49D3" w:rsidP="00AC49D3">
      <w:pPr>
        <w:pStyle w:val="PL"/>
      </w:pPr>
      <w:r w:rsidRPr="00133177">
        <w:t xml:space="preserve">          extensions to the enumeration and is not used to encode</w:t>
      </w:r>
    </w:p>
    <w:p w14:paraId="5F0161CF" w14:textId="77777777" w:rsidR="00AC49D3" w:rsidRPr="00133177" w:rsidRDefault="00AC49D3" w:rsidP="00AC49D3">
      <w:pPr>
        <w:pStyle w:val="PL"/>
      </w:pPr>
      <w:r w:rsidRPr="00133177">
        <w:t xml:space="preserve">          content defined in the present version of this API.</w:t>
      </w:r>
    </w:p>
    <w:p w14:paraId="53123D61" w14:textId="77777777" w:rsidR="00AC49D3" w:rsidRDefault="00AC49D3" w:rsidP="00AC49D3">
      <w:pPr>
        <w:pStyle w:val="PL"/>
      </w:pPr>
      <w:r w:rsidRPr="00133177">
        <w:t xml:space="preserve">      description: |</w:t>
      </w:r>
    </w:p>
    <w:p w14:paraId="7DC9A3C0" w14:textId="77777777" w:rsidR="00AC49D3" w:rsidRPr="00133177" w:rsidRDefault="00AC49D3" w:rsidP="00AC49D3">
      <w:pPr>
        <w:pStyle w:val="PL"/>
      </w:pPr>
      <w:r>
        <w:t xml:space="preserve">        </w:t>
      </w:r>
      <w:r w:rsidRPr="003107D3">
        <w:t>Indicates the metering method.</w:t>
      </w:r>
      <w:r>
        <w:t xml:space="preserve">  </w:t>
      </w:r>
    </w:p>
    <w:p w14:paraId="3B9C0412" w14:textId="77777777" w:rsidR="00AC49D3" w:rsidRPr="00133177" w:rsidRDefault="00AC49D3" w:rsidP="00AC49D3">
      <w:pPr>
        <w:pStyle w:val="PL"/>
      </w:pPr>
      <w:r w:rsidRPr="00133177">
        <w:t xml:space="preserve">        Possible values are:</w:t>
      </w:r>
    </w:p>
    <w:p w14:paraId="6B55022D" w14:textId="77777777" w:rsidR="00AC49D3" w:rsidRPr="00133177" w:rsidRDefault="00AC49D3" w:rsidP="00AC49D3">
      <w:pPr>
        <w:pStyle w:val="PL"/>
      </w:pPr>
      <w:r w:rsidRPr="00133177">
        <w:t xml:space="preserve">        - DURATION: Indicates that the duration of the service data flow traffic shall be metered.</w:t>
      </w:r>
    </w:p>
    <w:p w14:paraId="374157CF" w14:textId="77777777" w:rsidR="00AC49D3" w:rsidRPr="00133177" w:rsidRDefault="00AC49D3" w:rsidP="00AC49D3">
      <w:pPr>
        <w:pStyle w:val="PL"/>
      </w:pPr>
      <w:r w:rsidRPr="00133177">
        <w:t xml:space="preserve">        - VOLUME: Indicates that volume of the service data flow traffic shall be metered.</w:t>
      </w:r>
    </w:p>
    <w:p w14:paraId="60D2638F" w14:textId="77777777" w:rsidR="00AC49D3" w:rsidRPr="00133177" w:rsidRDefault="00AC49D3" w:rsidP="00AC49D3">
      <w:pPr>
        <w:pStyle w:val="PL"/>
      </w:pPr>
      <w:r w:rsidRPr="00133177">
        <w:t xml:space="preserve">        - DURATION_VOLUME: Indicates that the duration and the volume of the service data flow</w:t>
      </w:r>
    </w:p>
    <w:p w14:paraId="02424A1B" w14:textId="77777777" w:rsidR="00AC49D3" w:rsidRPr="00133177" w:rsidRDefault="00AC49D3" w:rsidP="00AC49D3">
      <w:pPr>
        <w:pStyle w:val="PL"/>
      </w:pPr>
      <w:r w:rsidRPr="00133177">
        <w:t xml:space="preserve">        traffic shall be metered.</w:t>
      </w:r>
    </w:p>
    <w:p w14:paraId="4421A987" w14:textId="77777777" w:rsidR="00AC49D3" w:rsidRPr="00133177" w:rsidRDefault="00AC49D3" w:rsidP="00AC49D3">
      <w:pPr>
        <w:pStyle w:val="PL"/>
      </w:pPr>
      <w:r w:rsidRPr="00133177">
        <w:t xml:space="preserve">        - EVENT: Indicates that events of the service data flow traffic shall be metered.</w:t>
      </w:r>
    </w:p>
    <w:p w14:paraId="5A7170F7" w14:textId="77777777" w:rsidR="00AC49D3" w:rsidRPr="00133177" w:rsidRDefault="00AC49D3" w:rsidP="00AC49D3">
      <w:pPr>
        <w:pStyle w:val="PL"/>
      </w:pPr>
    </w:p>
    <w:p w14:paraId="4D07AB2A" w14:textId="77777777" w:rsidR="00AC49D3" w:rsidRPr="00133177" w:rsidRDefault="00AC49D3" w:rsidP="00AC49D3">
      <w:pPr>
        <w:pStyle w:val="PL"/>
      </w:pPr>
      <w:r w:rsidRPr="00133177">
        <w:t xml:space="preserve">    </w:t>
      </w:r>
      <w:proofErr w:type="spellStart"/>
      <w:r w:rsidRPr="00133177">
        <w:t>PolicyControlRequestTrigger</w:t>
      </w:r>
      <w:proofErr w:type="spellEnd"/>
      <w:r w:rsidRPr="00133177">
        <w:t>:</w:t>
      </w:r>
    </w:p>
    <w:p w14:paraId="3A3E58A1"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4DAE153" w14:textId="77777777" w:rsidR="00AC49D3" w:rsidRPr="00133177" w:rsidRDefault="00AC49D3" w:rsidP="00AC49D3">
      <w:pPr>
        <w:pStyle w:val="PL"/>
      </w:pPr>
      <w:r w:rsidRPr="00133177">
        <w:t xml:space="preserve">      - type: string</w:t>
      </w:r>
    </w:p>
    <w:p w14:paraId="5C02CF8B"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2E0EFA5" w14:textId="77777777" w:rsidR="00AC49D3" w:rsidRPr="00133177" w:rsidRDefault="00AC49D3" w:rsidP="00AC49D3">
      <w:pPr>
        <w:pStyle w:val="PL"/>
      </w:pPr>
      <w:r w:rsidRPr="00133177">
        <w:t xml:space="preserve">          - PLMN_CH</w:t>
      </w:r>
    </w:p>
    <w:p w14:paraId="3A567937" w14:textId="77777777" w:rsidR="00AC49D3" w:rsidRPr="00133177" w:rsidRDefault="00AC49D3" w:rsidP="00AC49D3">
      <w:pPr>
        <w:pStyle w:val="PL"/>
      </w:pPr>
      <w:r w:rsidRPr="00133177">
        <w:t xml:space="preserve">          - RES_MO_RE</w:t>
      </w:r>
    </w:p>
    <w:p w14:paraId="2274F897" w14:textId="77777777" w:rsidR="00AC49D3" w:rsidRPr="00133177" w:rsidRDefault="00AC49D3" w:rsidP="00AC49D3">
      <w:pPr>
        <w:pStyle w:val="PL"/>
      </w:pPr>
      <w:r w:rsidRPr="00133177">
        <w:t xml:space="preserve">          - AC_TY_CH</w:t>
      </w:r>
    </w:p>
    <w:p w14:paraId="7C7188E0" w14:textId="77777777" w:rsidR="00AC49D3" w:rsidRPr="00133177" w:rsidRDefault="00AC49D3" w:rsidP="00AC49D3">
      <w:pPr>
        <w:pStyle w:val="PL"/>
      </w:pPr>
      <w:r w:rsidRPr="00133177">
        <w:t xml:space="preserve">          - UE_IP_CH</w:t>
      </w:r>
    </w:p>
    <w:p w14:paraId="2A9CF947" w14:textId="77777777" w:rsidR="00AC49D3" w:rsidRPr="00133177" w:rsidRDefault="00AC49D3" w:rsidP="00AC49D3">
      <w:pPr>
        <w:pStyle w:val="PL"/>
      </w:pPr>
      <w:r w:rsidRPr="00133177">
        <w:t xml:space="preserve">          - UE_MAC_CH</w:t>
      </w:r>
    </w:p>
    <w:p w14:paraId="6313F507" w14:textId="77777777" w:rsidR="00AC49D3" w:rsidRPr="00133177" w:rsidRDefault="00AC49D3" w:rsidP="00AC49D3">
      <w:pPr>
        <w:pStyle w:val="PL"/>
      </w:pPr>
      <w:r w:rsidRPr="00133177">
        <w:t xml:space="preserve">          - AN_CH_COR</w:t>
      </w:r>
    </w:p>
    <w:p w14:paraId="0FABFE63" w14:textId="77777777" w:rsidR="00AC49D3" w:rsidRPr="00133177" w:rsidRDefault="00AC49D3" w:rsidP="00AC49D3">
      <w:pPr>
        <w:pStyle w:val="PL"/>
      </w:pPr>
      <w:r w:rsidRPr="00133177">
        <w:t xml:space="preserve">          - US_RE</w:t>
      </w:r>
    </w:p>
    <w:p w14:paraId="544AE492" w14:textId="77777777" w:rsidR="00AC49D3" w:rsidRPr="00133177" w:rsidRDefault="00AC49D3" w:rsidP="00AC49D3">
      <w:pPr>
        <w:pStyle w:val="PL"/>
      </w:pPr>
      <w:r w:rsidRPr="00133177">
        <w:t xml:space="preserve">          - APP_STA</w:t>
      </w:r>
    </w:p>
    <w:p w14:paraId="582F8F40" w14:textId="77777777" w:rsidR="00AC49D3" w:rsidRPr="00133177" w:rsidRDefault="00AC49D3" w:rsidP="00AC49D3">
      <w:pPr>
        <w:pStyle w:val="PL"/>
      </w:pPr>
      <w:r w:rsidRPr="00133177">
        <w:t xml:space="preserve">          - APP_STO</w:t>
      </w:r>
    </w:p>
    <w:p w14:paraId="33977EC4" w14:textId="77777777" w:rsidR="00AC49D3" w:rsidRPr="00133177" w:rsidRDefault="00AC49D3" w:rsidP="00AC49D3">
      <w:pPr>
        <w:pStyle w:val="PL"/>
      </w:pPr>
      <w:r w:rsidRPr="00133177">
        <w:t xml:space="preserve">          - AN_INFO</w:t>
      </w:r>
    </w:p>
    <w:p w14:paraId="55E6E9FC" w14:textId="77777777" w:rsidR="00AC49D3" w:rsidRPr="00133177" w:rsidRDefault="00AC49D3" w:rsidP="00AC49D3">
      <w:pPr>
        <w:pStyle w:val="PL"/>
      </w:pPr>
      <w:r w:rsidRPr="00133177">
        <w:t xml:space="preserve">          - CM_SES_FAIL</w:t>
      </w:r>
    </w:p>
    <w:p w14:paraId="16AB5F03" w14:textId="77777777" w:rsidR="00AC49D3" w:rsidRPr="00133177" w:rsidRDefault="00AC49D3" w:rsidP="00AC49D3">
      <w:pPr>
        <w:pStyle w:val="PL"/>
      </w:pPr>
      <w:r w:rsidRPr="00133177">
        <w:t xml:space="preserve">          - PS_DA_OFF</w:t>
      </w:r>
    </w:p>
    <w:p w14:paraId="4768B03C" w14:textId="77777777" w:rsidR="00AC49D3" w:rsidRPr="00133177" w:rsidRDefault="00AC49D3" w:rsidP="00AC49D3">
      <w:pPr>
        <w:pStyle w:val="PL"/>
      </w:pPr>
      <w:r w:rsidRPr="00133177">
        <w:t xml:space="preserve">          - DEF_QOS_CH</w:t>
      </w:r>
    </w:p>
    <w:p w14:paraId="163DC5D7" w14:textId="77777777" w:rsidR="00AC49D3" w:rsidRPr="00133177" w:rsidRDefault="00AC49D3" w:rsidP="00AC49D3">
      <w:pPr>
        <w:pStyle w:val="PL"/>
      </w:pPr>
      <w:r w:rsidRPr="00133177">
        <w:lastRenderedPageBreak/>
        <w:t xml:space="preserve">          - SE_AMBR_CH</w:t>
      </w:r>
    </w:p>
    <w:p w14:paraId="5ADB8CFD" w14:textId="77777777" w:rsidR="00AC49D3" w:rsidRPr="00133177" w:rsidRDefault="00AC49D3" w:rsidP="00AC49D3">
      <w:pPr>
        <w:pStyle w:val="PL"/>
      </w:pPr>
      <w:r w:rsidRPr="00133177">
        <w:t xml:space="preserve">          - QOS_NOTIF</w:t>
      </w:r>
    </w:p>
    <w:p w14:paraId="33BCB57B" w14:textId="77777777" w:rsidR="00AC49D3" w:rsidRPr="00133177" w:rsidRDefault="00AC49D3" w:rsidP="00AC49D3">
      <w:pPr>
        <w:pStyle w:val="PL"/>
      </w:pPr>
      <w:r w:rsidRPr="00133177">
        <w:t xml:space="preserve">          - NO_CREDIT</w:t>
      </w:r>
    </w:p>
    <w:p w14:paraId="698AF4EA" w14:textId="77777777" w:rsidR="00AC49D3" w:rsidRPr="00133177" w:rsidRDefault="00AC49D3" w:rsidP="00AC49D3">
      <w:pPr>
        <w:pStyle w:val="PL"/>
      </w:pPr>
      <w:r w:rsidRPr="00133177">
        <w:t xml:space="preserve">          - REALLO_OF_CREDIT</w:t>
      </w:r>
    </w:p>
    <w:p w14:paraId="12E2AEEB" w14:textId="77777777" w:rsidR="00AC49D3" w:rsidRPr="00133177" w:rsidRDefault="00AC49D3" w:rsidP="00AC49D3">
      <w:pPr>
        <w:pStyle w:val="PL"/>
      </w:pPr>
      <w:r w:rsidRPr="00133177">
        <w:t xml:space="preserve">          - PRA_CH</w:t>
      </w:r>
    </w:p>
    <w:p w14:paraId="1D5D3528" w14:textId="77777777" w:rsidR="00AC49D3" w:rsidRPr="00133177" w:rsidRDefault="00AC49D3" w:rsidP="00AC49D3">
      <w:pPr>
        <w:pStyle w:val="PL"/>
      </w:pPr>
      <w:r w:rsidRPr="00133177">
        <w:t xml:space="preserve">          - SAREA_CH</w:t>
      </w:r>
    </w:p>
    <w:p w14:paraId="1BCCF376" w14:textId="77777777" w:rsidR="00AC49D3" w:rsidRPr="00133177" w:rsidRDefault="00AC49D3" w:rsidP="00AC49D3">
      <w:pPr>
        <w:pStyle w:val="PL"/>
      </w:pPr>
      <w:r w:rsidRPr="00133177">
        <w:t xml:space="preserve">          - SCNN_CH</w:t>
      </w:r>
    </w:p>
    <w:p w14:paraId="20A4A4A0" w14:textId="77777777" w:rsidR="00AC49D3" w:rsidRPr="00133177" w:rsidRDefault="00AC49D3" w:rsidP="00AC49D3">
      <w:pPr>
        <w:pStyle w:val="PL"/>
      </w:pPr>
      <w:r w:rsidRPr="00133177">
        <w:t xml:space="preserve">          - RE_TIMEOUT</w:t>
      </w:r>
    </w:p>
    <w:p w14:paraId="674C4EC9" w14:textId="77777777" w:rsidR="00AC49D3" w:rsidRPr="00133177" w:rsidRDefault="00AC49D3" w:rsidP="00AC49D3">
      <w:pPr>
        <w:pStyle w:val="PL"/>
      </w:pPr>
      <w:r w:rsidRPr="00133177">
        <w:t xml:space="preserve">          - RES_RELEASE</w:t>
      </w:r>
    </w:p>
    <w:p w14:paraId="75776BDA" w14:textId="77777777" w:rsidR="00AC49D3" w:rsidRPr="00133177" w:rsidRDefault="00AC49D3" w:rsidP="00AC49D3">
      <w:pPr>
        <w:pStyle w:val="PL"/>
      </w:pPr>
      <w:r w:rsidRPr="00133177">
        <w:t xml:space="preserve">          - SUCC_RES_ALLO</w:t>
      </w:r>
    </w:p>
    <w:p w14:paraId="01718D8C" w14:textId="77777777" w:rsidR="00AC49D3" w:rsidRPr="00133177" w:rsidRDefault="00AC49D3" w:rsidP="00AC49D3">
      <w:pPr>
        <w:pStyle w:val="PL"/>
      </w:pPr>
      <w:r w:rsidRPr="00133177">
        <w:t xml:space="preserve">          - RAI_CH</w:t>
      </w:r>
    </w:p>
    <w:p w14:paraId="7C4FF75E" w14:textId="77777777" w:rsidR="00AC49D3" w:rsidRPr="00133177" w:rsidRDefault="00AC49D3" w:rsidP="00AC49D3">
      <w:pPr>
        <w:pStyle w:val="PL"/>
      </w:pPr>
      <w:r w:rsidRPr="00133177">
        <w:t xml:space="preserve">          - RAT_TY_CH</w:t>
      </w:r>
    </w:p>
    <w:p w14:paraId="22D1C43E" w14:textId="77777777" w:rsidR="00AC49D3" w:rsidRPr="00133177" w:rsidRDefault="00AC49D3" w:rsidP="00AC49D3">
      <w:pPr>
        <w:pStyle w:val="PL"/>
      </w:pPr>
      <w:r w:rsidRPr="00133177">
        <w:t xml:space="preserve">          - REF_QOS_IND_CH</w:t>
      </w:r>
    </w:p>
    <w:p w14:paraId="64623D89" w14:textId="77777777" w:rsidR="00AC49D3" w:rsidRPr="00133177" w:rsidRDefault="00AC49D3" w:rsidP="00AC49D3">
      <w:pPr>
        <w:pStyle w:val="PL"/>
      </w:pPr>
      <w:r w:rsidRPr="00133177">
        <w:t xml:space="preserve">          - NUM_OF_PACKET_FILTER</w:t>
      </w:r>
    </w:p>
    <w:p w14:paraId="27DFA7C2" w14:textId="77777777" w:rsidR="00AC49D3" w:rsidRPr="00133177" w:rsidRDefault="00AC49D3" w:rsidP="00AC49D3">
      <w:pPr>
        <w:pStyle w:val="PL"/>
      </w:pPr>
      <w:r w:rsidRPr="00133177">
        <w:t xml:space="preserve">          - UE_STATUS_RESUME</w:t>
      </w:r>
    </w:p>
    <w:p w14:paraId="4A338209" w14:textId="77777777" w:rsidR="00AC49D3" w:rsidRPr="00133177" w:rsidRDefault="00AC49D3" w:rsidP="00AC49D3">
      <w:pPr>
        <w:pStyle w:val="PL"/>
      </w:pPr>
      <w:r w:rsidRPr="00133177">
        <w:t xml:space="preserve">          - UE_TZ_CH</w:t>
      </w:r>
    </w:p>
    <w:p w14:paraId="351074D4" w14:textId="77777777" w:rsidR="00AC49D3" w:rsidRPr="00133177" w:rsidRDefault="00AC49D3" w:rsidP="00AC49D3">
      <w:pPr>
        <w:pStyle w:val="PL"/>
      </w:pPr>
      <w:r w:rsidRPr="00133177">
        <w:t xml:space="preserve">          - AUTH_PROF_CH</w:t>
      </w:r>
    </w:p>
    <w:p w14:paraId="535EAF86" w14:textId="77777777" w:rsidR="00AC49D3" w:rsidRPr="00133177" w:rsidRDefault="00AC49D3" w:rsidP="00AC49D3">
      <w:pPr>
        <w:pStyle w:val="PL"/>
      </w:pPr>
      <w:r w:rsidRPr="00133177">
        <w:t xml:space="preserve">          - QOS_MONITORING</w:t>
      </w:r>
    </w:p>
    <w:p w14:paraId="72807E98" w14:textId="77777777" w:rsidR="00AC49D3" w:rsidRPr="00133177" w:rsidRDefault="00AC49D3" w:rsidP="00AC49D3">
      <w:pPr>
        <w:pStyle w:val="PL"/>
      </w:pPr>
      <w:r w:rsidRPr="00133177">
        <w:t xml:space="preserve">          - SCELL_CH</w:t>
      </w:r>
    </w:p>
    <w:p w14:paraId="46858208" w14:textId="77777777" w:rsidR="00AC49D3" w:rsidRPr="00133177" w:rsidRDefault="00AC49D3" w:rsidP="00AC49D3">
      <w:pPr>
        <w:pStyle w:val="PL"/>
      </w:pPr>
      <w:r w:rsidRPr="00133177">
        <w:t xml:space="preserve">          - USER_LOCATION_CH</w:t>
      </w:r>
    </w:p>
    <w:p w14:paraId="0ADA4DA4" w14:textId="77777777" w:rsidR="00AC49D3" w:rsidRPr="00133177" w:rsidRDefault="00AC49D3" w:rsidP="00AC49D3">
      <w:pPr>
        <w:pStyle w:val="PL"/>
      </w:pPr>
      <w:r w:rsidRPr="00133177">
        <w:t xml:space="preserve">          - EPS_FALLBACK</w:t>
      </w:r>
    </w:p>
    <w:p w14:paraId="73E15328" w14:textId="77777777" w:rsidR="00AC49D3" w:rsidRPr="00133177" w:rsidRDefault="00AC49D3" w:rsidP="00AC49D3">
      <w:pPr>
        <w:pStyle w:val="PL"/>
      </w:pPr>
      <w:r w:rsidRPr="00133177">
        <w:t xml:space="preserve">          - MA_PDU</w:t>
      </w:r>
    </w:p>
    <w:p w14:paraId="264029C8" w14:textId="77777777" w:rsidR="00AC49D3" w:rsidRPr="00133177" w:rsidRDefault="00AC49D3" w:rsidP="00AC49D3">
      <w:pPr>
        <w:pStyle w:val="PL"/>
      </w:pPr>
      <w:r w:rsidRPr="00133177">
        <w:t xml:space="preserve">          - TSN_BRIDGE_INFO</w:t>
      </w:r>
    </w:p>
    <w:p w14:paraId="068FA810" w14:textId="77777777" w:rsidR="00AC49D3" w:rsidRPr="00133177" w:rsidRDefault="00AC49D3" w:rsidP="00AC49D3">
      <w:pPr>
        <w:pStyle w:val="PL"/>
      </w:pPr>
      <w:r w:rsidRPr="00133177">
        <w:t xml:space="preserve">          - 5G_RG_JOIN</w:t>
      </w:r>
    </w:p>
    <w:p w14:paraId="502F2F73" w14:textId="77777777" w:rsidR="00AC49D3" w:rsidRPr="00133177" w:rsidRDefault="00AC49D3" w:rsidP="00AC49D3">
      <w:pPr>
        <w:pStyle w:val="PL"/>
      </w:pPr>
      <w:r w:rsidRPr="00133177">
        <w:t xml:space="preserve">          - 5G_RG_LEAVE</w:t>
      </w:r>
    </w:p>
    <w:p w14:paraId="3D3C2D1D" w14:textId="77777777" w:rsidR="00AC49D3" w:rsidRPr="00133177" w:rsidRDefault="00AC49D3" w:rsidP="00AC49D3">
      <w:pPr>
        <w:pStyle w:val="PL"/>
      </w:pPr>
      <w:r w:rsidRPr="00133177">
        <w:t xml:space="preserve">          - DDN_FAILURE</w:t>
      </w:r>
    </w:p>
    <w:p w14:paraId="489B7F4F" w14:textId="77777777" w:rsidR="00AC49D3" w:rsidRPr="00133177" w:rsidRDefault="00AC49D3" w:rsidP="00AC49D3">
      <w:pPr>
        <w:pStyle w:val="PL"/>
      </w:pPr>
      <w:r w:rsidRPr="00133177">
        <w:t xml:space="preserve">          - DDN_DELIVERY_STATUS</w:t>
      </w:r>
    </w:p>
    <w:p w14:paraId="106FE85F" w14:textId="77777777" w:rsidR="00AC49D3" w:rsidRPr="00133177" w:rsidRDefault="00AC49D3" w:rsidP="00AC49D3">
      <w:pPr>
        <w:pStyle w:val="PL"/>
      </w:pPr>
      <w:r w:rsidRPr="00133177">
        <w:t xml:space="preserve">          - GROUP_ID_LIST_CHG</w:t>
      </w:r>
    </w:p>
    <w:p w14:paraId="303242DA" w14:textId="77777777" w:rsidR="00AC49D3" w:rsidRPr="00133177" w:rsidRDefault="00AC49D3" w:rsidP="00AC49D3">
      <w:pPr>
        <w:pStyle w:val="PL"/>
      </w:pPr>
      <w:r w:rsidRPr="00133177">
        <w:t xml:space="preserve">          - DDN_FAILURE_CANCELLATION</w:t>
      </w:r>
    </w:p>
    <w:p w14:paraId="133B83D5" w14:textId="77777777" w:rsidR="00AC49D3" w:rsidRPr="00133177" w:rsidRDefault="00AC49D3" w:rsidP="00AC49D3">
      <w:pPr>
        <w:pStyle w:val="PL"/>
      </w:pPr>
      <w:r w:rsidRPr="00133177">
        <w:t xml:space="preserve">          - DDN_DELIVERY_STATUS_CANCELLATION</w:t>
      </w:r>
    </w:p>
    <w:p w14:paraId="6D3D45A9" w14:textId="77777777" w:rsidR="00AC49D3" w:rsidRPr="00133177" w:rsidRDefault="00AC49D3" w:rsidP="00AC49D3">
      <w:pPr>
        <w:pStyle w:val="PL"/>
      </w:pPr>
      <w:r w:rsidRPr="00133177">
        <w:t xml:space="preserve">          - VPLMN_QOS_CH</w:t>
      </w:r>
    </w:p>
    <w:p w14:paraId="62A668F1" w14:textId="77777777" w:rsidR="00AC49D3" w:rsidRPr="00133177" w:rsidRDefault="00AC49D3" w:rsidP="00AC49D3">
      <w:pPr>
        <w:pStyle w:val="PL"/>
      </w:pPr>
      <w:r w:rsidRPr="00133177">
        <w:t xml:space="preserve">          - SUCC_QOS_UPDATE</w:t>
      </w:r>
    </w:p>
    <w:p w14:paraId="2514CBD4" w14:textId="77777777" w:rsidR="00AC49D3" w:rsidRPr="00133177" w:rsidRDefault="00AC49D3" w:rsidP="00AC49D3">
      <w:pPr>
        <w:pStyle w:val="PL"/>
      </w:pPr>
      <w:r w:rsidRPr="00133177">
        <w:t xml:space="preserve">          - SAT_CATEGORY_CHG</w:t>
      </w:r>
    </w:p>
    <w:p w14:paraId="29DC5B89" w14:textId="77777777" w:rsidR="00AC49D3" w:rsidRPr="00133177" w:rsidRDefault="00AC49D3" w:rsidP="00AC49D3">
      <w:pPr>
        <w:pStyle w:val="PL"/>
      </w:pPr>
      <w:r w:rsidRPr="00133177">
        <w:t xml:space="preserve">          - PCF_UE_NOTIF_IND</w:t>
      </w:r>
    </w:p>
    <w:p w14:paraId="05B0503E" w14:textId="77777777" w:rsidR="00AC49D3" w:rsidRDefault="00AC49D3" w:rsidP="00AC49D3">
      <w:pPr>
        <w:pStyle w:val="PL"/>
      </w:pPr>
      <w:r w:rsidRPr="00133177">
        <w:t xml:space="preserve">          - NWDAF_DATA_CHG</w:t>
      </w:r>
    </w:p>
    <w:p w14:paraId="58031A36" w14:textId="77777777" w:rsidR="00AC49D3" w:rsidRPr="00133177" w:rsidRDefault="00AC49D3" w:rsidP="00AC49D3">
      <w:pPr>
        <w:pStyle w:val="PL"/>
      </w:pPr>
      <w:r w:rsidRPr="00133177">
        <w:t xml:space="preserve">          - </w:t>
      </w:r>
      <w:r>
        <w:t>UE_POL_CONT</w:t>
      </w:r>
      <w:r w:rsidRPr="00133177">
        <w:t>_</w:t>
      </w:r>
      <w:r>
        <w:t>IND</w:t>
      </w:r>
    </w:p>
    <w:p w14:paraId="0A117298" w14:textId="77777777" w:rsidR="00AC49D3" w:rsidRPr="00133177" w:rsidRDefault="00AC49D3" w:rsidP="00AC49D3">
      <w:pPr>
        <w:pStyle w:val="PL"/>
      </w:pPr>
      <w:r w:rsidRPr="00133177">
        <w:t xml:space="preserve">      - type: string</w:t>
      </w:r>
    </w:p>
    <w:p w14:paraId="5A65F70D" w14:textId="77777777" w:rsidR="00AC49D3" w:rsidRPr="00133177" w:rsidRDefault="00AC49D3" w:rsidP="00AC49D3">
      <w:pPr>
        <w:pStyle w:val="PL"/>
      </w:pPr>
      <w:r w:rsidRPr="00133177">
        <w:t xml:space="preserve">        description: &gt;</w:t>
      </w:r>
    </w:p>
    <w:p w14:paraId="14C392A7" w14:textId="77777777" w:rsidR="00AC49D3" w:rsidRPr="00133177" w:rsidRDefault="00AC49D3" w:rsidP="00AC49D3">
      <w:pPr>
        <w:pStyle w:val="PL"/>
      </w:pPr>
      <w:r w:rsidRPr="00133177">
        <w:t xml:space="preserve">          This string provides forward-compatibility with future</w:t>
      </w:r>
    </w:p>
    <w:p w14:paraId="2DDDDDD8" w14:textId="77777777" w:rsidR="00AC49D3" w:rsidRPr="00133177" w:rsidRDefault="00AC49D3" w:rsidP="00AC49D3">
      <w:pPr>
        <w:pStyle w:val="PL"/>
      </w:pPr>
      <w:r w:rsidRPr="00133177">
        <w:t xml:space="preserve">          extensions to the enumeration and is not used to encode</w:t>
      </w:r>
    </w:p>
    <w:p w14:paraId="339484C1" w14:textId="77777777" w:rsidR="00AC49D3" w:rsidRPr="00133177" w:rsidRDefault="00AC49D3" w:rsidP="00AC49D3">
      <w:pPr>
        <w:pStyle w:val="PL"/>
      </w:pPr>
      <w:r w:rsidRPr="00133177">
        <w:t xml:space="preserve">          content defined in the present version of this API.</w:t>
      </w:r>
    </w:p>
    <w:p w14:paraId="63B5BF6C" w14:textId="77777777" w:rsidR="00AC49D3" w:rsidRDefault="00AC49D3" w:rsidP="00AC49D3">
      <w:pPr>
        <w:pStyle w:val="PL"/>
      </w:pPr>
      <w:r w:rsidRPr="00133177">
        <w:t xml:space="preserve">      description: |</w:t>
      </w:r>
    </w:p>
    <w:p w14:paraId="4E7D6DDF" w14:textId="77777777" w:rsidR="00AC49D3" w:rsidRPr="00133177" w:rsidRDefault="00AC49D3" w:rsidP="00AC49D3">
      <w:pPr>
        <w:pStyle w:val="PL"/>
      </w:pPr>
      <w:r>
        <w:t xml:space="preserve">        Indicates</w:t>
      </w:r>
      <w:r w:rsidRPr="003107D3">
        <w:t xml:space="preserve"> the policy control request trigger(s).</w:t>
      </w:r>
      <w:r>
        <w:t xml:space="preserve">  </w:t>
      </w:r>
    </w:p>
    <w:p w14:paraId="3CECE379" w14:textId="77777777" w:rsidR="00AC49D3" w:rsidRPr="00133177" w:rsidRDefault="00AC49D3" w:rsidP="00AC49D3">
      <w:pPr>
        <w:pStyle w:val="PL"/>
      </w:pPr>
      <w:r w:rsidRPr="00133177">
        <w:t xml:space="preserve">        Possible values are:</w:t>
      </w:r>
    </w:p>
    <w:p w14:paraId="66DF5C2A" w14:textId="77777777" w:rsidR="00AC49D3" w:rsidRPr="00133177" w:rsidRDefault="00AC49D3" w:rsidP="00AC49D3">
      <w:pPr>
        <w:pStyle w:val="PL"/>
      </w:pPr>
      <w:r w:rsidRPr="00133177">
        <w:t xml:space="preserve">        - PLMN_CH: PLMN Change</w:t>
      </w:r>
    </w:p>
    <w:p w14:paraId="21DFB4D7" w14:textId="77777777" w:rsidR="00AC49D3" w:rsidRPr="00133177" w:rsidRDefault="00AC49D3" w:rsidP="00AC49D3">
      <w:pPr>
        <w:pStyle w:val="PL"/>
      </w:pPr>
      <w:r w:rsidRPr="00133177">
        <w:t xml:space="preserve">        - RES_MO_RE: A request for resource modification has been received by the SMF. The SMF</w:t>
      </w:r>
    </w:p>
    <w:p w14:paraId="1E296011" w14:textId="77777777" w:rsidR="00AC49D3" w:rsidRPr="00133177" w:rsidRDefault="00AC49D3" w:rsidP="00AC49D3">
      <w:pPr>
        <w:pStyle w:val="PL"/>
      </w:pPr>
      <w:r w:rsidRPr="00133177">
        <w:t xml:space="preserve">        always reports to the PCF.</w:t>
      </w:r>
    </w:p>
    <w:p w14:paraId="34573C5A" w14:textId="77777777" w:rsidR="00AC49D3" w:rsidRPr="00133177" w:rsidRDefault="00AC49D3" w:rsidP="00AC49D3">
      <w:pPr>
        <w:pStyle w:val="PL"/>
      </w:pPr>
      <w:r w:rsidRPr="00133177">
        <w:t xml:space="preserve">        - AC_TY_CH: Access Type Change</w:t>
      </w:r>
      <w:r>
        <w:t>.</w:t>
      </w:r>
    </w:p>
    <w:p w14:paraId="11B309D0" w14:textId="77777777" w:rsidR="00AC49D3" w:rsidRPr="00133177" w:rsidRDefault="00AC49D3" w:rsidP="00AC49D3">
      <w:pPr>
        <w:pStyle w:val="PL"/>
      </w:pPr>
      <w:r w:rsidRPr="00133177">
        <w:t xml:space="preserve">        - UE_IP_CH: UE IP address change. The SMF always reports to the PCF.</w:t>
      </w:r>
    </w:p>
    <w:p w14:paraId="1C8C1E1F" w14:textId="77777777" w:rsidR="00AC49D3" w:rsidRPr="00133177" w:rsidRDefault="00AC49D3" w:rsidP="00AC49D3">
      <w:pPr>
        <w:pStyle w:val="PL"/>
      </w:pPr>
      <w:r w:rsidRPr="00133177">
        <w:t xml:space="preserve">        - UE_MAC_CH: A new UE MAC address is detected or a used UE MAC address is inactive for a</w:t>
      </w:r>
    </w:p>
    <w:p w14:paraId="466C4F85" w14:textId="77777777" w:rsidR="00AC49D3" w:rsidRPr="00133177" w:rsidRDefault="00AC49D3" w:rsidP="00AC49D3">
      <w:pPr>
        <w:pStyle w:val="PL"/>
      </w:pPr>
      <w:r w:rsidRPr="00133177">
        <w:t xml:space="preserve">        specific period</w:t>
      </w:r>
      <w:r>
        <w:t>.</w:t>
      </w:r>
    </w:p>
    <w:p w14:paraId="44338D5D" w14:textId="77777777" w:rsidR="00AC49D3" w:rsidRPr="00133177" w:rsidRDefault="00AC49D3" w:rsidP="00AC49D3">
      <w:pPr>
        <w:pStyle w:val="PL"/>
      </w:pPr>
      <w:r w:rsidRPr="00133177">
        <w:t xml:space="preserve">        - AN_CH_COR: Access Network Charging Correlation Information</w:t>
      </w:r>
    </w:p>
    <w:p w14:paraId="08C2FFC8" w14:textId="77777777" w:rsidR="00AC49D3" w:rsidRPr="00133177" w:rsidRDefault="00AC49D3" w:rsidP="00AC49D3">
      <w:pPr>
        <w:pStyle w:val="PL"/>
      </w:pPr>
      <w:r w:rsidRPr="00133177">
        <w:t xml:space="preserve">        - US_RE: The PDU Session or the Monitoring key specific resources consumed by a UE either</w:t>
      </w:r>
    </w:p>
    <w:p w14:paraId="3BDB4AB6" w14:textId="77777777" w:rsidR="00AC49D3" w:rsidRPr="00133177" w:rsidRDefault="00AC49D3" w:rsidP="00AC49D3">
      <w:pPr>
        <w:pStyle w:val="PL"/>
      </w:pPr>
      <w:r w:rsidRPr="00133177">
        <w:t xml:space="preserve">        reached the threshold or needs to be reported for other reasons.</w:t>
      </w:r>
    </w:p>
    <w:p w14:paraId="66CE04A7" w14:textId="77777777" w:rsidR="00AC49D3" w:rsidRPr="00133177" w:rsidRDefault="00AC49D3" w:rsidP="00AC49D3">
      <w:pPr>
        <w:pStyle w:val="PL"/>
      </w:pPr>
      <w:r w:rsidRPr="00133177">
        <w:t xml:space="preserve">        - APP_STA: The start of application traffic has been detected.</w:t>
      </w:r>
    </w:p>
    <w:p w14:paraId="08956106" w14:textId="77777777" w:rsidR="00AC49D3" w:rsidRPr="00133177" w:rsidRDefault="00AC49D3" w:rsidP="00AC49D3">
      <w:pPr>
        <w:pStyle w:val="PL"/>
      </w:pPr>
      <w:r w:rsidRPr="00133177">
        <w:t xml:space="preserve">        - APP_STO: The stop of application traffic has been detected.</w:t>
      </w:r>
    </w:p>
    <w:p w14:paraId="65B7DB4D" w14:textId="77777777" w:rsidR="00AC49D3" w:rsidRPr="00133177" w:rsidRDefault="00AC49D3" w:rsidP="00AC49D3">
      <w:pPr>
        <w:pStyle w:val="PL"/>
      </w:pPr>
      <w:r w:rsidRPr="00133177">
        <w:t xml:space="preserve">        - AN_INFO: Access Network Information report</w:t>
      </w:r>
      <w:r>
        <w:t>.</w:t>
      </w:r>
    </w:p>
    <w:p w14:paraId="5964F4AF" w14:textId="77777777" w:rsidR="00AC49D3" w:rsidRPr="00133177" w:rsidRDefault="00AC49D3" w:rsidP="00AC49D3">
      <w:pPr>
        <w:pStyle w:val="PL"/>
      </w:pPr>
      <w:r w:rsidRPr="00133177">
        <w:t xml:space="preserve">        - CM_SES_FAIL: Credit management session failure</w:t>
      </w:r>
      <w:r>
        <w:t>.</w:t>
      </w:r>
    </w:p>
    <w:p w14:paraId="110BC401" w14:textId="77777777" w:rsidR="00AC49D3" w:rsidRPr="00133177" w:rsidRDefault="00AC49D3" w:rsidP="00AC49D3">
      <w:pPr>
        <w:pStyle w:val="PL"/>
      </w:pPr>
      <w:r w:rsidRPr="00133177">
        <w:t xml:space="preserve">        - PS_DA_OFF: The SMF reports when the 3GPP PS Data Off status changes. The SMF always</w:t>
      </w:r>
    </w:p>
    <w:p w14:paraId="0B6B1975" w14:textId="77777777" w:rsidR="00AC49D3" w:rsidRPr="00133177" w:rsidRDefault="00AC49D3" w:rsidP="00AC49D3">
      <w:pPr>
        <w:pStyle w:val="PL"/>
      </w:pPr>
      <w:r w:rsidRPr="00133177">
        <w:t xml:space="preserve">        reports to the PCF.</w:t>
      </w:r>
    </w:p>
    <w:p w14:paraId="26BC4EBC" w14:textId="77777777" w:rsidR="00AC49D3" w:rsidRPr="00133177" w:rsidRDefault="00AC49D3" w:rsidP="00AC49D3">
      <w:pPr>
        <w:pStyle w:val="PL"/>
      </w:pPr>
      <w:r w:rsidRPr="00133177">
        <w:t xml:space="preserve">        - DEF_QOS_CH: Default QoS Change. The SMF always reports to the PCF.</w:t>
      </w:r>
    </w:p>
    <w:p w14:paraId="212542BD" w14:textId="77777777" w:rsidR="00AC49D3" w:rsidRPr="00133177" w:rsidRDefault="00AC49D3" w:rsidP="00AC49D3">
      <w:pPr>
        <w:pStyle w:val="PL"/>
      </w:pPr>
      <w:r w:rsidRPr="00133177">
        <w:t xml:space="preserve">        - SE_AMBR_CH: Session-AMBR Change. The SMF always reports to the PCF.</w:t>
      </w:r>
    </w:p>
    <w:p w14:paraId="2D7E083B" w14:textId="77777777" w:rsidR="00AC49D3" w:rsidRPr="00133177" w:rsidRDefault="00AC49D3" w:rsidP="00AC49D3">
      <w:pPr>
        <w:pStyle w:val="PL"/>
      </w:pPr>
      <w:r w:rsidRPr="00133177">
        <w:t xml:space="preserve">        - QOS_NOTIF: The SMF notify the PCF when receiving notification from RAN that QoS targets of</w:t>
      </w:r>
    </w:p>
    <w:p w14:paraId="570E826B" w14:textId="77777777" w:rsidR="00AC49D3" w:rsidRPr="00133177" w:rsidRDefault="00AC49D3" w:rsidP="00AC49D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62AE2B8B" w14:textId="77777777" w:rsidR="00AC49D3" w:rsidRPr="00133177" w:rsidRDefault="00AC49D3" w:rsidP="00AC49D3">
      <w:pPr>
        <w:pStyle w:val="PL"/>
      </w:pPr>
      <w:r w:rsidRPr="00133177">
        <w:t xml:space="preserve">        - NO_CREDIT: Out of credit</w:t>
      </w:r>
      <w:r>
        <w:t>.</w:t>
      </w:r>
    </w:p>
    <w:p w14:paraId="4EC96A2F" w14:textId="77777777" w:rsidR="00AC49D3" w:rsidRPr="00133177" w:rsidRDefault="00AC49D3" w:rsidP="00AC49D3">
      <w:pPr>
        <w:pStyle w:val="PL"/>
      </w:pPr>
      <w:r w:rsidRPr="00133177">
        <w:t xml:space="preserve">        - REALLO_OF_CREDIT: Reallocation of credit</w:t>
      </w:r>
      <w:r>
        <w:t>.</w:t>
      </w:r>
    </w:p>
    <w:p w14:paraId="1FFB5C20" w14:textId="77777777" w:rsidR="00AC49D3" w:rsidRPr="00133177" w:rsidRDefault="00AC49D3" w:rsidP="00AC49D3">
      <w:pPr>
        <w:pStyle w:val="PL"/>
      </w:pPr>
      <w:r w:rsidRPr="00133177">
        <w:t xml:space="preserve">        - PRA_CH: Change of UE presence in Presence Reporting Area</w:t>
      </w:r>
      <w:r>
        <w:t>.</w:t>
      </w:r>
    </w:p>
    <w:p w14:paraId="090A034E" w14:textId="77777777" w:rsidR="00AC49D3" w:rsidRPr="00133177" w:rsidRDefault="00AC49D3" w:rsidP="00AC49D3">
      <w:pPr>
        <w:pStyle w:val="PL"/>
      </w:pPr>
      <w:r w:rsidRPr="00133177">
        <w:t xml:space="preserve">        - SAREA_CH: Location Change with respect to the Serving Area</w:t>
      </w:r>
      <w:r>
        <w:t>.</w:t>
      </w:r>
    </w:p>
    <w:p w14:paraId="602D8C58" w14:textId="77777777" w:rsidR="00AC49D3" w:rsidRPr="00133177" w:rsidRDefault="00AC49D3" w:rsidP="00AC49D3">
      <w:pPr>
        <w:pStyle w:val="PL"/>
      </w:pPr>
      <w:r w:rsidRPr="00133177">
        <w:t xml:space="preserve">        - SCNN_CH: Location Change with respect to the Serving CN node</w:t>
      </w:r>
      <w:r>
        <w:t>.</w:t>
      </w:r>
    </w:p>
    <w:p w14:paraId="4E6DF0F9" w14:textId="77777777" w:rsidR="00AC49D3" w:rsidRPr="00133177" w:rsidRDefault="00AC49D3" w:rsidP="00AC49D3">
      <w:pPr>
        <w:pStyle w:val="PL"/>
      </w:pPr>
      <w:r w:rsidRPr="00133177">
        <w:t xml:space="preserve">        - RE_TIMEOUT: Indicates the SMF generated the request because there has been a PCC</w:t>
      </w:r>
    </w:p>
    <w:p w14:paraId="6AC25499" w14:textId="77777777" w:rsidR="00AC49D3" w:rsidRPr="00133177" w:rsidRDefault="00AC49D3" w:rsidP="00AC49D3">
      <w:pPr>
        <w:pStyle w:val="PL"/>
      </w:pPr>
      <w:r w:rsidRPr="00133177">
        <w:t xml:space="preserve">        revalidation timeout</w:t>
      </w:r>
      <w:r>
        <w:t>.</w:t>
      </w:r>
    </w:p>
    <w:p w14:paraId="3C34711C" w14:textId="77777777" w:rsidR="00AC49D3" w:rsidRPr="00133177" w:rsidRDefault="00AC49D3" w:rsidP="00AC49D3">
      <w:pPr>
        <w:pStyle w:val="PL"/>
      </w:pPr>
      <w:r w:rsidRPr="00133177">
        <w:t xml:space="preserve">        - RES_RELEASE: Indicate that the SMF can inform the PCF of the outcome of the release of</w:t>
      </w:r>
    </w:p>
    <w:p w14:paraId="42E41EDB" w14:textId="77777777" w:rsidR="00AC49D3" w:rsidRPr="00133177" w:rsidRDefault="00AC49D3" w:rsidP="00AC49D3">
      <w:pPr>
        <w:pStyle w:val="PL"/>
      </w:pPr>
      <w:r w:rsidRPr="00133177">
        <w:t xml:space="preserve">        resources for those rules that require so.</w:t>
      </w:r>
    </w:p>
    <w:p w14:paraId="44808FAD" w14:textId="77777777" w:rsidR="00AC49D3" w:rsidRPr="00133177" w:rsidRDefault="00AC49D3" w:rsidP="00AC49D3">
      <w:pPr>
        <w:pStyle w:val="PL"/>
      </w:pPr>
      <w:r w:rsidRPr="00133177">
        <w:t xml:space="preserve">        - SUCC_RES_ALLO: Indicates that the requested rule data is the successful resource</w:t>
      </w:r>
    </w:p>
    <w:p w14:paraId="1314AAB4" w14:textId="77777777" w:rsidR="00AC49D3" w:rsidRPr="00133177" w:rsidRDefault="00AC49D3" w:rsidP="00AC49D3">
      <w:pPr>
        <w:pStyle w:val="PL"/>
      </w:pPr>
      <w:r w:rsidRPr="00133177">
        <w:t xml:space="preserve">        allocation.</w:t>
      </w:r>
    </w:p>
    <w:p w14:paraId="1AE5807A" w14:textId="77777777" w:rsidR="00AC49D3" w:rsidRPr="00133177" w:rsidRDefault="00AC49D3" w:rsidP="00AC49D3">
      <w:pPr>
        <w:pStyle w:val="PL"/>
      </w:pPr>
      <w:r w:rsidRPr="00133177">
        <w:t xml:space="preserve">        - RAI_CH: Location Change with respect to the RAI of GERAN and UTRAN.</w:t>
      </w:r>
    </w:p>
    <w:p w14:paraId="717E8DED" w14:textId="77777777" w:rsidR="00AC49D3" w:rsidRPr="00133177" w:rsidRDefault="00AC49D3" w:rsidP="00AC49D3">
      <w:pPr>
        <w:pStyle w:val="PL"/>
      </w:pPr>
      <w:r w:rsidRPr="00133177">
        <w:t xml:space="preserve">        - RAT_TY_CH: RAT Type Change.</w:t>
      </w:r>
    </w:p>
    <w:p w14:paraId="1F17B37D" w14:textId="77777777" w:rsidR="00AC49D3" w:rsidRPr="00133177" w:rsidRDefault="00AC49D3" w:rsidP="00AC49D3">
      <w:pPr>
        <w:pStyle w:val="PL"/>
      </w:pPr>
      <w:r w:rsidRPr="00133177">
        <w:t xml:space="preserve">        - REF_QOS_IND_CH: Reflective QoS indication Change</w:t>
      </w:r>
    </w:p>
    <w:p w14:paraId="6B4D7595" w14:textId="77777777" w:rsidR="00AC49D3" w:rsidRPr="00133177" w:rsidRDefault="00AC49D3" w:rsidP="00AC49D3">
      <w:pPr>
        <w:pStyle w:val="PL"/>
      </w:pPr>
      <w:r w:rsidRPr="00133177">
        <w:lastRenderedPageBreak/>
        <w:t xml:space="preserve">        - NUM_OF_PACKET_FILTER: Indicates that the SMF shall report the number of supported packet </w:t>
      </w:r>
    </w:p>
    <w:p w14:paraId="15A4D7A8" w14:textId="77777777" w:rsidR="00AC49D3" w:rsidRPr="00133177" w:rsidRDefault="00AC49D3" w:rsidP="00AC49D3">
      <w:pPr>
        <w:pStyle w:val="PL"/>
      </w:pPr>
      <w:r w:rsidRPr="00133177">
        <w:t xml:space="preserve">        filter for signalled QoS rules</w:t>
      </w:r>
      <w:r>
        <w:t>.</w:t>
      </w:r>
    </w:p>
    <w:p w14:paraId="6FF20BB0" w14:textId="77777777" w:rsidR="00AC49D3" w:rsidRPr="00133177" w:rsidRDefault="00AC49D3" w:rsidP="00AC49D3">
      <w:pPr>
        <w:pStyle w:val="PL"/>
      </w:pPr>
      <w:r w:rsidRPr="00133177">
        <w:t xml:space="preserve">        - UE_STATUS_RESUME: Indicates that the UE's status is resumed.</w:t>
      </w:r>
    </w:p>
    <w:p w14:paraId="33B75FF7" w14:textId="77777777" w:rsidR="00AC49D3" w:rsidRPr="00133177" w:rsidRDefault="00AC49D3" w:rsidP="00AC49D3">
      <w:pPr>
        <w:pStyle w:val="PL"/>
      </w:pPr>
      <w:r w:rsidRPr="00133177">
        <w:t xml:space="preserve">        - UE_TZ_CH: UE Time Zone Change</w:t>
      </w:r>
      <w:r>
        <w:t>.</w:t>
      </w:r>
    </w:p>
    <w:p w14:paraId="1CE9587B" w14:textId="77777777" w:rsidR="00AC49D3" w:rsidRPr="00133177" w:rsidRDefault="00AC49D3" w:rsidP="00AC49D3">
      <w:pPr>
        <w:pStyle w:val="PL"/>
      </w:pPr>
      <w:r w:rsidRPr="00133177">
        <w:t xml:space="preserve">        - AUTH_PROF_CH: The DN-AAA authorization profile index has changed</w:t>
      </w:r>
      <w:r>
        <w:t>.</w:t>
      </w:r>
    </w:p>
    <w:p w14:paraId="3EF420AE" w14:textId="77777777" w:rsidR="00AC49D3" w:rsidRPr="00133177" w:rsidRDefault="00AC49D3" w:rsidP="00AC49D3">
      <w:pPr>
        <w:pStyle w:val="PL"/>
      </w:pPr>
      <w:r w:rsidRPr="00133177">
        <w:t xml:space="preserve">        - QOS_MONITORING: Indicate that the SMF notifies the PCF of the QoS Monitoring information.</w:t>
      </w:r>
    </w:p>
    <w:p w14:paraId="36967D51" w14:textId="77777777" w:rsidR="00AC49D3" w:rsidRPr="00133177" w:rsidRDefault="00AC49D3" w:rsidP="00AC49D3">
      <w:pPr>
        <w:pStyle w:val="PL"/>
      </w:pPr>
      <w:r w:rsidRPr="00133177">
        <w:t xml:space="preserve">        - SCELL_CH: Location Change with respect to the Serving Cell.</w:t>
      </w:r>
    </w:p>
    <w:p w14:paraId="4652588E" w14:textId="77777777" w:rsidR="00AC49D3" w:rsidRPr="00133177" w:rsidRDefault="00AC49D3" w:rsidP="00AC49D3">
      <w:pPr>
        <w:pStyle w:val="PL"/>
      </w:pPr>
      <w:r w:rsidRPr="00133177">
        <w:t xml:space="preserve">        - USER_LOCATION_CH: Indicate that user location has been changed, applicable to serving area</w:t>
      </w:r>
    </w:p>
    <w:p w14:paraId="601C080A" w14:textId="77777777" w:rsidR="00AC49D3" w:rsidRPr="00133177" w:rsidRDefault="00AC49D3" w:rsidP="00AC49D3">
      <w:pPr>
        <w:pStyle w:val="PL"/>
      </w:pPr>
      <w:r w:rsidRPr="00133177">
        <w:t xml:space="preserve">        change and serving cell change.</w:t>
      </w:r>
    </w:p>
    <w:p w14:paraId="2E6D5A46" w14:textId="77777777" w:rsidR="00AC49D3" w:rsidRPr="00133177" w:rsidRDefault="00AC49D3" w:rsidP="00AC49D3">
      <w:pPr>
        <w:pStyle w:val="PL"/>
      </w:pPr>
      <w:r w:rsidRPr="00133177">
        <w:t xml:space="preserve">        - EPS_FALLBACK: EPS Fallback report is enabled in the SMF.</w:t>
      </w:r>
    </w:p>
    <w:p w14:paraId="342D05D3" w14:textId="77777777" w:rsidR="00AC49D3" w:rsidRPr="00133177" w:rsidRDefault="00AC49D3" w:rsidP="00AC49D3">
      <w:pPr>
        <w:pStyle w:val="PL"/>
      </w:pPr>
      <w:r w:rsidRPr="00133177">
        <w:t xml:space="preserve">        - MA_PDU: UE Indicates that the SMF notifies the PCF of the MA PDU session request</w:t>
      </w:r>
      <w:r>
        <w:t>.</w:t>
      </w:r>
    </w:p>
    <w:p w14:paraId="3E4533B0" w14:textId="77777777" w:rsidR="00AC49D3" w:rsidRPr="00133177" w:rsidRDefault="00AC49D3" w:rsidP="00AC49D3">
      <w:pPr>
        <w:pStyle w:val="PL"/>
      </w:pPr>
      <w:r w:rsidRPr="00133177">
        <w:t xml:space="preserve">        - TSN_BRIDGE_INFO: TSC user plane node information available</w:t>
      </w:r>
      <w:r>
        <w:t>.</w:t>
      </w:r>
    </w:p>
    <w:p w14:paraId="7FDCBE13" w14:textId="77777777" w:rsidR="00AC49D3" w:rsidRPr="00133177" w:rsidRDefault="00AC49D3" w:rsidP="00AC49D3">
      <w:pPr>
        <w:pStyle w:val="PL"/>
      </w:pPr>
      <w:r w:rsidRPr="00133177">
        <w:t xml:space="preserve">        - 5G_RG_JOIN: The 5G-RG has joined to an IP Multicast Group.</w:t>
      </w:r>
    </w:p>
    <w:p w14:paraId="5274E89F" w14:textId="77777777" w:rsidR="00AC49D3" w:rsidRPr="00133177" w:rsidRDefault="00AC49D3" w:rsidP="00AC49D3">
      <w:pPr>
        <w:pStyle w:val="PL"/>
      </w:pPr>
      <w:r w:rsidRPr="00133177">
        <w:t xml:space="preserve">        - 5G_RG_LEAVE: The 5G-RG has left an IP Multicast Group.</w:t>
      </w:r>
    </w:p>
    <w:p w14:paraId="6A0CF034" w14:textId="77777777" w:rsidR="00AC49D3" w:rsidRPr="00133177" w:rsidRDefault="00AC49D3" w:rsidP="00AC49D3">
      <w:pPr>
        <w:pStyle w:val="PL"/>
      </w:pPr>
      <w:r w:rsidRPr="00133177">
        <w:t xml:space="preserve">        - DDN_FAILURE: Event subscription for DDN Failure event received.</w:t>
      </w:r>
    </w:p>
    <w:p w14:paraId="0D67EFEF" w14:textId="77777777" w:rsidR="00AC49D3" w:rsidRPr="00133177" w:rsidRDefault="00AC49D3" w:rsidP="00AC49D3">
      <w:pPr>
        <w:pStyle w:val="PL"/>
      </w:pPr>
      <w:r w:rsidRPr="00133177">
        <w:t xml:space="preserve">        - DDN_DELIVERY_STATUS: Event subscription for DDN Delivery Status received.</w:t>
      </w:r>
    </w:p>
    <w:p w14:paraId="676C4CA8" w14:textId="77777777" w:rsidR="00AC49D3" w:rsidRPr="00133177" w:rsidRDefault="00AC49D3" w:rsidP="00AC49D3">
      <w:pPr>
        <w:pStyle w:val="PL"/>
      </w:pPr>
      <w:r w:rsidRPr="00133177">
        <w:t xml:space="preserve">        - GROUP_ID_LIST_CHG: UE Internal Group Identifier(s) has changed: the SMF reports that UDM</w:t>
      </w:r>
    </w:p>
    <w:p w14:paraId="40C5C902" w14:textId="77777777" w:rsidR="00AC49D3" w:rsidRPr="00133177" w:rsidRDefault="00AC49D3" w:rsidP="00AC49D3">
      <w:pPr>
        <w:pStyle w:val="PL"/>
      </w:pPr>
      <w:r w:rsidRPr="00133177">
        <w:t xml:space="preserve">        provided list of group Ids has changed.</w:t>
      </w:r>
    </w:p>
    <w:p w14:paraId="7EBD34DA" w14:textId="77777777" w:rsidR="00AC49D3" w:rsidRPr="00133177" w:rsidRDefault="00AC49D3" w:rsidP="00AC49D3">
      <w:pPr>
        <w:pStyle w:val="PL"/>
      </w:pPr>
      <w:r w:rsidRPr="00133177">
        <w:t xml:space="preserve">        - DDN_FAILURE_CANCELLATION: The event subscription for DDN Failure event is cancelled.</w:t>
      </w:r>
    </w:p>
    <w:p w14:paraId="3BA19B50" w14:textId="77777777" w:rsidR="00AC49D3" w:rsidRPr="00133177" w:rsidRDefault="00AC49D3" w:rsidP="00AC49D3">
      <w:pPr>
        <w:pStyle w:val="PL"/>
      </w:pPr>
      <w:r w:rsidRPr="00133177">
        <w:t xml:space="preserve">        - DDN_DELIVERY_STATUS_CANCELLATION: The event subscription for DDD STATUS is cancelled.</w:t>
      </w:r>
    </w:p>
    <w:p w14:paraId="41D01950" w14:textId="77777777" w:rsidR="00AC49D3" w:rsidRPr="00133177" w:rsidRDefault="00AC49D3" w:rsidP="00AC49D3">
      <w:pPr>
        <w:pStyle w:val="PL"/>
      </w:pPr>
      <w:r w:rsidRPr="00133177">
        <w:t xml:space="preserve">        - VPLMN_QOS_CH: Change of the QoS supported in the VPLMN.</w:t>
      </w:r>
    </w:p>
    <w:p w14:paraId="6767F651" w14:textId="77777777" w:rsidR="00AC49D3" w:rsidRPr="00133177" w:rsidRDefault="00AC49D3" w:rsidP="00AC49D3">
      <w:pPr>
        <w:pStyle w:val="PL"/>
      </w:pPr>
      <w:r w:rsidRPr="00133177">
        <w:t xml:space="preserve">        - SUCC_QOS_UPDATE: Indicates that the requested MPS Action is successful.</w:t>
      </w:r>
    </w:p>
    <w:p w14:paraId="1A615C9E" w14:textId="77777777" w:rsidR="00AC49D3" w:rsidRPr="00133177" w:rsidRDefault="00AC49D3" w:rsidP="00AC49D3">
      <w:pPr>
        <w:pStyle w:val="PL"/>
      </w:pPr>
      <w:r w:rsidRPr="00133177">
        <w:t xml:space="preserve">        - SAT_CATEGORY_CHG: Indicates that the SMF has detected a change between different satellite</w:t>
      </w:r>
    </w:p>
    <w:p w14:paraId="242ACF0D" w14:textId="77777777" w:rsidR="00AC49D3" w:rsidRPr="00133177" w:rsidRDefault="00AC49D3" w:rsidP="00AC49D3">
      <w:pPr>
        <w:pStyle w:val="PL"/>
      </w:pPr>
      <w:r w:rsidRPr="00133177">
        <w:t xml:space="preserve">        backhaul categories, or between a satellite backhaul and a non-satellite backhaul.</w:t>
      </w:r>
    </w:p>
    <w:p w14:paraId="1955DB4D" w14:textId="77777777" w:rsidR="00AC49D3" w:rsidRPr="00133177" w:rsidRDefault="00AC49D3" w:rsidP="00AC49D3">
      <w:pPr>
        <w:pStyle w:val="PL"/>
      </w:pPr>
      <w:r w:rsidRPr="00133177">
        <w:t xml:space="preserve">        - PCF_UE_NOTIF_IND: Indicates the SMF has detected the AMF forwarded the PCF for the UE</w:t>
      </w:r>
    </w:p>
    <w:p w14:paraId="0DCAC795" w14:textId="77777777" w:rsidR="00AC49D3" w:rsidRPr="00133177" w:rsidRDefault="00AC49D3" w:rsidP="00AC49D3">
      <w:pPr>
        <w:pStyle w:val="PL"/>
      </w:pPr>
      <w:r w:rsidRPr="00133177">
        <w:t xml:space="preserve">        indication to receive/stop receiving notifications of SM Policy association</w:t>
      </w:r>
    </w:p>
    <w:p w14:paraId="375751DB" w14:textId="77777777" w:rsidR="00AC49D3" w:rsidRPr="00133177" w:rsidRDefault="00AC49D3" w:rsidP="00AC49D3">
      <w:pPr>
        <w:pStyle w:val="PL"/>
      </w:pPr>
      <w:r w:rsidRPr="00133177">
        <w:t xml:space="preserve">        established/terminated events.</w:t>
      </w:r>
    </w:p>
    <w:p w14:paraId="2BEC1746" w14:textId="77777777" w:rsidR="00AC49D3" w:rsidRPr="00133177" w:rsidRDefault="00AC49D3" w:rsidP="00AC49D3">
      <w:pPr>
        <w:pStyle w:val="PL"/>
      </w:pPr>
      <w:r w:rsidRPr="00133177">
        <w:t xml:space="preserve">        - NWDAF_DATA_CHG: Indicates that the NWDAF instance IDs used for the PDU session and/or</w:t>
      </w:r>
    </w:p>
    <w:p w14:paraId="1B45B4AB" w14:textId="77777777" w:rsidR="00AC49D3" w:rsidRDefault="00AC49D3" w:rsidP="00AC49D3">
      <w:pPr>
        <w:pStyle w:val="PL"/>
      </w:pPr>
      <w:r w:rsidRPr="00133177">
        <w:t xml:space="preserve">        associated Analytics IDs used for the PDU session and available in the SMF have changed.</w:t>
      </w:r>
    </w:p>
    <w:p w14:paraId="5C30CE99" w14:textId="77777777" w:rsidR="00AC49D3" w:rsidRPr="00133177" w:rsidRDefault="00AC49D3" w:rsidP="00AC49D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772B28D" w14:textId="77777777" w:rsidR="00AC49D3" w:rsidRPr="00133177" w:rsidRDefault="00AC49D3" w:rsidP="00AC49D3">
      <w:pPr>
        <w:pStyle w:val="PL"/>
      </w:pPr>
    </w:p>
    <w:p w14:paraId="6638A56F" w14:textId="77777777" w:rsidR="00AC49D3" w:rsidRPr="00133177" w:rsidRDefault="00AC49D3" w:rsidP="00AC49D3">
      <w:pPr>
        <w:pStyle w:val="PL"/>
      </w:pPr>
      <w:r w:rsidRPr="00133177">
        <w:t xml:space="preserve">    </w:t>
      </w:r>
      <w:proofErr w:type="spellStart"/>
      <w:r w:rsidRPr="00133177">
        <w:t>RequestedRuleDataType</w:t>
      </w:r>
      <w:proofErr w:type="spellEnd"/>
      <w:r w:rsidRPr="00133177">
        <w:t>:</w:t>
      </w:r>
    </w:p>
    <w:p w14:paraId="262F87D7"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87B07E5" w14:textId="77777777" w:rsidR="00AC49D3" w:rsidRPr="00133177" w:rsidRDefault="00AC49D3" w:rsidP="00AC49D3">
      <w:pPr>
        <w:pStyle w:val="PL"/>
      </w:pPr>
      <w:r w:rsidRPr="00133177">
        <w:t xml:space="preserve">      - type: string</w:t>
      </w:r>
    </w:p>
    <w:p w14:paraId="72EA85EC"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2A20B59B" w14:textId="77777777" w:rsidR="00AC49D3" w:rsidRPr="00133177" w:rsidRDefault="00AC49D3" w:rsidP="00AC49D3">
      <w:pPr>
        <w:pStyle w:val="PL"/>
      </w:pPr>
      <w:r w:rsidRPr="00133177">
        <w:t xml:space="preserve">          - CH_ID</w:t>
      </w:r>
    </w:p>
    <w:p w14:paraId="43E3D359" w14:textId="77777777" w:rsidR="00AC49D3" w:rsidRPr="00133177" w:rsidRDefault="00AC49D3" w:rsidP="00AC49D3">
      <w:pPr>
        <w:pStyle w:val="PL"/>
      </w:pPr>
      <w:r w:rsidRPr="00133177">
        <w:t xml:space="preserve">          - MS_TIME_ZONE</w:t>
      </w:r>
    </w:p>
    <w:p w14:paraId="162FE795" w14:textId="77777777" w:rsidR="00AC49D3" w:rsidRPr="00133177" w:rsidRDefault="00AC49D3" w:rsidP="00AC49D3">
      <w:pPr>
        <w:pStyle w:val="PL"/>
      </w:pPr>
      <w:r w:rsidRPr="00133177">
        <w:t xml:space="preserve">          - USER_LOC_INFO</w:t>
      </w:r>
    </w:p>
    <w:p w14:paraId="46D40855" w14:textId="77777777" w:rsidR="00AC49D3" w:rsidRPr="00133177" w:rsidRDefault="00AC49D3" w:rsidP="00AC49D3">
      <w:pPr>
        <w:pStyle w:val="PL"/>
      </w:pPr>
      <w:r w:rsidRPr="00133177">
        <w:t xml:space="preserve">          - RES_RELEASE</w:t>
      </w:r>
    </w:p>
    <w:p w14:paraId="4F50907A" w14:textId="77777777" w:rsidR="00AC49D3" w:rsidRPr="00133177" w:rsidRDefault="00AC49D3" w:rsidP="00AC49D3">
      <w:pPr>
        <w:pStyle w:val="PL"/>
      </w:pPr>
      <w:r w:rsidRPr="00133177">
        <w:t xml:space="preserve">          - SUCC_RES_ALLO</w:t>
      </w:r>
    </w:p>
    <w:p w14:paraId="60C36BDD" w14:textId="77777777" w:rsidR="00AC49D3" w:rsidRPr="00133177" w:rsidRDefault="00AC49D3" w:rsidP="00AC49D3">
      <w:pPr>
        <w:pStyle w:val="PL"/>
      </w:pPr>
      <w:r w:rsidRPr="00133177">
        <w:t xml:space="preserve">          - EPS_FALLBACK</w:t>
      </w:r>
    </w:p>
    <w:p w14:paraId="440DEB6E" w14:textId="77777777" w:rsidR="00AC49D3" w:rsidRPr="00133177" w:rsidRDefault="00AC49D3" w:rsidP="00AC49D3">
      <w:pPr>
        <w:pStyle w:val="PL"/>
      </w:pPr>
      <w:r w:rsidRPr="00133177">
        <w:t xml:space="preserve">      - type: string</w:t>
      </w:r>
    </w:p>
    <w:p w14:paraId="650DB53F" w14:textId="77777777" w:rsidR="00AC49D3" w:rsidRPr="00133177" w:rsidRDefault="00AC49D3" w:rsidP="00AC49D3">
      <w:pPr>
        <w:pStyle w:val="PL"/>
      </w:pPr>
      <w:r w:rsidRPr="00133177">
        <w:t xml:space="preserve">        description: &gt;</w:t>
      </w:r>
    </w:p>
    <w:p w14:paraId="59EF2D5E" w14:textId="77777777" w:rsidR="00AC49D3" w:rsidRPr="00133177" w:rsidRDefault="00AC49D3" w:rsidP="00AC49D3">
      <w:pPr>
        <w:pStyle w:val="PL"/>
      </w:pPr>
      <w:r w:rsidRPr="00133177">
        <w:t xml:space="preserve">          This string provides forward-compatibility with future</w:t>
      </w:r>
    </w:p>
    <w:p w14:paraId="47AC562D" w14:textId="77777777" w:rsidR="00AC49D3" w:rsidRPr="00133177" w:rsidRDefault="00AC49D3" w:rsidP="00AC49D3">
      <w:pPr>
        <w:pStyle w:val="PL"/>
      </w:pPr>
      <w:r w:rsidRPr="00133177">
        <w:t xml:space="preserve">          extensions to the enumeration and is not used to encode</w:t>
      </w:r>
    </w:p>
    <w:p w14:paraId="3972CCD2" w14:textId="77777777" w:rsidR="00AC49D3" w:rsidRPr="00133177" w:rsidRDefault="00AC49D3" w:rsidP="00AC49D3">
      <w:pPr>
        <w:pStyle w:val="PL"/>
      </w:pPr>
      <w:r w:rsidRPr="00133177">
        <w:t xml:space="preserve">          content defined in the present version of this API.</w:t>
      </w:r>
    </w:p>
    <w:p w14:paraId="04287147" w14:textId="77777777" w:rsidR="00AC49D3" w:rsidRDefault="00AC49D3" w:rsidP="00AC49D3">
      <w:pPr>
        <w:pStyle w:val="PL"/>
      </w:pPr>
      <w:r w:rsidRPr="00133177">
        <w:t xml:space="preserve">      description: |</w:t>
      </w:r>
    </w:p>
    <w:p w14:paraId="1E8E743B" w14:textId="77777777" w:rsidR="00AC49D3" w:rsidRPr="00133177" w:rsidRDefault="00AC49D3" w:rsidP="00AC49D3">
      <w:pPr>
        <w:pStyle w:val="PL"/>
      </w:pPr>
      <w:r>
        <w:t xml:space="preserve">        Indicates</w:t>
      </w:r>
      <w:r w:rsidRPr="003107D3">
        <w:t xml:space="preserve"> the type of rule data requested by the PCF.</w:t>
      </w:r>
      <w:r>
        <w:t xml:space="preserve">  </w:t>
      </w:r>
    </w:p>
    <w:p w14:paraId="5A0DC131" w14:textId="77777777" w:rsidR="00AC49D3" w:rsidRPr="00133177" w:rsidRDefault="00AC49D3" w:rsidP="00AC49D3">
      <w:pPr>
        <w:pStyle w:val="PL"/>
      </w:pPr>
      <w:r w:rsidRPr="00133177">
        <w:t xml:space="preserve">        Possible values are:</w:t>
      </w:r>
    </w:p>
    <w:p w14:paraId="5CB952C2" w14:textId="77777777" w:rsidR="00AC49D3" w:rsidRPr="00133177" w:rsidRDefault="00AC49D3" w:rsidP="00AC49D3">
      <w:pPr>
        <w:pStyle w:val="PL"/>
      </w:pPr>
      <w:r w:rsidRPr="00133177">
        <w:t xml:space="preserve">        - CH_ID: Indicates that the requested rule data is the charging identifier.</w:t>
      </w:r>
    </w:p>
    <w:p w14:paraId="4CA8D423" w14:textId="77777777" w:rsidR="00AC49D3" w:rsidRPr="00133177" w:rsidRDefault="00AC49D3" w:rsidP="00AC49D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03DF1FA1" w14:textId="77777777" w:rsidR="00AC49D3" w:rsidRPr="00133177" w:rsidRDefault="00AC49D3" w:rsidP="00AC49D3">
      <w:pPr>
        <w:pStyle w:val="PL"/>
      </w:pPr>
      <w:r w:rsidRPr="00133177">
        <w:t xml:space="preserve">        - USER_LOC_INFO: Indicates that the requested access network info type is the UE's location.</w:t>
      </w:r>
    </w:p>
    <w:p w14:paraId="21CD1FF5" w14:textId="77777777" w:rsidR="00AC49D3" w:rsidRPr="00133177" w:rsidRDefault="00AC49D3" w:rsidP="00AC49D3">
      <w:pPr>
        <w:pStyle w:val="PL"/>
      </w:pPr>
      <w:r w:rsidRPr="00133177">
        <w:t xml:space="preserve">        - RES_RELEASE: Indicates that the requested rule data is the result of the release of</w:t>
      </w:r>
    </w:p>
    <w:p w14:paraId="554FC3E2" w14:textId="77777777" w:rsidR="00AC49D3" w:rsidRPr="00133177" w:rsidRDefault="00AC49D3" w:rsidP="00AC49D3">
      <w:pPr>
        <w:pStyle w:val="PL"/>
      </w:pPr>
      <w:r w:rsidRPr="00133177">
        <w:t xml:space="preserve">        resource.</w:t>
      </w:r>
    </w:p>
    <w:p w14:paraId="701A92AF" w14:textId="77777777" w:rsidR="00AC49D3" w:rsidRPr="00133177" w:rsidRDefault="00AC49D3" w:rsidP="00AC49D3">
      <w:pPr>
        <w:pStyle w:val="PL"/>
      </w:pPr>
      <w:r w:rsidRPr="00133177">
        <w:t xml:space="preserve">        - SUCC_RES_ALLO: Indicates that the requested rule data is the successful resource</w:t>
      </w:r>
    </w:p>
    <w:p w14:paraId="467A3EC2" w14:textId="77777777" w:rsidR="00AC49D3" w:rsidRPr="00133177" w:rsidRDefault="00AC49D3" w:rsidP="00AC49D3">
      <w:pPr>
        <w:pStyle w:val="PL"/>
      </w:pPr>
      <w:r w:rsidRPr="00133177">
        <w:t xml:space="preserve">        allocation.</w:t>
      </w:r>
    </w:p>
    <w:p w14:paraId="5AC663A1" w14:textId="77777777" w:rsidR="00AC49D3" w:rsidRPr="00133177" w:rsidRDefault="00AC49D3" w:rsidP="00AC49D3">
      <w:pPr>
        <w:pStyle w:val="PL"/>
      </w:pPr>
      <w:r w:rsidRPr="00133177">
        <w:t xml:space="preserve">        - EPS_FALLBACK: Indicates that the requested rule data is the report of QoS flow rejection</w:t>
      </w:r>
    </w:p>
    <w:p w14:paraId="07E8F873" w14:textId="77777777" w:rsidR="00AC49D3" w:rsidRPr="00133177" w:rsidRDefault="00AC49D3" w:rsidP="00AC49D3">
      <w:pPr>
        <w:pStyle w:val="PL"/>
      </w:pPr>
      <w:r w:rsidRPr="00133177">
        <w:t xml:space="preserve">        due to EPS fallback.</w:t>
      </w:r>
    </w:p>
    <w:p w14:paraId="0F9008E8" w14:textId="77777777" w:rsidR="00AC49D3" w:rsidRPr="00133177" w:rsidRDefault="00AC49D3" w:rsidP="00AC49D3">
      <w:pPr>
        <w:pStyle w:val="PL"/>
      </w:pPr>
    </w:p>
    <w:p w14:paraId="23B25771" w14:textId="77777777" w:rsidR="00AC49D3" w:rsidRPr="00133177" w:rsidRDefault="00AC49D3" w:rsidP="00AC49D3">
      <w:pPr>
        <w:pStyle w:val="PL"/>
      </w:pPr>
      <w:r w:rsidRPr="00133177">
        <w:t xml:space="preserve">    </w:t>
      </w:r>
      <w:proofErr w:type="spellStart"/>
      <w:r w:rsidRPr="00133177">
        <w:t>RuleStatus</w:t>
      </w:r>
      <w:proofErr w:type="spellEnd"/>
      <w:r w:rsidRPr="00133177">
        <w:t>:</w:t>
      </w:r>
    </w:p>
    <w:p w14:paraId="0BD15582"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8CA0C54" w14:textId="77777777" w:rsidR="00AC49D3" w:rsidRPr="00133177" w:rsidRDefault="00AC49D3" w:rsidP="00AC49D3">
      <w:pPr>
        <w:pStyle w:val="PL"/>
      </w:pPr>
      <w:r w:rsidRPr="00133177">
        <w:t xml:space="preserve">      - type: string</w:t>
      </w:r>
    </w:p>
    <w:p w14:paraId="7A47E3E1"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2FE2833" w14:textId="77777777" w:rsidR="00AC49D3" w:rsidRPr="00133177" w:rsidRDefault="00AC49D3" w:rsidP="00AC49D3">
      <w:pPr>
        <w:pStyle w:val="PL"/>
      </w:pPr>
      <w:r w:rsidRPr="00133177">
        <w:t xml:space="preserve">          - ACTIVE</w:t>
      </w:r>
    </w:p>
    <w:p w14:paraId="5B58F0EF" w14:textId="77777777" w:rsidR="00AC49D3" w:rsidRPr="00133177" w:rsidRDefault="00AC49D3" w:rsidP="00AC49D3">
      <w:pPr>
        <w:pStyle w:val="PL"/>
      </w:pPr>
      <w:r w:rsidRPr="00133177">
        <w:t xml:space="preserve">          - INACTIVE</w:t>
      </w:r>
    </w:p>
    <w:p w14:paraId="7E1FFACE" w14:textId="77777777" w:rsidR="00AC49D3" w:rsidRPr="00133177" w:rsidRDefault="00AC49D3" w:rsidP="00AC49D3">
      <w:pPr>
        <w:pStyle w:val="PL"/>
      </w:pPr>
      <w:r w:rsidRPr="00133177">
        <w:t xml:space="preserve">      - type: string</w:t>
      </w:r>
    </w:p>
    <w:p w14:paraId="2BE5A5F3" w14:textId="77777777" w:rsidR="00AC49D3" w:rsidRPr="00133177" w:rsidRDefault="00AC49D3" w:rsidP="00AC49D3">
      <w:pPr>
        <w:pStyle w:val="PL"/>
      </w:pPr>
      <w:r w:rsidRPr="00133177">
        <w:t xml:space="preserve">        description: &gt;</w:t>
      </w:r>
    </w:p>
    <w:p w14:paraId="241C3186" w14:textId="77777777" w:rsidR="00AC49D3" w:rsidRPr="00133177" w:rsidRDefault="00AC49D3" w:rsidP="00AC49D3">
      <w:pPr>
        <w:pStyle w:val="PL"/>
      </w:pPr>
      <w:r w:rsidRPr="00133177">
        <w:t xml:space="preserve">          This string provides forward-compatibility with future</w:t>
      </w:r>
    </w:p>
    <w:p w14:paraId="68A497C7" w14:textId="77777777" w:rsidR="00AC49D3" w:rsidRPr="00133177" w:rsidRDefault="00AC49D3" w:rsidP="00AC49D3">
      <w:pPr>
        <w:pStyle w:val="PL"/>
      </w:pPr>
      <w:r w:rsidRPr="00133177">
        <w:t xml:space="preserve">          extensions to the enumeration and is not used to encode</w:t>
      </w:r>
    </w:p>
    <w:p w14:paraId="0D5F8CAE" w14:textId="77777777" w:rsidR="00AC49D3" w:rsidRPr="00133177" w:rsidRDefault="00AC49D3" w:rsidP="00AC49D3">
      <w:pPr>
        <w:pStyle w:val="PL"/>
      </w:pPr>
      <w:r w:rsidRPr="00133177">
        <w:t xml:space="preserve">          content defined in the present version of this API.</w:t>
      </w:r>
    </w:p>
    <w:p w14:paraId="25A4AB75" w14:textId="77777777" w:rsidR="00AC49D3" w:rsidRDefault="00AC49D3" w:rsidP="00AC49D3">
      <w:pPr>
        <w:pStyle w:val="PL"/>
      </w:pPr>
      <w:r w:rsidRPr="00133177">
        <w:t xml:space="preserve">      description: |</w:t>
      </w:r>
    </w:p>
    <w:p w14:paraId="39525C7B" w14:textId="77777777" w:rsidR="00AC49D3" w:rsidRPr="00133177" w:rsidRDefault="00AC49D3" w:rsidP="00AC49D3">
      <w:pPr>
        <w:pStyle w:val="PL"/>
      </w:pPr>
      <w:r>
        <w:t xml:space="preserve">        </w:t>
      </w:r>
      <w:r w:rsidRPr="003107D3">
        <w:t>Indicates the status of PCC or session rule.</w:t>
      </w:r>
      <w:r>
        <w:t xml:space="preserve">  </w:t>
      </w:r>
    </w:p>
    <w:p w14:paraId="27B29E45" w14:textId="77777777" w:rsidR="00AC49D3" w:rsidRPr="00133177" w:rsidRDefault="00AC49D3" w:rsidP="00AC49D3">
      <w:pPr>
        <w:pStyle w:val="PL"/>
      </w:pPr>
      <w:r w:rsidRPr="00133177">
        <w:t xml:space="preserve">        Possible values are</w:t>
      </w:r>
    </w:p>
    <w:p w14:paraId="0A6E90C4" w14:textId="77777777" w:rsidR="00AC49D3" w:rsidRPr="00133177" w:rsidRDefault="00AC49D3" w:rsidP="00AC49D3">
      <w:pPr>
        <w:pStyle w:val="PL"/>
      </w:pPr>
      <w:r w:rsidRPr="00133177">
        <w:t xml:space="preserve">        - ACTIVE: Indicates that the PCC rule(s) are successfully installed (for those provisioned </w:t>
      </w:r>
    </w:p>
    <w:p w14:paraId="4EB45E8F" w14:textId="77777777" w:rsidR="00AC49D3" w:rsidRPr="00133177" w:rsidRDefault="00AC49D3" w:rsidP="00AC49D3">
      <w:pPr>
        <w:pStyle w:val="PL"/>
      </w:pPr>
      <w:r w:rsidRPr="00133177">
        <w:t xml:space="preserve">        from PCF) or activated (for those pre-defined in SMF), or the session rule(s) are </w:t>
      </w:r>
    </w:p>
    <w:p w14:paraId="789C65FE" w14:textId="77777777" w:rsidR="00AC49D3" w:rsidRPr="00133177" w:rsidRDefault="00AC49D3" w:rsidP="00AC49D3">
      <w:pPr>
        <w:pStyle w:val="PL"/>
      </w:pPr>
      <w:r w:rsidRPr="00133177">
        <w:t xml:space="preserve">        successfully installed </w:t>
      </w:r>
    </w:p>
    <w:p w14:paraId="2301BD82" w14:textId="77777777" w:rsidR="00AC49D3" w:rsidRPr="00133177" w:rsidRDefault="00AC49D3" w:rsidP="00AC49D3">
      <w:pPr>
        <w:pStyle w:val="PL"/>
      </w:pPr>
      <w:r w:rsidRPr="00133177">
        <w:t xml:space="preserve">        - INACTIVE: Indicates that the PCC rule(s) are removed (for those provisioned from PCF) or </w:t>
      </w:r>
    </w:p>
    <w:p w14:paraId="14CFDE00" w14:textId="77777777" w:rsidR="00AC49D3" w:rsidRPr="00133177" w:rsidRDefault="00AC49D3" w:rsidP="00AC49D3">
      <w:pPr>
        <w:pStyle w:val="PL"/>
      </w:pPr>
      <w:r w:rsidRPr="00133177">
        <w:t xml:space="preserve">        inactive (for those pre-defined in SMF) or the session rule(s) are removed.</w:t>
      </w:r>
    </w:p>
    <w:p w14:paraId="05845B34" w14:textId="77777777" w:rsidR="00AC49D3" w:rsidRPr="00133177" w:rsidRDefault="00AC49D3" w:rsidP="00AC49D3">
      <w:pPr>
        <w:pStyle w:val="PL"/>
      </w:pPr>
    </w:p>
    <w:p w14:paraId="41AB8C05" w14:textId="77777777" w:rsidR="00AC49D3" w:rsidRPr="00133177" w:rsidRDefault="00AC49D3" w:rsidP="00AC49D3">
      <w:pPr>
        <w:pStyle w:val="PL"/>
      </w:pPr>
      <w:r w:rsidRPr="00133177">
        <w:t xml:space="preserve">    </w:t>
      </w:r>
      <w:proofErr w:type="spellStart"/>
      <w:r w:rsidRPr="00133177">
        <w:t>FailureCode</w:t>
      </w:r>
      <w:proofErr w:type="spellEnd"/>
      <w:r w:rsidRPr="00133177">
        <w:t>:</w:t>
      </w:r>
    </w:p>
    <w:p w14:paraId="6D276325"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1B137FA6" w14:textId="77777777" w:rsidR="00AC49D3" w:rsidRPr="00133177" w:rsidRDefault="00AC49D3" w:rsidP="00AC49D3">
      <w:pPr>
        <w:pStyle w:val="PL"/>
      </w:pPr>
      <w:r w:rsidRPr="00133177">
        <w:t xml:space="preserve">      - type: string</w:t>
      </w:r>
    </w:p>
    <w:p w14:paraId="5614CADC"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6B745AA" w14:textId="77777777" w:rsidR="00AC49D3" w:rsidRPr="00133177" w:rsidRDefault="00AC49D3" w:rsidP="00AC49D3">
      <w:pPr>
        <w:pStyle w:val="PL"/>
      </w:pPr>
      <w:r w:rsidRPr="00133177">
        <w:t xml:space="preserve">          - UNK_RULE_ID</w:t>
      </w:r>
    </w:p>
    <w:p w14:paraId="6FF8929A" w14:textId="77777777" w:rsidR="00AC49D3" w:rsidRPr="00133177" w:rsidRDefault="00AC49D3" w:rsidP="00AC49D3">
      <w:pPr>
        <w:pStyle w:val="PL"/>
      </w:pPr>
      <w:r w:rsidRPr="00133177">
        <w:t xml:space="preserve">          - RA_GR_ERR</w:t>
      </w:r>
    </w:p>
    <w:p w14:paraId="2E1D03ED" w14:textId="77777777" w:rsidR="00AC49D3" w:rsidRPr="00133177" w:rsidRDefault="00AC49D3" w:rsidP="00AC49D3">
      <w:pPr>
        <w:pStyle w:val="PL"/>
      </w:pPr>
      <w:r w:rsidRPr="00133177">
        <w:t xml:space="preserve">          - SER_ID_ERR</w:t>
      </w:r>
    </w:p>
    <w:p w14:paraId="2A2C56D1" w14:textId="77777777" w:rsidR="00AC49D3" w:rsidRPr="00133177" w:rsidRDefault="00AC49D3" w:rsidP="00AC49D3">
      <w:pPr>
        <w:pStyle w:val="PL"/>
      </w:pPr>
      <w:r w:rsidRPr="00133177">
        <w:t xml:space="preserve">          - NF_MAL</w:t>
      </w:r>
    </w:p>
    <w:p w14:paraId="020B60DA" w14:textId="77777777" w:rsidR="00AC49D3" w:rsidRPr="00133177" w:rsidRDefault="00AC49D3" w:rsidP="00AC49D3">
      <w:pPr>
        <w:pStyle w:val="PL"/>
      </w:pPr>
      <w:r w:rsidRPr="00133177">
        <w:t xml:space="preserve">          - RES_LIM</w:t>
      </w:r>
    </w:p>
    <w:p w14:paraId="098F4545" w14:textId="77777777" w:rsidR="00AC49D3" w:rsidRPr="00133177" w:rsidRDefault="00AC49D3" w:rsidP="00AC49D3">
      <w:pPr>
        <w:pStyle w:val="PL"/>
      </w:pPr>
      <w:r w:rsidRPr="00133177">
        <w:t xml:space="preserve">          - </w:t>
      </w:r>
      <w:proofErr w:type="spellStart"/>
      <w:r w:rsidRPr="00133177">
        <w:t>MAX_NR_QoS_FLOW</w:t>
      </w:r>
      <w:proofErr w:type="spellEnd"/>
    </w:p>
    <w:p w14:paraId="586112C7" w14:textId="77777777" w:rsidR="00AC49D3" w:rsidRPr="00133177" w:rsidRDefault="00AC49D3" w:rsidP="00AC49D3">
      <w:pPr>
        <w:pStyle w:val="PL"/>
      </w:pPr>
      <w:r w:rsidRPr="00133177">
        <w:t xml:space="preserve">          - MISS_FLOW_INFO</w:t>
      </w:r>
    </w:p>
    <w:p w14:paraId="1F1A3B4C" w14:textId="77777777" w:rsidR="00AC49D3" w:rsidRPr="00133177" w:rsidRDefault="00AC49D3" w:rsidP="00AC49D3">
      <w:pPr>
        <w:pStyle w:val="PL"/>
      </w:pPr>
      <w:r w:rsidRPr="00133177">
        <w:t xml:space="preserve">          - RES_ALLO_FAIL</w:t>
      </w:r>
    </w:p>
    <w:p w14:paraId="4C618316" w14:textId="77777777" w:rsidR="00AC49D3" w:rsidRPr="00133177" w:rsidRDefault="00AC49D3" w:rsidP="00AC49D3">
      <w:pPr>
        <w:pStyle w:val="PL"/>
      </w:pPr>
      <w:r w:rsidRPr="00133177">
        <w:t xml:space="preserve">          - UNSUCC_QOS_VAL</w:t>
      </w:r>
    </w:p>
    <w:p w14:paraId="53EED0D6" w14:textId="77777777" w:rsidR="00AC49D3" w:rsidRPr="00133177" w:rsidRDefault="00AC49D3" w:rsidP="00AC49D3">
      <w:pPr>
        <w:pStyle w:val="PL"/>
      </w:pPr>
      <w:r w:rsidRPr="00133177">
        <w:t xml:space="preserve">          - INCOR_FLOW_INFO</w:t>
      </w:r>
    </w:p>
    <w:p w14:paraId="0BCE8686" w14:textId="77777777" w:rsidR="00AC49D3" w:rsidRPr="00133177" w:rsidRDefault="00AC49D3" w:rsidP="00AC49D3">
      <w:pPr>
        <w:pStyle w:val="PL"/>
      </w:pPr>
      <w:r w:rsidRPr="00133177">
        <w:t xml:space="preserve">          - PS_TO_CS_HAN</w:t>
      </w:r>
    </w:p>
    <w:p w14:paraId="0D0B81EC" w14:textId="77777777" w:rsidR="00AC49D3" w:rsidRPr="00133177" w:rsidRDefault="00AC49D3" w:rsidP="00AC49D3">
      <w:pPr>
        <w:pStyle w:val="PL"/>
      </w:pPr>
      <w:r w:rsidRPr="00133177">
        <w:t xml:space="preserve">          - APP_ID_ERR</w:t>
      </w:r>
    </w:p>
    <w:p w14:paraId="0D83F9E7" w14:textId="77777777" w:rsidR="00AC49D3" w:rsidRPr="00133177" w:rsidRDefault="00AC49D3" w:rsidP="00AC49D3">
      <w:pPr>
        <w:pStyle w:val="PL"/>
      </w:pPr>
      <w:r w:rsidRPr="00133177">
        <w:t xml:space="preserve">          - NO_QOS_FLOW_BOUND</w:t>
      </w:r>
    </w:p>
    <w:p w14:paraId="1B16CB1E" w14:textId="77777777" w:rsidR="00AC49D3" w:rsidRPr="00133177" w:rsidRDefault="00AC49D3" w:rsidP="00AC49D3">
      <w:pPr>
        <w:pStyle w:val="PL"/>
      </w:pPr>
      <w:r w:rsidRPr="00133177">
        <w:t xml:space="preserve">          - FILTER_RES</w:t>
      </w:r>
    </w:p>
    <w:p w14:paraId="547AFA37" w14:textId="77777777" w:rsidR="00AC49D3" w:rsidRPr="00133177" w:rsidRDefault="00AC49D3" w:rsidP="00AC49D3">
      <w:pPr>
        <w:pStyle w:val="PL"/>
      </w:pPr>
      <w:r w:rsidRPr="00133177">
        <w:t xml:space="preserve">          - MISS_REDI_SER_ADDR</w:t>
      </w:r>
    </w:p>
    <w:p w14:paraId="0CDDF24A" w14:textId="77777777" w:rsidR="00AC49D3" w:rsidRPr="00133177" w:rsidRDefault="00AC49D3" w:rsidP="00AC49D3">
      <w:pPr>
        <w:pStyle w:val="PL"/>
      </w:pPr>
      <w:r w:rsidRPr="00133177">
        <w:t xml:space="preserve">          - CM_END_USER_SER_DENIED</w:t>
      </w:r>
    </w:p>
    <w:p w14:paraId="39A4C059" w14:textId="77777777" w:rsidR="00AC49D3" w:rsidRPr="00133177" w:rsidRDefault="00AC49D3" w:rsidP="00AC49D3">
      <w:pPr>
        <w:pStyle w:val="PL"/>
      </w:pPr>
      <w:r w:rsidRPr="00133177">
        <w:t xml:space="preserve">          - CM_CREDIT_CON_NOT_APP</w:t>
      </w:r>
    </w:p>
    <w:p w14:paraId="0073EA68" w14:textId="77777777" w:rsidR="00AC49D3" w:rsidRPr="00133177" w:rsidRDefault="00AC49D3" w:rsidP="00AC49D3">
      <w:pPr>
        <w:pStyle w:val="PL"/>
      </w:pPr>
      <w:r w:rsidRPr="00133177">
        <w:t xml:space="preserve">          - CM_AUTH_REJ</w:t>
      </w:r>
    </w:p>
    <w:p w14:paraId="79F4439C" w14:textId="77777777" w:rsidR="00AC49D3" w:rsidRPr="00133177" w:rsidRDefault="00AC49D3" w:rsidP="00AC49D3">
      <w:pPr>
        <w:pStyle w:val="PL"/>
      </w:pPr>
      <w:r w:rsidRPr="00133177">
        <w:t xml:space="preserve">          - CM_USER_UNK</w:t>
      </w:r>
    </w:p>
    <w:p w14:paraId="2AD2C1D8" w14:textId="77777777" w:rsidR="00AC49D3" w:rsidRPr="00133177" w:rsidRDefault="00AC49D3" w:rsidP="00AC49D3">
      <w:pPr>
        <w:pStyle w:val="PL"/>
      </w:pPr>
      <w:r w:rsidRPr="00133177">
        <w:t xml:space="preserve">          - CM_RAT_FAILED</w:t>
      </w:r>
    </w:p>
    <w:p w14:paraId="72633862" w14:textId="77777777" w:rsidR="00AC49D3" w:rsidRPr="00133177" w:rsidRDefault="00AC49D3" w:rsidP="00AC49D3">
      <w:pPr>
        <w:pStyle w:val="PL"/>
      </w:pPr>
      <w:r w:rsidRPr="00133177">
        <w:t xml:space="preserve">          - UE_STA_SUSP</w:t>
      </w:r>
    </w:p>
    <w:p w14:paraId="6376FB4A" w14:textId="77777777" w:rsidR="00AC49D3" w:rsidRPr="00133177" w:rsidRDefault="00AC49D3" w:rsidP="00AC49D3">
      <w:pPr>
        <w:pStyle w:val="PL"/>
      </w:pPr>
      <w:r w:rsidRPr="00133177">
        <w:t xml:space="preserve">          - UNKNOWN_REF_ID</w:t>
      </w:r>
    </w:p>
    <w:p w14:paraId="6693311A" w14:textId="77777777" w:rsidR="00AC49D3" w:rsidRPr="00133177" w:rsidRDefault="00AC49D3" w:rsidP="00AC49D3">
      <w:pPr>
        <w:pStyle w:val="PL"/>
      </w:pPr>
      <w:r w:rsidRPr="00133177">
        <w:t xml:space="preserve">          - INCORRECT_COND_DATA</w:t>
      </w:r>
    </w:p>
    <w:p w14:paraId="37CFAFE0" w14:textId="77777777" w:rsidR="00AC49D3" w:rsidRPr="00133177" w:rsidRDefault="00AC49D3" w:rsidP="00AC49D3">
      <w:pPr>
        <w:pStyle w:val="PL"/>
      </w:pPr>
      <w:r w:rsidRPr="00133177">
        <w:t xml:space="preserve">          - REF_ID_COLLISION</w:t>
      </w:r>
    </w:p>
    <w:p w14:paraId="359B00C3" w14:textId="77777777" w:rsidR="00AC49D3" w:rsidRPr="00133177" w:rsidRDefault="00AC49D3" w:rsidP="00AC49D3">
      <w:pPr>
        <w:pStyle w:val="PL"/>
      </w:pPr>
      <w:r w:rsidRPr="00133177">
        <w:t xml:space="preserve">          - TRAFFIC_STEERING_ERROR</w:t>
      </w:r>
    </w:p>
    <w:p w14:paraId="16791142" w14:textId="77777777" w:rsidR="00AC49D3" w:rsidRPr="00133177" w:rsidRDefault="00AC49D3" w:rsidP="00AC49D3">
      <w:pPr>
        <w:pStyle w:val="PL"/>
      </w:pPr>
      <w:r w:rsidRPr="00133177">
        <w:t xml:space="preserve">          - DNAI_STEERING_ERROR</w:t>
      </w:r>
    </w:p>
    <w:p w14:paraId="3D97D157" w14:textId="77777777" w:rsidR="00AC49D3" w:rsidRPr="00133177" w:rsidRDefault="00AC49D3" w:rsidP="00AC49D3">
      <w:pPr>
        <w:pStyle w:val="PL"/>
      </w:pPr>
      <w:r w:rsidRPr="00133177">
        <w:t xml:space="preserve">          - AN_GW_FAILE</w:t>
      </w:r>
    </w:p>
    <w:p w14:paraId="0446D193" w14:textId="77777777" w:rsidR="00AC49D3" w:rsidRPr="00133177" w:rsidRDefault="00AC49D3" w:rsidP="00AC49D3">
      <w:pPr>
        <w:pStyle w:val="PL"/>
      </w:pPr>
      <w:r w:rsidRPr="00133177">
        <w:t xml:space="preserve">          - MAX_NR_PACKET_FILTERS_EXCEEDED</w:t>
      </w:r>
    </w:p>
    <w:p w14:paraId="2BE29526" w14:textId="77777777" w:rsidR="00AC49D3" w:rsidRPr="00133177" w:rsidRDefault="00AC49D3" w:rsidP="00AC49D3">
      <w:pPr>
        <w:pStyle w:val="PL"/>
      </w:pPr>
      <w:r w:rsidRPr="00133177">
        <w:t xml:space="preserve">          - PACKET_FILTER_TFT_ALLOCATION_EXCEEDED</w:t>
      </w:r>
    </w:p>
    <w:p w14:paraId="2E8094BE" w14:textId="77777777" w:rsidR="00AC49D3" w:rsidRPr="00133177" w:rsidRDefault="00AC49D3" w:rsidP="00AC49D3">
      <w:pPr>
        <w:pStyle w:val="PL"/>
      </w:pPr>
      <w:r w:rsidRPr="00133177">
        <w:t xml:space="preserve">          - MUTE_CHG_NOT_ALLOWED</w:t>
      </w:r>
    </w:p>
    <w:p w14:paraId="15D710DF" w14:textId="77777777" w:rsidR="00AC49D3" w:rsidRPr="00133177" w:rsidRDefault="00AC49D3" w:rsidP="00AC49D3">
      <w:pPr>
        <w:pStyle w:val="PL"/>
      </w:pPr>
      <w:r w:rsidRPr="00133177">
        <w:t xml:space="preserve">          - UE_TEMPORARILY_UNAVAILABLE</w:t>
      </w:r>
    </w:p>
    <w:p w14:paraId="76AEF84D" w14:textId="77777777" w:rsidR="00AC49D3" w:rsidRPr="00133177" w:rsidRDefault="00AC49D3" w:rsidP="00AC49D3">
      <w:pPr>
        <w:pStyle w:val="PL"/>
      </w:pPr>
      <w:r w:rsidRPr="00133177">
        <w:t xml:space="preserve">      - type: string</w:t>
      </w:r>
    </w:p>
    <w:p w14:paraId="31789224" w14:textId="77777777" w:rsidR="00AC49D3" w:rsidRPr="00133177" w:rsidRDefault="00AC49D3" w:rsidP="00AC49D3">
      <w:pPr>
        <w:pStyle w:val="PL"/>
      </w:pPr>
      <w:r w:rsidRPr="00133177">
        <w:t xml:space="preserve">        description: &gt;</w:t>
      </w:r>
    </w:p>
    <w:p w14:paraId="798B45C4" w14:textId="77777777" w:rsidR="00AC49D3" w:rsidRPr="00133177" w:rsidRDefault="00AC49D3" w:rsidP="00AC49D3">
      <w:pPr>
        <w:pStyle w:val="PL"/>
      </w:pPr>
      <w:r w:rsidRPr="00133177">
        <w:t xml:space="preserve">          This string provides forward-compatibility with future</w:t>
      </w:r>
    </w:p>
    <w:p w14:paraId="6F007679" w14:textId="77777777" w:rsidR="00AC49D3" w:rsidRPr="00133177" w:rsidRDefault="00AC49D3" w:rsidP="00AC49D3">
      <w:pPr>
        <w:pStyle w:val="PL"/>
      </w:pPr>
      <w:r w:rsidRPr="00133177">
        <w:t xml:space="preserve">          extensions to the enumeration and is not used to encode</w:t>
      </w:r>
    </w:p>
    <w:p w14:paraId="7FCDECF9" w14:textId="77777777" w:rsidR="00AC49D3" w:rsidRPr="00133177" w:rsidRDefault="00AC49D3" w:rsidP="00AC49D3">
      <w:pPr>
        <w:pStyle w:val="PL"/>
      </w:pPr>
      <w:r w:rsidRPr="00133177">
        <w:t xml:space="preserve">          content defined in the present version of this API.</w:t>
      </w:r>
    </w:p>
    <w:p w14:paraId="1A0917C0" w14:textId="77777777" w:rsidR="00AC49D3" w:rsidRDefault="00AC49D3" w:rsidP="00AC49D3">
      <w:pPr>
        <w:pStyle w:val="PL"/>
      </w:pPr>
      <w:r w:rsidRPr="00133177">
        <w:t xml:space="preserve">      description: |</w:t>
      </w:r>
    </w:p>
    <w:p w14:paraId="69E0EE00" w14:textId="77777777" w:rsidR="00AC49D3" w:rsidRPr="00133177" w:rsidRDefault="00AC49D3" w:rsidP="00AC49D3">
      <w:pPr>
        <w:pStyle w:val="PL"/>
      </w:pPr>
      <w:r>
        <w:t xml:space="preserve">        </w:t>
      </w:r>
      <w:r w:rsidRPr="003107D3">
        <w:t>Indicates the reason of the PCC rule failure.</w:t>
      </w:r>
      <w:r>
        <w:t xml:space="preserve">  </w:t>
      </w:r>
    </w:p>
    <w:p w14:paraId="75175A40" w14:textId="77777777" w:rsidR="00AC49D3" w:rsidRPr="00133177" w:rsidRDefault="00AC49D3" w:rsidP="00AC49D3">
      <w:pPr>
        <w:pStyle w:val="PL"/>
      </w:pPr>
      <w:r w:rsidRPr="00133177">
        <w:t xml:space="preserve">        Possible values are</w:t>
      </w:r>
    </w:p>
    <w:p w14:paraId="1BEE4ACE" w14:textId="77777777" w:rsidR="00AC49D3" w:rsidRPr="00133177" w:rsidRDefault="00AC49D3" w:rsidP="00AC49D3">
      <w:pPr>
        <w:pStyle w:val="PL"/>
      </w:pPr>
      <w:r w:rsidRPr="00133177">
        <w:t xml:space="preserve">        - UNK_RULE_ID: Indicates that the pre-provisioned PCC rule could not be successfully</w:t>
      </w:r>
    </w:p>
    <w:p w14:paraId="1FB87690" w14:textId="77777777" w:rsidR="00AC49D3" w:rsidRPr="00133177" w:rsidRDefault="00AC49D3" w:rsidP="00AC49D3">
      <w:pPr>
        <w:pStyle w:val="PL"/>
      </w:pPr>
      <w:r w:rsidRPr="00133177">
        <w:t xml:space="preserve">        activated because the PCC rule identifier is unknown to the SMF.</w:t>
      </w:r>
    </w:p>
    <w:p w14:paraId="02A92EDC" w14:textId="77777777" w:rsidR="00AC49D3" w:rsidRPr="00133177" w:rsidRDefault="00AC49D3" w:rsidP="00AC49D3">
      <w:pPr>
        <w:pStyle w:val="PL"/>
      </w:pPr>
      <w:r w:rsidRPr="00133177">
        <w:t xml:space="preserve">        - RA_GR_ERR: Indicate that the PCC rule could not be successfully installed or enforced</w:t>
      </w:r>
    </w:p>
    <w:p w14:paraId="2F775868" w14:textId="77777777" w:rsidR="00AC49D3" w:rsidRPr="00133177" w:rsidRDefault="00AC49D3" w:rsidP="00AC49D3">
      <w:pPr>
        <w:pStyle w:val="PL"/>
      </w:pPr>
      <w:r w:rsidRPr="00133177">
        <w:t xml:space="preserve">        because the Rating Group specified within the Charging Data policy decision which the PCC</w:t>
      </w:r>
    </w:p>
    <w:p w14:paraId="10876740" w14:textId="77777777" w:rsidR="00AC49D3" w:rsidRPr="00133177" w:rsidRDefault="00AC49D3" w:rsidP="00AC49D3">
      <w:pPr>
        <w:pStyle w:val="PL"/>
      </w:pPr>
      <w:r w:rsidRPr="00133177">
        <w:t xml:space="preserve">        rule refers to is unknown or, invalid.</w:t>
      </w:r>
    </w:p>
    <w:p w14:paraId="3590C816" w14:textId="77777777" w:rsidR="00AC49D3" w:rsidRPr="00133177" w:rsidRDefault="00AC49D3" w:rsidP="00AC49D3">
      <w:pPr>
        <w:pStyle w:val="PL"/>
      </w:pPr>
      <w:r w:rsidRPr="00133177">
        <w:t xml:space="preserve">        - SER_ID_ERR: Indicate that the PCC rule could not be successfully installed or enforced</w:t>
      </w:r>
    </w:p>
    <w:p w14:paraId="0E58B290" w14:textId="77777777" w:rsidR="00AC49D3" w:rsidRPr="00133177" w:rsidRDefault="00AC49D3" w:rsidP="00AC49D3">
      <w:pPr>
        <w:pStyle w:val="PL"/>
      </w:pPr>
      <w:r w:rsidRPr="00133177">
        <w:t xml:space="preserve">        because the Service Identifier specified within the Charging Data policy decision which the</w:t>
      </w:r>
    </w:p>
    <w:p w14:paraId="7BC6E51F" w14:textId="77777777" w:rsidR="00AC49D3" w:rsidRPr="00133177" w:rsidRDefault="00AC49D3" w:rsidP="00AC49D3">
      <w:pPr>
        <w:pStyle w:val="PL"/>
      </w:pPr>
      <w:r w:rsidRPr="00133177">
        <w:t xml:space="preserve">        PCC rule refers to is invalid, unknown, or not applicable to the service being charged.</w:t>
      </w:r>
    </w:p>
    <w:p w14:paraId="1850D9EA" w14:textId="77777777" w:rsidR="00AC49D3" w:rsidRPr="00133177" w:rsidRDefault="00AC49D3" w:rsidP="00AC49D3">
      <w:pPr>
        <w:pStyle w:val="PL"/>
      </w:pPr>
      <w:r w:rsidRPr="00133177">
        <w:t xml:space="preserve">        - NF_MAL: Indicate that the PCC rule could not be successfully installed (for those</w:t>
      </w:r>
    </w:p>
    <w:p w14:paraId="70C49F07" w14:textId="77777777" w:rsidR="00AC49D3" w:rsidRPr="00133177" w:rsidRDefault="00AC49D3" w:rsidP="00AC49D3">
      <w:pPr>
        <w:pStyle w:val="PL"/>
      </w:pPr>
      <w:r w:rsidRPr="00133177">
        <w:t xml:space="preserve">        provisioned from the PCF) or activated (for those pre-defined in SMF) or enforced (for those</w:t>
      </w:r>
    </w:p>
    <w:p w14:paraId="4215B226" w14:textId="77777777" w:rsidR="00AC49D3" w:rsidRPr="00133177" w:rsidRDefault="00AC49D3" w:rsidP="00AC49D3">
      <w:pPr>
        <w:pStyle w:val="PL"/>
      </w:pPr>
      <w:r w:rsidRPr="00133177">
        <w:t xml:space="preserve">        already successfully installed) due to SMF/UPF malfunction.</w:t>
      </w:r>
    </w:p>
    <w:p w14:paraId="55603724" w14:textId="77777777" w:rsidR="00AC49D3" w:rsidRPr="00133177" w:rsidRDefault="00AC49D3" w:rsidP="00AC49D3">
      <w:pPr>
        <w:pStyle w:val="PL"/>
      </w:pPr>
      <w:r w:rsidRPr="00133177">
        <w:t xml:space="preserve">        - RES_LIM: Indicate that the PCC rule could not be successfully installed (for those</w:t>
      </w:r>
    </w:p>
    <w:p w14:paraId="67304A06" w14:textId="77777777" w:rsidR="00AC49D3" w:rsidRPr="00133177" w:rsidRDefault="00AC49D3" w:rsidP="00AC49D3">
      <w:pPr>
        <w:pStyle w:val="PL"/>
      </w:pPr>
      <w:r w:rsidRPr="00133177">
        <w:t xml:space="preserve">        provisioned from PCF) or activated (for those pre-defined in SMF) or enforced (for those</w:t>
      </w:r>
    </w:p>
    <w:p w14:paraId="4294C23D" w14:textId="77777777" w:rsidR="00AC49D3" w:rsidRPr="00133177" w:rsidRDefault="00AC49D3" w:rsidP="00AC49D3">
      <w:pPr>
        <w:pStyle w:val="PL"/>
      </w:pPr>
      <w:r w:rsidRPr="00133177">
        <w:t xml:space="preserve">        already successfully installed) due to a limitation of resources at the SMF/UPF.</w:t>
      </w:r>
    </w:p>
    <w:p w14:paraId="5FEC73E0" w14:textId="77777777" w:rsidR="00AC49D3" w:rsidRPr="00133177" w:rsidRDefault="00AC49D3" w:rsidP="00AC49D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0D2650CA" w14:textId="77777777" w:rsidR="00AC49D3" w:rsidRPr="00133177" w:rsidRDefault="00AC49D3" w:rsidP="00AC49D3">
      <w:pPr>
        <w:pStyle w:val="PL"/>
      </w:pPr>
      <w:r w:rsidRPr="00133177">
        <w:t xml:space="preserve">        provisioned from PCF) or activated (for those pre-defined in SMF) or enforced (for those</w:t>
      </w:r>
    </w:p>
    <w:p w14:paraId="11F604E4" w14:textId="77777777" w:rsidR="00AC49D3" w:rsidRPr="00133177" w:rsidRDefault="00AC49D3" w:rsidP="00AC49D3">
      <w:pPr>
        <w:pStyle w:val="PL"/>
      </w:pPr>
      <w:r w:rsidRPr="00133177">
        <w:t xml:space="preserve">        already successfully installed) due to the fact that the maximum number of QoS flows has</w:t>
      </w:r>
    </w:p>
    <w:p w14:paraId="26265873" w14:textId="77777777" w:rsidR="00AC49D3" w:rsidRPr="00133177" w:rsidRDefault="00AC49D3" w:rsidP="00AC49D3">
      <w:pPr>
        <w:pStyle w:val="PL"/>
      </w:pPr>
      <w:r w:rsidRPr="00133177">
        <w:t xml:space="preserve">        been reached for the PDU session.</w:t>
      </w:r>
    </w:p>
    <w:p w14:paraId="281C0168" w14:textId="77777777" w:rsidR="00AC49D3" w:rsidRPr="00133177" w:rsidRDefault="00AC49D3" w:rsidP="00AC49D3">
      <w:pPr>
        <w:pStyle w:val="PL"/>
      </w:pPr>
      <w:r w:rsidRPr="00133177">
        <w:t xml:space="preserve">        - MISS_FLOW_INFO: Indicate that the PCC rule could not be successfully installed or enforced</w:t>
      </w:r>
    </w:p>
    <w:p w14:paraId="556EAD26" w14:textId="77777777" w:rsidR="00AC49D3" w:rsidRPr="00133177" w:rsidRDefault="00AC49D3" w:rsidP="00AC49D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11F577C1" w14:textId="77777777" w:rsidR="00AC49D3" w:rsidRPr="00133177" w:rsidRDefault="00AC49D3" w:rsidP="00AC49D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10FFDEA3" w14:textId="77777777" w:rsidR="00AC49D3" w:rsidRPr="00133177" w:rsidRDefault="00AC49D3" w:rsidP="00AC49D3">
      <w:pPr>
        <w:pStyle w:val="PL"/>
      </w:pPr>
      <w:r w:rsidRPr="00133177">
        <w:t xml:space="preserve">        - RES_ALLO_FAIL: Indicate that the PCC rule could not be successfully installed or</w:t>
      </w:r>
    </w:p>
    <w:p w14:paraId="430CDD8B" w14:textId="77777777" w:rsidR="00AC49D3" w:rsidRPr="00133177" w:rsidRDefault="00AC49D3" w:rsidP="00AC49D3">
      <w:pPr>
        <w:pStyle w:val="PL"/>
      </w:pPr>
      <w:r w:rsidRPr="00133177">
        <w:t xml:space="preserve">        maintained since the QoS flow establishment/modification failed, or the QoS flow was</w:t>
      </w:r>
    </w:p>
    <w:p w14:paraId="5F9BFE87" w14:textId="77777777" w:rsidR="00AC49D3" w:rsidRPr="00133177" w:rsidRDefault="00AC49D3" w:rsidP="00AC49D3">
      <w:pPr>
        <w:pStyle w:val="PL"/>
      </w:pPr>
      <w:r w:rsidRPr="00133177">
        <w:t xml:space="preserve">        released.</w:t>
      </w:r>
    </w:p>
    <w:p w14:paraId="7E80637F" w14:textId="77777777" w:rsidR="00AC49D3" w:rsidRPr="00133177" w:rsidRDefault="00AC49D3" w:rsidP="00AC49D3">
      <w:pPr>
        <w:pStyle w:val="PL"/>
      </w:pPr>
      <w:r w:rsidRPr="00133177">
        <w:t xml:space="preserve">        - UNSUCC_QOS_VAL: indicate that the QoS validation has failed or when Guaranteed Bandwidth &gt;</w:t>
      </w:r>
    </w:p>
    <w:p w14:paraId="1E75F2E7" w14:textId="77777777" w:rsidR="00AC49D3" w:rsidRPr="00133177" w:rsidRDefault="00AC49D3" w:rsidP="00AC49D3">
      <w:pPr>
        <w:pStyle w:val="PL"/>
      </w:pPr>
      <w:r w:rsidRPr="00133177">
        <w:t xml:space="preserve">        Max-Requested-Bandwidth.</w:t>
      </w:r>
    </w:p>
    <w:p w14:paraId="2DF453D2" w14:textId="77777777" w:rsidR="00AC49D3" w:rsidRPr="00133177" w:rsidRDefault="00AC49D3" w:rsidP="00AC49D3">
      <w:pPr>
        <w:pStyle w:val="PL"/>
      </w:pPr>
      <w:r w:rsidRPr="00133177">
        <w:t xml:space="preserve">        - INCOR_FLOW_INFO: Indicate that the PCC rule could not be successfully installed or</w:t>
      </w:r>
    </w:p>
    <w:p w14:paraId="11407935" w14:textId="77777777" w:rsidR="00AC49D3" w:rsidRPr="00133177" w:rsidRDefault="00AC49D3" w:rsidP="00AC49D3">
      <w:pPr>
        <w:pStyle w:val="PL"/>
      </w:pPr>
      <w:r w:rsidRPr="00133177">
        <w:t xml:space="preserve">        modified at the SMF because the provided flow information is not supported by the network</w:t>
      </w:r>
    </w:p>
    <w:p w14:paraId="71769887" w14:textId="77777777" w:rsidR="00AC49D3" w:rsidRPr="00133177" w:rsidRDefault="00AC49D3" w:rsidP="00AC49D3">
      <w:pPr>
        <w:pStyle w:val="PL"/>
      </w:pPr>
      <w:r w:rsidRPr="00133177">
        <w:t xml:space="preserve">         (e.g. the provided IP address(es) or Ipv6 prefix(es) do not correspond to an IP version</w:t>
      </w:r>
    </w:p>
    <w:p w14:paraId="6DC66EAC" w14:textId="77777777" w:rsidR="00AC49D3" w:rsidRPr="00133177" w:rsidRDefault="00AC49D3" w:rsidP="00AC49D3">
      <w:pPr>
        <w:pStyle w:val="PL"/>
      </w:pPr>
      <w:r w:rsidRPr="00133177">
        <w:t xml:space="preserve">        applicable for the PDU session).</w:t>
      </w:r>
    </w:p>
    <w:p w14:paraId="7090B198" w14:textId="77777777" w:rsidR="00AC49D3" w:rsidRPr="00133177" w:rsidRDefault="00AC49D3" w:rsidP="00AC49D3">
      <w:pPr>
        <w:pStyle w:val="PL"/>
      </w:pPr>
      <w:r w:rsidRPr="00133177">
        <w:t xml:space="preserve">        - PS_TO_CS_HAN: Indicate that the PCC rule could not be maintained because of PS to CS</w:t>
      </w:r>
    </w:p>
    <w:p w14:paraId="79FA10D2" w14:textId="77777777" w:rsidR="00AC49D3" w:rsidRPr="00133177" w:rsidRDefault="00AC49D3" w:rsidP="00AC49D3">
      <w:pPr>
        <w:pStyle w:val="PL"/>
      </w:pPr>
      <w:r w:rsidRPr="00133177">
        <w:t xml:space="preserve">        handover.</w:t>
      </w:r>
    </w:p>
    <w:p w14:paraId="09644B31" w14:textId="77777777" w:rsidR="00AC49D3" w:rsidRPr="00133177" w:rsidRDefault="00AC49D3" w:rsidP="00AC49D3">
      <w:pPr>
        <w:pStyle w:val="PL"/>
      </w:pPr>
      <w:r w:rsidRPr="00133177">
        <w:t xml:space="preserve">        - APP_ID_ERR: Indicate that the rule could not be successfully installed or enforced because</w:t>
      </w:r>
    </w:p>
    <w:p w14:paraId="67A556DD" w14:textId="77777777" w:rsidR="00AC49D3" w:rsidRPr="00133177" w:rsidRDefault="00AC49D3" w:rsidP="00AC49D3">
      <w:pPr>
        <w:pStyle w:val="PL"/>
      </w:pPr>
      <w:r w:rsidRPr="00133177">
        <w:t xml:space="preserve">        the Application Identifier is invalid, unknown, or not applicable to the application</w:t>
      </w:r>
    </w:p>
    <w:p w14:paraId="4D0241BD" w14:textId="77777777" w:rsidR="00AC49D3" w:rsidRPr="00133177" w:rsidRDefault="00AC49D3" w:rsidP="00AC49D3">
      <w:pPr>
        <w:pStyle w:val="PL"/>
      </w:pPr>
      <w:r w:rsidRPr="00133177">
        <w:lastRenderedPageBreak/>
        <w:t xml:space="preserve">        required for detection.</w:t>
      </w:r>
    </w:p>
    <w:p w14:paraId="6AA0C740" w14:textId="77777777" w:rsidR="00AC49D3" w:rsidRPr="00133177" w:rsidRDefault="00AC49D3" w:rsidP="00AC49D3">
      <w:pPr>
        <w:pStyle w:val="PL"/>
      </w:pPr>
      <w:r w:rsidRPr="00133177">
        <w:t xml:space="preserve">        - NO_QOS_FLOW_BOUND: Indicate that there is no QoS flow which the SMF can bind the PCC</w:t>
      </w:r>
    </w:p>
    <w:p w14:paraId="3508C90D" w14:textId="77777777" w:rsidR="00AC49D3" w:rsidRPr="00133177" w:rsidRDefault="00AC49D3" w:rsidP="00AC49D3">
      <w:pPr>
        <w:pStyle w:val="PL"/>
      </w:pPr>
      <w:r w:rsidRPr="00133177">
        <w:t xml:space="preserve">        rule(s) to.</w:t>
      </w:r>
    </w:p>
    <w:p w14:paraId="2D15D9A8" w14:textId="77777777" w:rsidR="00AC49D3" w:rsidRPr="00133177" w:rsidRDefault="00AC49D3" w:rsidP="00AC49D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3A4BC505" w14:textId="77777777" w:rsidR="00AC49D3" w:rsidRPr="00133177" w:rsidRDefault="00AC49D3" w:rsidP="00AC49D3">
      <w:pPr>
        <w:pStyle w:val="PL"/>
      </w:pPr>
      <w:r w:rsidRPr="00133177">
        <w:t xml:space="preserve">        handled by the SMF because any of the restrictions defined in clause 5.4.2 of 3GPP TS 29.212 </w:t>
      </w:r>
    </w:p>
    <w:p w14:paraId="07D21322" w14:textId="77777777" w:rsidR="00AC49D3" w:rsidRPr="00133177" w:rsidRDefault="00AC49D3" w:rsidP="00AC49D3">
      <w:pPr>
        <w:pStyle w:val="PL"/>
      </w:pPr>
      <w:r w:rsidRPr="00133177">
        <w:t xml:space="preserve">        was not met.</w:t>
      </w:r>
    </w:p>
    <w:p w14:paraId="2134A950" w14:textId="77777777" w:rsidR="00AC49D3" w:rsidRPr="00133177" w:rsidRDefault="00AC49D3" w:rsidP="00AC49D3">
      <w:pPr>
        <w:pStyle w:val="PL"/>
      </w:pPr>
      <w:r w:rsidRPr="00133177">
        <w:t xml:space="preserve">        - MISS_REDI_SER_ADDR: Indicate that the PCC rule could not be successfully installed or</w:t>
      </w:r>
    </w:p>
    <w:p w14:paraId="7C50311C" w14:textId="77777777" w:rsidR="00AC49D3" w:rsidRPr="00133177" w:rsidRDefault="00AC49D3" w:rsidP="00AC49D3">
      <w:pPr>
        <w:pStyle w:val="PL"/>
      </w:pPr>
      <w:r w:rsidRPr="00133177">
        <w:t xml:space="preserve">        enforced at the SMF because there is no valid Redirect Server Address within the Traffic</w:t>
      </w:r>
    </w:p>
    <w:p w14:paraId="2B78F137" w14:textId="77777777" w:rsidR="00AC49D3" w:rsidRPr="00133177" w:rsidRDefault="00AC49D3" w:rsidP="00AC49D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59CA9023" w14:textId="77777777" w:rsidR="00AC49D3" w:rsidRPr="00133177" w:rsidRDefault="00AC49D3" w:rsidP="00AC49D3">
      <w:pPr>
        <w:pStyle w:val="PL"/>
      </w:pPr>
      <w:r w:rsidRPr="00133177">
        <w:t xml:space="preserve">        preconfigured redirection address for this PCC rule at the SMF.</w:t>
      </w:r>
    </w:p>
    <w:p w14:paraId="4B0881A8" w14:textId="77777777" w:rsidR="00AC49D3" w:rsidRPr="00133177" w:rsidRDefault="00AC49D3" w:rsidP="00AC49D3">
      <w:pPr>
        <w:pStyle w:val="PL"/>
      </w:pPr>
      <w:r w:rsidRPr="00133177">
        <w:t xml:space="preserve">        - CM_END_USER_SER_DENIED: Indicate that the charging system denied the service request due</w:t>
      </w:r>
    </w:p>
    <w:p w14:paraId="2062D5F0" w14:textId="77777777" w:rsidR="00AC49D3" w:rsidRPr="00133177" w:rsidRDefault="00AC49D3" w:rsidP="00AC49D3">
      <w:pPr>
        <w:pStyle w:val="PL"/>
      </w:pPr>
      <w:r w:rsidRPr="00133177">
        <w:t xml:space="preserve">        to service restrictions (e.g. terminate rating group) or limitations related to the</w:t>
      </w:r>
    </w:p>
    <w:p w14:paraId="0AB60BBE" w14:textId="77777777" w:rsidR="00AC49D3" w:rsidRPr="00133177" w:rsidRDefault="00AC49D3" w:rsidP="00AC49D3">
      <w:pPr>
        <w:pStyle w:val="PL"/>
      </w:pPr>
      <w:r w:rsidRPr="00133177">
        <w:t xml:space="preserve">        end-user, for example the end-user's account could not cover the requested service.</w:t>
      </w:r>
    </w:p>
    <w:p w14:paraId="04ED2A4E" w14:textId="77777777" w:rsidR="00AC49D3" w:rsidRPr="00133177" w:rsidRDefault="00AC49D3" w:rsidP="00AC49D3">
      <w:pPr>
        <w:pStyle w:val="PL"/>
      </w:pPr>
      <w:r w:rsidRPr="00133177">
        <w:t xml:space="preserve">        - CM_CREDIT_CON_NOT_APP: Indicate that the charging system determined that the service can</w:t>
      </w:r>
    </w:p>
    <w:p w14:paraId="197CA13E" w14:textId="77777777" w:rsidR="00AC49D3" w:rsidRPr="00133177" w:rsidRDefault="00AC49D3" w:rsidP="00AC49D3">
      <w:pPr>
        <w:pStyle w:val="PL"/>
      </w:pPr>
      <w:r w:rsidRPr="00133177">
        <w:t xml:space="preserve">        be granted to the end user but no further credit control is needed for the service (e.g.</w:t>
      </w:r>
    </w:p>
    <w:p w14:paraId="5D42961F" w14:textId="77777777" w:rsidR="00AC49D3" w:rsidRPr="00133177" w:rsidRDefault="00AC49D3" w:rsidP="00AC49D3">
      <w:pPr>
        <w:pStyle w:val="PL"/>
      </w:pPr>
      <w:r w:rsidRPr="00133177">
        <w:t xml:space="preserve">        service is free of charge or is treated for offline charging).</w:t>
      </w:r>
    </w:p>
    <w:p w14:paraId="5E8611DB" w14:textId="77777777" w:rsidR="00AC49D3" w:rsidRPr="00133177" w:rsidRDefault="00AC49D3" w:rsidP="00AC49D3">
      <w:pPr>
        <w:pStyle w:val="PL"/>
      </w:pPr>
      <w:r w:rsidRPr="00133177">
        <w:t xml:space="preserve">          - CM_AUTH_REJ: Indicate that the charging system denied the service request in order to</w:t>
      </w:r>
    </w:p>
    <w:p w14:paraId="5867DC4B" w14:textId="77777777" w:rsidR="00AC49D3" w:rsidRPr="00133177" w:rsidRDefault="00AC49D3" w:rsidP="00AC49D3">
      <w:pPr>
        <w:pStyle w:val="PL"/>
      </w:pPr>
      <w:r w:rsidRPr="00133177">
        <w:t xml:space="preserve">        terminate the service for which credit is requested.</w:t>
      </w:r>
    </w:p>
    <w:p w14:paraId="237B0C01" w14:textId="77777777" w:rsidR="00AC49D3" w:rsidRPr="00133177" w:rsidRDefault="00AC49D3" w:rsidP="00AC49D3">
      <w:pPr>
        <w:pStyle w:val="PL"/>
      </w:pPr>
      <w:r w:rsidRPr="00133177">
        <w:t xml:space="preserve">        - CM_USER_UNK: Indicate that the specified end user could not be found in the charging</w:t>
      </w:r>
    </w:p>
    <w:p w14:paraId="42884546" w14:textId="77777777" w:rsidR="00AC49D3" w:rsidRPr="00133177" w:rsidRDefault="00AC49D3" w:rsidP="00AC49D3">
      <w:pPr>
        <w:pStyle w:val="PL"/>
      </w:pPr>
      <w:r w:rsidRPr="00133177">
        <w:t xml:space="preserve">        system.</w:t>
      </w:r>
    </w:p>
    <w:p w14:paraId="00D67024" w14:textId="77777777" w:rsidR="00AC49D3" w:rsidRPr="00133177" w:rsidRDefault="00AC49D3" w:rsidP="00AC49D3">
      <w:pPr>
        <w:pStyle w:val="PL"/>
      </w:pPr>
      <w:r w:rsidRPr="00133177">
        <w:t xml:space="preserve">        - CM_RAT_FAILED: Indicate that the charging system cannot rate the service request due to</w:t>
      </w:r>
    </w:p>
    <w:p w14:paraId="3D98C329" w14:textId="77777777" w:rsidR="00AC49D3" w:rsidRPr="00133177" w:rsidRDefault="00AC49D3" w:rsidP="00AC49D3">
      <w:pPr>
        <w:pStyle w:val="PL"/>
      </w:pPr>
      <w:r w:rsidRPr="00133177">
        <w:t xml:space="preserve">        insufficient rating input, incorrect AVP combination or due to an attribute or an attribute</w:t>
      </w:r>
    </w:p>
    <w:p w14:paraId="2883CA92" w14:textId="77777777" w:rsidR="00AC49D3" w:rsidRPr="00133177" w:rsidRDefault="00AC49D3" w:rsidP="00AC49D3">
      <w:pPr>
        <w:pStyle w:val="PL"/>
      </w:pPr>
      <w:r w:rsidRPr="00133177">
        <w:t xml:space="preserve">        value that is not recognized or supported in the rating.</w:t>
      </w:r>
    </w:p>
    <w:p w14:paraId="62FF1DB3" w14:textId="77777777" w:rsidR="00AC49D3" w:rsidRPr="00133177" w:rsidRDefault="00AC49D3" w:rsidP="00AC49D3">
      <w:pPr>
        <w:pStyle w:val="PL"/>
      </w:pPr>
      <w:r w:rsidRPr="00133177">
        <w:t xml:space="preserve">        - UE_STA_SUSP: Indicates that the UE is in suspend state.</w:t>
      </w:r>
    </w:p>
    <w:p w14:paraId="702353FC" w14:textId="77777777" w:rsidR="00AC49D3" w:rsidRPr="00133177" w:rsidRDefault="00AC49D3" w:rsidP="00AC49D3">
      <w:pPr>
        <w:pStyle w:val="PL"/>
      </w:pPr>
      <w:r w:rsidRPr="00133177">
        <w:t xml:space="preserve">        - UNKNOWN_REF_ID: Indicates that the PCC rule could not be successfully installed/modified</w:t>
      </w:r>
    </w:p>
    <w:p w14:paraId="1659E356" w14:textId="77777777" w:rsidR="00AC49D3" w:rsidRPr="00133177" w:rsidRDefault="00AC49D3" w:rsidP="00AC49D3">
      <w:pPr>
        <w:pStyle w:val="PL"/>
      </w:pPr>
      <w:r w:rsidRPr="00133177">
        <w:t xml:space="preserve">        because the referenced identifier to a Policy Decision Data or to a Condition Data is</w:t>
      </w:r>
    </w:p>
    <w:p w14:paraId="1173063A" w14:textId="77777777" w:rsidR="00AC49D3" w:rsidRPr="00133177" w:rsidRDefault="00AC49D3" w:rsidP="00AC49D3">
      <w:pPr>
        <w:pStyle w:val="PL"/>
      </w:pPr>
      <w:r w:rsidRPr="00133177">
        <w:t xml:space="preserve">        unknown to the SMF.</w:t>
      </w:r>
    </w:p>
    <w:p w14:paraId="04C2AA74" w14:textId="77777777" w:rsidR="00AC49D3" w:rsidRPr="00133177" w:rsidRDefault="00AC49D3" w:rsidP="00AC49D3">
      <w:pPr>
        <w:pStyle w:val="PL"/>
      </w:pPr>
      <w:r w:rsidRPr="00133177">
        <w:t xml:space="preserve">        - INCORRECT_COND_DATA: Indicates that the PCC rule could not be successfully</w:t>
      </w:r>
    </w:p>
    <w:p w14:paraId="3B11CD47" w14:textId="77777777" w:rsidR="00AC49D3" w:rsidRPr="00133177" w:rsidRDefault="00AC49D3" w:rsidP="00AC49D3">
      <w:pPr>
        <w:pStyle w:val="PL"/>
      </w:pPr>
      <w:r w:rsidRPr="00133177">
        <w:t xml:space="preserve">        installed/modified because the referenced Condition data are incorrect.</w:t>
      </w:r>
    </w:p>
    <w:p w14:paraId="34FCEBEB" w14:textId="77777777" w:rsidR="00AC49D3" w:rsidRPr="00133177" w:rsidRDefault="00AC49D3" w:rsidP="00AC49D3">
      <w:pPr>
        <w:pStyle w:val="PL"/>
      </w:pPr>
      <w:r w:rsidRPr="00133177">
        <w:t xml:space="preserve">        - REF_ID_COLLISION: Indicates that PCC rule could not be successfully installed/modified</w:t>
      </w:r>
    </w:p>
    <w:p w14:paraId="65F36904" w14:textId="77777777" w:rsidR="00AC49D3" w:rsidRPr="00133177" w:rsidRDefault="00AC49D3" w:rsidP="00AC49D3">
      <w:pPr>
        <w:pStyle w:val="PL"/>
      </w:pPr>
      <w:r w:rsidRPr="00133177">
        <w:t xml:space="preserve">        because the same Policy Decision is referenced by a session rule (e.g. the session rule and         the PCC rule refer to the same Usage Monitoring decision data).</w:t>
      </w:r>
    </w:p>
    <w:p w14:paraId="4610A5B4" w14:textId="77777777" w:rsidR="00AC49D3" w:rsidRPr="00133177" w:rsidRDefault="00AC49D3" w:rsidP="00AC49D3">
      <w:pPr>
        <w:pStyle w:val="PL"/>
      </w:pPr>
      <w:r w:rsidRPr="00133177">
        <w:t xml:space="preserve">        - TRAFFIC_STEERING_ERROR: Indicates that enforcement of the steering of traffic to the</w:t>
      </w:r>
    </w:p>
    <w:p w14:paraId="07B1CFC6" w14:textId="77777777" w:rsidR="00AC49D3" w:rsidRPr="00133177" w:rsidRDefault="00AC49D3" w:rsidP="00AC49D3">
      <w:pPr>
        <w:pStyle w:val="PL"/>
      </w:pPr>
      <w:r w:rsidRPr="00133177">
        <w:t xml:space="preserve">        N6-LAN or 5G-LAN failed; or the dynamic PCC rule could not be successfully installed or</w:t>
      </w:r>
    </w:p>
    <w:p w14:paraId="4B7C8930" w14:textId="77777777" w:rsidR="00AC49D3" w:rsidRDefault="00AC49D3" w:rsidP="00AC49D3">
      <w:pPr>
        <w:pStyle w:val="PL"/>
      </w:pPr>
      <w:r w:rsidRPr="00133177">
        <w:t xml:space="preserve">        modified at the NF service consumer because there are invalid traffic steering policy</w:t>
      </w:r>
    </w:p>
    <w:p w14:paraId="03A7E15D" w14:textId="77777777" w:rsidR="00AC49D3" w:rsidRPr="00133177" w:rsidRDefault="00AC49D3" w:rsidP="00AC49D3">
      <w:pPr>
        <w:pStyle w:val="PL"/>
      </w:pPr>
      <w:r w:rsidRPr="00133177">
        <w:t xml:space="preserve">        identifier(s) within the provided Traffic Control Data policy decision to which the PCC</w:t>
      </w:r>
    </w:p>
    <w:p w14:paraId="5A7D67FA" w14:textId="77777777" w:rsidR="00AC49D3" w:rsidRPr="00133177" w:rsidRDefault="00AC49D3" w:rsidP="00AC49D3">
      <w:pPr>
        <w:pStyle w:val="PL"/>
      </w:pPr>
      <w:r w:rsidRPr="00133177">
        <w:t xml:space="preserve">        rule refers.</w:t>
      </w:r>
    </w:p>
    <w:p w14:paraId="180ACEB2" w14:textId="77777777" w:rsidR="00AC49D3" w:rsidRPr="00133177" w:rsidRDefault="00AC49D3" w:rsidP="00AC49D3">
      <w:pPr>
        <w:pStyle w:val="PL"/>
      </w:pPr>
      <w:r w:rsidRPr="00133177">
        <w:t xml:space="preserve">        - DNAI_STEERING_ERROR: Indicates that the enforcement of the steering of traffic to the</w:t>
      </w:r>
    </w:p>
    <w:p w14:paraId="71A83337" w14:textId="77777777" w:rsidR="00AC49D3" w:rsidRPr="00133177" w:rsidRDefault="00AC49D3" w:rsidP="00AC49D3">
      <w:pPr>
        <w:pStyle w:val="PL"/>
      </w:pPr>
      <w:r w:rsidRPr="00133177">
        <w:t xml:space="preserve">        indicated DNAI failed; or the dynamic PCC rule could not be successfully installed or</w:t>
      </w:r>
    </w:p>
    <w:p w14:paraId="5CC1B9CB" w14:textId="77777777" w:rsidR="00AC49D3" w:rsidRPr="00133177" w:rsidRDefault="00AC49D3" w:rsidP="00AC49D3">
      <w:pPr>
        <w:pStyle w:val="PL"/>
      </w:pPr>
      <w:r w:rsidRPr="00133177">
        <w:t xml:space="preserve">        modified at the NF service consumer because there is invalid route information for a DNAI(s)</w:t>
      </w:r>
    </w:p>
    <w:p w14:paraId="0F01817B" w14:textId="77777777" w:rsidR="00AC49D3" w:rsidRDefault="00AC49D3" w:rsidP="00AC49D3">
      <w:pPr>
        <w:pStyle w:val="PL"/>
      </w:pPr>
      <w:r w:rsidRPr="00133177">
        <w:t xml:space="preserve">         (e.g. routing profile id is not configured) within the provided Traffic Control Data policy</w:t>
      </w:r>
    </w:p>
    <w:p w14:paraId="47D11244" w14:textId="77777777" w:rsidR="00AC49D3" w:rsidRPr="00133177" w:rsidRDefault="00AC49D3" w:rsidP="00AC49D3">
      <w:pPr>
        <w:pStyle w:val="PL"/>
      </w:pPr>
      <w:r w:rsidRPr="00133177">
        <w:t xml:space="preserve">        decision to which the PCC rule refers.</w:t>
      </w:r>
    </w:p>
    <w:p w14:paraId="3AB69897" w14:textId="77777777" w:rsidR="00AC49D3" w:rsidRPr="00133177" w:rsidRDefault="00AC49D3" w:rsidP="00AC49D3">
      <w:pPr>
        <w:pStyle w:val="PL"/>
      </w:pPr>
      <w:r w:rsidRPr="00133177">
        <w:t xml:space="preserve">        - AN_GW_FAILED: This value is used to indicate that the AN-Gateway has failed and that the</w:t>
      </w:r>
    </w:p>
    <w:p w14:paraId="0A08A330" w14:textId="77777777" w:rsidR="00AC49D3" w:rsidRPr="00133177" w:rsidRDefault="00AC49D3" w:rsidP="00AC49D3">
      <w:pPr>
        <w:pStyle w:val="PL"/>
      </w:pPr>
      <w:r w:rsidRPr="00133177">
        <w:t xml:space="preserve">        PCF should refrain from sending policy decisions to the SMF until it is informed that the</w:t>
      </w:r>
    </w:p>
    <w:p w14:paraId="0869231C" w14:textId="77777777" w:rsidR="00AC49D3" w:rsidRPr="00133177" w:rsidRDefault="00AC49D3" w:rsidP="00AC49D3">
      <w:pPr>
        <w:pStyle w:val="PL"/>
      </w:pPr>
      <w:r w:rsidRPr="00133177">
        <w:t xml:space="preserve">        S-GW has been recovered. This value shall not be used if the SM Policy association</w:t>
      </w:r>
    </w:p>
    <w:p w14:paraId="4474A544" w14:textId="77777777" w:rsidR="00AC49D3" w:rsidRPr="00133177" w:rsidRDefault="00AC49D3" w:rsidP="00AC49D3">
      <w:pPr>
        <w:pStyle w:val="PL"/>
      </w:pPr>
      <w:r w:rsidRPr="00133177">
        <w:t xml:space="preserve">        modification procedure is initiated for PCC rule removal only.</w:t>
      </w:r>
    </w:p>
    <w:p w14:paraId="49F4EF1B" w14:textId="77777777" w:rsidR="00AC49D3" w:rsidRPr="00133177" w:rsidRDefault="00AC49D3" w:rsidP="00AC49D3">
      <w:pPr>
        <w:pStyle w:val="PL"/>
      </w:pPr>
      <w:r w:rsidRPr="00133177">
        <w:t xml:space="preserve">        - MAX_NR_PACKET_FILTERS_EXCEEDED: This value is used to indicate that the PCC rule could not</w:t>
      </w:r>
    </w:p>
    <w:p w14:paraId="5485AAA3" w14:textId="77777777" w:rsidR="00AC49D3" w:rsidRPr="00133177" w:rsidRDefault="00AC49D3" w:rsidP="00AC49D3">
      <w:pPr>
        <w:pStyle w:val="PL"/>
      </w:pPr>
      <w:r w:rsidRPr="00133177">
        <w:t xml:space="preserve">        be successfully installed, modified or enforced at the NF service consumer because the</w:t>
      </w:r>
    </w:p>
    <w:p w14:paraId="26F0022A" w14:textId="77777777" w:rsidR="00AC49D3" w:rsidRPr="00133177" w:rsidRDefault="00AC49D3" w:rsidP="00AC49D3">
      <w:pPr>
        <w:pStyle w:val="PL"/>
      </w:pPr>
      <w:r w:rsidRPr="00133177">
        <w:t xml:space="preserve">        number of supported packet filters for signalled QoS rules for the PDU session has been</w:t>
      </w:r>
    </w:p>
    <w:p w14:paraId="608FBBA7" w14:textId="77777777" w:rsidR="00AC49D3" w:rsidRPr="00133177" w:rsidRDefault="00AC49D3" w:rsidP="00AC49D3">
      <w:pPr>
        <w:pStyle w:val="PL"/>
      </w:pPr>
      <w:r w:rsidRPr="00133177">
        <w:t xml:space="preserve">        reached.</w:t>
      </w:r>
    </w:p>
    <w:p w14:paraId="051EF0EE" w14:textId="77777777" w:rsidR="00AC49D3" w:rsidRPr="00133177" w:rsidRDefault="00AC49D3" w:rsidP="00AC49D3">
      <w:pPr>
        <w:pStyle w:val="PL"/>
      </w:pPr>
      <w:r w:rsidRPr="00133177">
        <w:t xml:space="preserve">        - PACKET_FILTER_TFT_ALLOCATION_EXCEEDED: This value is used to indicate that the PCC rule is</w:t>
      </w:r>
    </w:p>
    <w:p w14:paraId="0F0D8639" w14:textId="77777777" w:rsidR="00AC49D3" w:rsidRPr="00133177" w:rsidRDefault="00AC49D3" w:rsidP="00AC49D3">
      <w:pPr>
        <w:pStyle w:val="PL"/>
      </w:pPr>
      <w:r w:rsidRPr="00133177">
        <w:t xml:space="preserve">        removed at 5GS to EPS mobility because TFT allocation was not possible since the number of</w:t>
      </w:r>
    </w:p>
    <w:p w14:paraId="14E2EF2F" w14:textId="77777777" w:rsidR="00AC49D3" w:rsidRPr="00133177" w:rsidRDefault="00AC49D3" w:rsidP="00AC49D3">
      <w:pPr>
        <w:pStyle w:val="PL"/>
      </w:pPr>
      <w:r w:rsidRPr="00133177">
        <w:t xml:space="preserve">        active packet filters in the EPC bearer is exceeded.</w:t>
      </w:r>
    </w:p>
    <w:p w14:paraId="60FE9392" w14:textId="77777777" w:rsidR="00AC49D3" w:rsidRPr="00133177" w:rsidRDefault="00AC49D3" w:rsidP="00AC49D3">
      <w:pPr>
        <w:pStyle w:val="PL"/>
      </w:pPr>
      <w:r w:rsidRPr="00133177">
        <w:t xml:space="preserve">        - MUTE_CHG_NOT_ALLOWED: Indicates that the PCC rule could not be successfully modified</w:t>
      </w:r>
    </w:p>
    <w:p w14:paraId="21703C68" w14:textId="77777777" w:rsidR="00AC49D3" w:rsidRPr="00133177" w:rsidRDefault="00AC49D3" w:rsidP="00AC49D3">
      <w:pPr>
        <w:pStyle w:val="PL"/>
      </w:pPr>
      <w:r w:rsidRPr="00133177">
        <w:t xml:space="preserve">        because the mute condition for application detection report cannot be changed. Applicable</w:t>
      </w:r>
    </w:p>
    <w:p w14:paraId="69CA18A0" w14:textId="77777777" w:rsidR="00AC49D3" w:rsidRPr="00133177" w:rsidRDefault="00AC49D3" w:rsidP="00AC49D3">
      <w:pPr>
        <w:pStyle w:val="PL"/>
      </w:pPr>
      <w:r w:rsidRPr="00133177">
        <w:t xml:space="preserve">        when the functionality introduced with the ADC feature applies.</w:t>
      </w:r>
    </w:p>
    <w:p w14:paraId="091FB0D5" w14:textId="77777777" w:rsidR="00AC49D3" w:rsidRPr="00133177" w:rsidRDefault="00AC49D3" w:rsidP="00AC49D3">
      <w:pPr>
        <w:pStyle w:val="PL"/>
      </w:pPr>
    </w:p>
    <w:p w14:paraId="1FCF94C7" w14:textId="77777777" w:rsidR="00AC49D3" w:rsidRPr="00133177" w:rsidRDefault="00AC49D3" w:rsidP="00AC49D3">
      <w:pPr>
        <w:pStyle w:val="PL"/>
      </w:pPr>
      <w:r w:rsidRPr="00133177">
        <w:t xml:space="preserve">    </w:t>
      </w:r>
      <w:proofErr w:type="spellStart"/>
      <w:r w:rsidRPr="00133177">
        <w:t>AfSigProtocol</w:t>
      </w:r>
      <w:proofErr w:type="spellEnd"/>
      <w:r w:rsidRPr="00133177">
        <w:t>:</w:t>
      </w:r>
    </w:p>
    <w:p w14:paraId="798B4F0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063132F" w14:textId="77777777" w:rsidR="00AC49D3" w:rsidRPr="00133177" w:rsidRDefault="00AC49D3" w:rsidP="00AC49D3">
      <w:pPr>
        <w:pStyle w:val="PL"/>
      </w:pPr>
      <w:r w:rsidRPr="00133177">
        <w:t xml:space="preserve">      - type: string</w:t>
      </w:r>
    </w:p>
    <w:p w14:paraId="23E3DDE6"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7C482B7" w14:textId="77777777" w:rsidR="00AC49D3" w:rsidRPr="00133177" w:rsidRDefault="00AC49D3" w:rsidP="00AC49D3">
      <w:pPr>
        <w:pStyle w:val="PL"/>
      </w:pPr>
      <w:r w:rsidRPr="00133177">
        <w:t xml:space="preserve">          - NO_INFORMATION</w:t>
      </w:r>
    </w:p>
    <w:p w14:paraId="48D78F3B" w14:textId="77777777" w:rsidR="00AC49D3" w:rsidRPr="00133177" w:rsidRDefault="00AC49D3" w:rsidP="00AC49D3">
      <w:pPr>
        <w:pStyle w:val="PL"/>
      </w:pPr>
      <w:r w:rsidRPr="00133177">
        <w:t xml:space="preserve">          - SIP</w:t>
      </w:r>
    </w:p>
    <w:p w14:paraId="109EA1E1" w14:textId="77777777" w:rsidR="00AC49D3" w:rsidRPr="00133177" w:rsidRDefault="00AC49D3" w:rsidP="00AC49D3">
      <w:pPr>
        <w:pStyle w:val="PL"/>
      </w:pPr>
      <w:r w:rsidRPr="00133177">
        <w:t xml:space="preserve">      - $ref: 'TS29571_CommonData.yaml#/components/schemas/</w:t>
      </w:r>
      <w:proofErr w:type="spellStart"/>
      <w:r w:rsidRPr="00133177">
        <w:t>NullValue</w:t>
      </w:r>
      <w:proofErr w:type="spellEnd"/>
      <w:r w:rsidRPr="00133177">
        <w:t>'</w:t>
      </w:r>
    </w:p>
    <w:p w14:paraId="30B4E73E" w14:textId="77777777" w:rsidR="00AC49D3" w:rsidRPr="00133177" w:rsidRDefault="00AC49D3" w:rsidP="00AC49D3">
      <w:pPr>
        <w:pStyle w:val="PL"/>
      </w:pPr>
      <w:r w:rsidRPr="00133177">
        <w:t xml:space="preserve">      - type: string</w:t>
      </w:r>
    </w:p>
    <w:p w14:paraId="2717F956" w14:textId="77777777" w:rsidR="00AC49D3" w:rsidRPr="00133177" w:rsidRDefault="00AC49D3" w:rsidP="00AC49D3">
      <w:pPr>
        <w:pStyle w:val="PL"/>
      </w:pPr>
      <w:r w:rsidRPr="00133177">
        <w:t xml:space="preserve">        description: &gt;</w:t>
      </w:r>
    </w:p>
    <w:p w14:paraId="5DC51A7A" w14:textId="77777777" w:rsidR="00AC49D3" w:rsidRPr="00133177" w:rsidRDefault="00AC49D3" w:rsidP="00AC49D3">
      <w:pPr>
        <w:pStyle w:val="PL"/>
      </w:pPr>
      <w:r w:rsidRPr="00133177">
        <w:t xml:space="preserve">          This string provides forward-compatibility with future</w:t>
      </w:r>
    </w:p>
    <w:p w14:paraId="6D95AA09" w14:textId="77777777" w:rsidR="00AC49D3" w:rsidRPr="00133177" w:rsidRDefault="00AC49D3" w:rsidP="00AC49D3">
      <w:pPr>
        <w:pStyle w:val="PL"/>
      </w:pPr>
      <w:r w:rsidRPr="00133177">
        <w:t xml:space="preserve">          extensions to the enumeration and is not used to encode</w:t>
      </w:r>
    </w:p>
    <w:p w14:paraId="21A914CE" w14:textId="77777777" w:rsidR="00AC49D3" w:rsidRPr="00133177" w:rsidRDefault="00AC49D3" w:rsidP="00AC49D3">
      <w:pPr>
        <w:pStyle w:val="PL"/>
      </w:pPr>
      <w:r w:rsidRPr="00133177">
        <w:t xml:space="preserve">          content defined in the present version of this API.</w:t>
      </w:r>
    </w:p>
    <w:p w14:paraId="6E8FEE49" w14:textId="77777777" w:rsidR="00AC49D3" w:rsidRDefault="00AC49D3" w:rsidP="00AC49D3">
      <w:pPr>
        <w:pStyle w:val="PL"/>
      </w:pPr>
      <w:r w:rsidRPr="00133177">
        <w:t xml:space="preserve">      description: |</w:t>
      </w:r>
    </w:p>
    <w:p w14:paraId="22B5635A" w14:textId="77777777" w:rsidR="00AC49D3" w:rsidRPr="00133177" w:rsidRDefault="00AC49D3" w:rsidP="00AC49D3">
      <w:pPr>
        <w:pStyle w:val="PL"/>
      </w:pPr>
      <w:r>
        <w:t xml:space="preserve">        </w:t>
      </w:r>
      <w:r w:rsidRPr="003107D3">
        <w:t>Indicates the protocol used for signalling between the UE and the AF.</w:t>
      </w:r>
      <w:r>
        <w:t xml:space="preserve">  </w:t>
      </w:r>
    </w:p>
    <w:p w14:paraId="23B13EDA" w14:textId="77777777" w:rsidR="00AC49D3" w:rsidRPr="00133177" w:rsidRDefault="00AC49D3" w:rsidP="00AC49D3">
      <w:pPr>
        <w:pStyle w:val="PL"/>
      </w:pPr>
      <w:r w:rsidRPr="00133177">
        <w:t xml:space="preserve">        Possible values are</w:t>
      </w:r>
    </w:p>
    <w:p w14:paraId="61C4EBCA" w14:textId="77777777" w:rsidR="00AC49D3" w:rsidRPr="00133177" w:rsidRDefault="00AC49D3" w:rsidP="00AC49D3">
      <w:pPr>
        <w:pStyle w:val="PL"/>
      </w:pPr>
      <w:r w:rsidRPr="00133177">
        <w:t xml:space="preserve">        - NO_INFORMATION: Indicate that no information about the AF signalling protocol is being</w:t>
      </w:r>
    </w:p>
    <w:p w14:paraId="5A967FDE" w14:textId="77777777" w:rsidR="00AC49D3" w:rsidRPr="00133177" w:rsidRDefault="00AC49D3" w:rsidP="00AC49D3">
      <w:pPr>
        <w:pStyle w:val="PL"/>
      </w:pPr>
      <w:r w:rsidRPr="00133177">
        <w:t xml:space="preserve">        provided.</w:t>
      </w:r>
    </w:p>
    <w:p w14:paraId="5AB45F88" w14:textId="77777777" w:rsidR="00AC49D3" w:rsidRPr="00133177" w:rsidRDefault="00AC49D3" w:rsidP="00AC49D3">
      <w:pPr>
        <w:pStyle w:val="PL"/>
      </w:pPr>
      <w:r w:rsidRPr="00133177">
        <w:t xml:space="preserve">        - SIP: Indicate that the signalling protocol is Session Initiation Protocol.</w:t>
      </w:r>
    </w:p>
    <w:p w14:paraId="54C1D639" w14:textId="77777777" w:rsidR="00AC49D3" w:rsidRPr="00133177" w:rsidRDefault="00AC49D3" w:rsidP="00AC49D3">
      <w:pPr>
        <w:pStyle w:val="PL"/>
      </w:pPr>
    </w:p>
    <w:p w14:paraId="2B441F2D" w14:textId="77777777" w:rsidR="00AC49D3" w:rsidRPr="00133177" w:rsidRDefault="00AC49D3" w:rsidP="00AC49D3">
      <w:pPr>
        <w:pStyle w:val="PL"/>
      </w:pPr>
      <w:r w:rsidRPr="00133177">
        <w:t xml:space="preserve">    </w:t>
      </w:r>
      <w:proofErr w:type="spellStart"/>
      <w:r w:rsidRPr="00133177">
        <w:t>RuleOperation</w:t>
      </w:r>
      <w:proofErr w:type="spellEnd"/>
      <w:r w:rsidRPr="00133177">
        <w:t>:</w:t>
      </w:r>
    </w:p>
    <w:p w14:paraId="6F6CCC59"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BE86BB7" w14:textId="77777777" w:rsidR="00AC49D3" w:rsidRPr="00133177" w:rsidRDefault="00AC49D3" w:rsidP="00AC49D3">
      <w:pPr>
        <w:pStyle w:val="PL"/>
      </w:pPr>
      <w:r w:rsidRPr="00133177">
        <w:lastRenderedPageBreak/>
        <w:t xml:space="preserve">      - type: string</w:t>
      </w:r>
    </w:p>
    <w:p w14:paraId="5E792F35"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6A14FB63" w14:textId="77777777" w:rsidR="00AC49D3" w:rsidRPr="00133177" w:rsidRDefault="00AC49D3" w:rsidP="00AC49D3">
      <w:pPr>
        <w:pStyle w:val="PL"/>
      </w:pPr>
      <w:r w:rsidRPr="00133177">
        <w:t xml:space="preserve">          - CREATE_PCC_RULE</w:t>
      </w:r>
    </w:p>
    <w:p w14:paraId="41FCFDD3" w14:textId="77777777" w:rsidR="00AC49D3" w:rsidRPr="00133177" w:rsidRDefault="00AC49D3" w:rsidP="00AC49D3">
      <w:pPr>
        <w:pStyle w:val="PL"/>
      </w:pPr>
      <w:r w:rsidRPr="00133177">
        <w:t xml:space="preserve">          - DELETE_PCC_RULE</w:t>
      </w:r>
    </w:p>
    <w:p w14:paraId="21A260F8" w14:textId="77777777" w:rsidR="00AC49D3" w:rsidRPr="00133177" w:rsidRDefault="00AC49D3" w:rsidP="00AC49D3">
      <w:pPr>
        <w:pStyle w:val="PL"/>
      </w:pPr>
      <w:r w:rsidRPr="00133177">
        <w:t xml:space="preserve">          - MODIFY_PCC_RULE_AND_ADD_PACKET_FILTERS</w:t>
      </w:r>
    </w:p>
    <w:p w14:paraId="6D6ED159" w14:textId="77777777" w:rsidR="00AC49D3" w:rsidRPr="00133177" w:rsidRDefault="00AC49D3" w:rsidP="00AC49D3">
      <w:pPr>
        <w:pStyle w:val="PL"/>
      </w:pPr>
      <w:r w:rsidRPr="00133177">
        <w:t xml:space="preserve">          - MODIFY_ PCC_RULE_AND_REPLACE_PACKET_FILTERS</w:t>
      </w:r>
    </w:p>
    <w:p w14:paraId="4F623991" w14:textId="77777777" w:rsidR="00AC49D3" w:rsidRPr="00133177" w:rsidRDefault="00AC49D3" w:rsidP="00AC49D3">
      <w:pPr>
        <w:pStyle w:val="PL"/>
      </w:pPr>
      <w:r w:rsidRPr="00133177">
        <w:t xml:space="preserve">          - MODIFY_ PCC_RULE_AND_DELETE_PACKET_FILTERS</w:t>
      </w:r>
    </w:p>
    <w:p w14:paraId="064761CC" w14:textId="77777777" w:rsidR="00AC49D3" w:rsidRPr="00133177" w:rsidRDefault="00AC49D3" w:rsidP="00AC49D3">
      <w:pPr>
        <w:pStyle w:val="PL"/>
      </w:pPr>
      <w:r w:rsidRPr="00133177">
        <w:t xml:space="preserve">          - MODIFY_PCC_RULE_WITHOUT_MODIFY_PACKET_FILTERS</w:t>
      </w:r>
    </w:p>
    <w:p w14:paraId="7B7F74B8" w14:textId="77777777" w:rsidR="00AC49D3" w:rsidRPr="00133177" w:rsidRDefault="00AC49D3" w:rsidP="00AC49D3">
      <w:pPr>
        <w:pStyle w:val="PL"/>
      </w:pPr>
      <w:r w:rsidRPr="00133177">
        <w:t xml:space="preserve">      - type: string</w:t>
      </w:r>
    </w:p>
    <w:p w14:paraId="63ADBE16" w14:textId="77777777" w:rsidR="00AC49D3" w:rsidRPr="00133177" w:rsidRDefault="00AC49D3" w:rsidP="00AC49D3">
      <w:pPr>
        <w:pStyle w:val="PL"/>
      </w:pPr>
      <w:r w:rsidRPr="00133177">
        <w:t xml:space="preserve">        description: &gt;</w:t>
      </w:r>
    </w:p>
    <w:p w14:paraId="1B624CF4" w14:textId="77777777" w:rsidR="00AC49D3" w:rsidRPr="00133177" w:rsidRDefault="00AC49D3" w:rsidP="00AC49D3">
      <w:pPr>
        <w:pStyle w:val="PL"/>
      </w:pPr>
      <w:r w:rsidRPr="00133177">
        <w:t xml:space="preserve">          This string provides forward-compatibility with future</w:t>
      </w:r>
    </w:p>
    <w:p w14:paraId="252EE2E4" w14:textId="77777777" w:rsidR="00AC49D3" w:rsidRPr="00133177" w:rsidRDefault="00AC49D3" w:rsidP="00AC49D3">
      <w:pPr>
        <w:pStyle w:val="PL"/>
      </w:pPr>
      <w:r w:rsidRPr="00133177">
        <w:t xml:space="preserve">          extensions to the enumeration but is not used to encode</w:t>
      </w:r>
    </w:p>
    <w:p w14:paraId="12C30BCA" w14:textId="77777777" w:rsidR="00AC49D3" w:rsidRPr="00133177" w:rsidRDefault="00AC49D3" w:rsidP="00AC49D3">
      <w:pPr>
        <w:pStyle w:val="PL"/>
      </w:pPr>
      <w:r w:rsidRPr="00133177">
        <w:t xml:space="preserve">          content defined in the present version of this API.</w:t>
      </w:r>
    </w:p>
    <w:p w14:paraId="5FA7F862" w14:textId="77777777" w:rsidR="00AC49D3" w:rsidRDefault="00AC49D3" w:rsidP="00AC49D3">
      <w:pPr>
        <w:pStyle w:val="PL"/>
      </w:pPr>
      <w:r w:rsidRPr="00133177">
        <w:t xml:space="preserve">      description: |</w:t>
      </w:r>
    </w:p>
    <w:p w14:paraId="49F0A3B0" w14:textId="77777777" w:rsidR="00AC49D3" w:rsidRPr="00133177" w:rsidRDefault="00AC49D3" w:rsidP="00AC49D3">
      <w:pPr>
        <w:pStyle w:val="PL"/>
      </w:pPr>
      <w:r>
        <w:t xml:space="preserve">        </w:t>
      </w:r>
      <w:r w:rsidRPr="003107D3">
        <w:t>Indicates a UE initiated resource operation that causes a request for PCC rules.</w:t>
      </w:r>
      <w:r>
        <w:t xml:space="preserve">  </w:t>
      </w:r>
    </w:p>
    <w:p w14:paraId="2FC479D8" w14:textId="77777777" w:rsidR="00AC49D3" w:rsidRPr="00133177" w:rsidRDefault="00AC49D3" w:rsidP="00AC49D3">
      <w:pPr>
        <w:pStyle w:val="PL"/>
      </w:pPr>
      <w:r w:rsidRPr="00133177">
        <w:t xml:space="preserve">        Possible values are</w:t>
      </w:r>
    </w:p>
    <w:p w14:paraId="1F832452" w14:textId="77777777" w:rsidR="00AC49D3" w:rsidRPr="00133177" w:rsidRDefault="00AC49D3" w:rsidP="00AC49D3">
      <w:pPr>
        <w:pStyle w:val="PL"/>
      </w:pPr>
      <w:r w:rsidRPr="00133177">
        <w:t xml:space="preserve">        - CREATE_PCC_RULE: Indicates to create a new PCC rule to reserve the resource requested by</w:t>
      </w:r>
    </w:p>
    <w:p w14:paraId="051510E5" w14:textId="77777777" w:rsidR="00AC49D3" w:rsidRPr="00133177" w:rsidRDefault="00AC49D3" w:rsidP="00AC49D3">
      <w:pPr>
        <w:pStyle w:val="PL"/>
      </w:pPr>
      <w:r w:rsidRPr="00133177">
        <w:t xml:space="preserve">        the UE. </w:t>
      </w:r>
    </w:p>
    <w:p w14:paraId="1435D006" w14:textId="77777777" w:rsidR="00AC49D3" w:rsidRPr="00133177" w:rsidRDefault="00AC49D3" w:rsidP="00AC49D3">
      <w:pPr>
        <w:pStyle w:val="PL"/>
      </w:pPr>
      <w:r w:rsidRPr="00133177">
        <w:t xml:space="preserve">        - DELETE_PCC_RULE: Indicates to delete a PCC rule corresponding to reserve the resource</w:t>
      </w:r>
    </w:p>
    <w:p w14:paraId="6F7A3DCF" w14:textId="77777777" w:rsidR="00AC49D3" w:rsidRPr="00133177" w:rsidRDefault="00AC49D3" w:rsidP="00AC49D3">
      <w:pPr>
        <w:pStyle w:val="PL"/>
      </w:pPr>
      <w:r w:rsidRPr="00133177">
        <w:t xml:space="preserve">        requested by the UE.</w:t>
      </w:r>
    </w:p>
    <w:p w14:paraId="3FA220EA" w14:textId="77777777" w:rsidR="00AC49D3" w:rsidRPr="00133177" w:rsidRDefault="00AC49D3" w:rsidP="00AC49D3">
      <w:pPr>
        <w:pStyle w:val="PL"/>
      </w:pPr>
      <w:r w:rsidRPr="00133177">
        <w:t xml:space="preserve">        - MODIFY_PCC_RULE_AND_ADD_PACKET_FILTERS: Indicates to modify the PCC rule by adding new</w:t>
      </w:r>
    </w:p>
    <w:p w14:paraId="49D58E71" w14:textId="77777777" w:rsidR="00AC49D3" w:rsidRPr="00133177" w:rsidRDefault="00AC49D3" w:rsidP="00AC49D3">
      <w:pPr>
        <w:pStyle w:val="PL"/>
      </w:pPr>
      <w:r w:rsidRPr="00133177">
        <w:t xml:space="preserve">        packet filter(s).</w:t>
      </w:r>
    </w:p>
    <w:p w14:paraId="20C6724C" w14:textId="77777777" w:rsidR="00AC49D3" w:rsidRPr="00133177" w:rsidRDefault="00AC49D3" w:rsidP="00AC49D3">
      <w:pPr>
        <w:pStyle w:val="PL"/>
      </w:pPr>
      <w:r w:rsidRPr="00133177">
        <w:t xml:space="preserve">        - MODIFY_ PCC_RULE_AND_REPLACE_PACKET_FILTERS: Indicates to modify the PCC rule by replacing</w:t>
      </w:r>
    </w:p>
    <w:p w14:paraId="781BA100" w14:textId="77777777" w:rsidR="00AC49D3" w:rsidRPr="00133177" w:rsidRDefault="00AC49D3" w:rsidP="00AC49D3">
      <w:pPr>
        <w:pStyle w:val="PL"/>
      </w:pPr>
      <w:r w:rsidRPr="00133177">
        <w:t xml:space="preserve">        the existing packet filter(s).</w:t>
      </w:r>
    </w:p>
    <w:p w14:paraId="56FC8392" w14:textId="77777777" w:rsidR="00AC49D3" w:rsidRPr="00133177" w:rsidRDefault="00AC49D3" w:rsidP="00AC49D3">
      <w:pPr>
        <w:pStyle w:val="PL"/>
      </w:pPr>
      <w:r w:rsidRPr="00133177">
        <w:t xml:space="preserve">        - MODIFY_ PCC_RULE_AND_DELETE_PACKET_FILTERS: Indicates to modify the PCC rule by deleting</w:t>
      </w:r>
    </w:p>
    <w:p w14:paraId="30505A92" w14:textId="77777777" w:rsidR="00AC49D3" w:rsidRPr="00133177" w:rsidRDefault="00AC49D3" w:rsidP="00AC49D3">
      <w:pPr>
        <w:pStyle w:val="PL"/>
      </w:pPr>
      <w:r w:rsidRPr="00133177">
        <w:t xml:space="preserve">        the existing packet filter(s).</w:t>
      </w:r>
    </w:p>
    <w:p w14:paraId="15AF6769" w14:textId="77777777" w:rsidR="00AC49D3" w:rsidRPr="00133177" w:rsidRDefault="00AC49D3" w:rsidP="00AC49D3">
      <w:pPr>
        <w:pStyle w:val="PL"/>
      </w:pPr>
      <w:r w:rsidRPr="00133177">
        <w:t xml:space="preserve">        - MODIFY_PCC_RULE_WITHOUT_MODIFY_PACKET_FILTERS: Indicates to modify the PCC rule by</w:t>
      </w:r>
    </w:p>
    <w:p w14:paraId="051EEEDB" w14:textId="77777777" w:rsidR="00AC49D3" w:rsidRPr="00133177" w:rsidRDefault="00AC49D3" w:rsidP="00AC49D3">
      <w:pPr>
        <w:pStyle w:val="PL"/>
      </w:pPr>
      <w:r w:rsidRPr="00133177">
        <w:t xml:space="preserve">        modifying the QoS of the PCC rule.</w:t>
      </w:r>
    </w:p>
    <w:p w14:paraId="0EBDF485" w14:textId="77777777" w:rsidR="00AC49D3" w:rsidRPr="00133177" w:rsidRDefault="00AC49D3" w:rsidP="00AC49D3">
      <w:pPr>
        <w:pStyle w:val="PL"/>
      </w:pPr>
    </w:p>
    <w:p w14:paraId="285A4532" w14:textId="77777777" w:rsidR="00AC49D3" w:rsidRPr="00133177" w:rsidRDefault="00AC49D3" w:rsidP="00AC49D3">
      <w:pPr>
        <w:pStyle w:val="PL"/>
      </w:pPr>
      <w:r w:rsidRPr="00133177">
        <w:t xml:space="preserve">    </w:t>
      </w:r>
      <w:proofErr w:type="spellStart"/>
      <w:r w:rsidRPr="00133177">
        <w:t>RedirectAddressType</w:t>
      </w:r>
      <w:proofErr w:type="spellEnd"/>
      <w:r w:rsidRPr="00133177">
        <w:t>:</w:t>
      </w:r>
    </w:p>
    <w:p w14:paraId="2A1D4F74"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17DE923" w14:textId="77777777" w:rsidR="00AC49D3" w:rsidRPr="00133177" w:rsidRDefault="00AC49D3" w:rsidP="00AC49D3">
      <w:pPr>
        <w:pStyle w:val="PL"/>
      </w:pPr>
      <w:r w:rsidRPr="00133177">
        <w:t xml:space="preserve">      - type: string</w:t>
      </w:r>
    </w:p>
    <w:p w14:paraId="1665AEF2"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5F53B7A" w14:textId="77777777" w:rsidR="00AC49D3" w:rsidRPr="00133177" w:rsidRDefault="00AC49D3" w:rsidP="00AC49D3">
      <w:pPr>
        <w:pStyle w:val="PL"/>
      </w:pPr>
      <w:r w:rsidRPr="00133177">
        <w:t xml:space="preserve">          - IPV4_ADDR</w:t>
      </w:r>
    </w:p>
    <w:p w14:paraId="3BF78EB0" w14:textId="77777777" w:rsidR="00AC49D3" w:rsidRPr="00133177" w:rsidRDefault="00AC49D3" w:rsidP="00AC49D3">
      <w:pPr>
        <w:pStyle w:val="PL"/>
      </w:pPr>
      <w:r w:rsidRPr="00133177">
        <w:t xml:space="preserve">          - IPV6_ADDR</w:t>
      </w:r>
    </w:p>
    <w:p w14:paraId="2329C7D6" w14:textId="77777777" w:rsidR="00AC49D3" w:rsidRPr="00133177" w:rsidRDefault="00AC49D3" w:rsidP="00AC49D3">
      <w:pPr>
        <w:pStyle w:val="PL"/>
      </w:pPr>
      <w:r w:rsidRPr="00133177">
        <w:t xml:space="preserve">          - URL</w:t>
      </w:r>
    </w:p>
    <w:p w14:paraId="14E424AD" w14:textId="77777777" w:rsidR="00AC49D3" w:rsidRPr="00133177" w:rsidRDefault="00AC49D3" w:rsidP="00AC49D3">
      <w:pPr>
        <w:pStyle w:val="PL"/>
      </w:pPr>
      <w:r w:rsidRPr="00133177">
        <w:t xml:space="preserve">          - SIP_URI</w:t>
      </w:r>
    </w:p>
    <w:p w14:paraId="0F5FC2B7" w14:textId="77777777" w:rsidR="00AC49D3" w:rsidRPr="00133177" w:rsidRDefault="00AC49D3" w:rsidP="00AC49D3">
      <w:pPr>
        <w:pStyle w:val="PL"/>
      </w:pPr>
      <w:r w:rsidRPr="00133177">
        <w:t xml:space="preserve">      - type: string</w:t>
      </w:r>
    </w:p>
    <w:p w14:paraId="67BD8CFE" w14:textId="77777777" w:rsidR="00AC49D3" w:rsidRPr="00133177" w:rsidRDefault="00AC49D3" w:rsidP="00AC49D3">
      <w:pPr>
        <w:pStyle w:val="PL"/>
      </w:pPr>
      <w:r w:rsidRPr="00133177">
        <w:t xml:space="preserve">        description: &gt;</w:t>
      </w:r>
    </w:p>
    <w:p w14:paraId="6DD6D40C" w14:textId="77777777" w:rsidR="00AC49D3" w:rsidRPr="00133177" w:rsidRDefault="00AC49D3" w:rsidP="00AC49D3">
      <w:pPr>
        <w:pStyle w:val="PL"/>
      </w:pPr>
      <w:r w:rsidRPr="00133177">
        <w:t xml:space="preserve">          This string provides forward-compatibility with future</w:t>
      </w:r>
    </w:p>
    <w:p w14:paraId="6591C027" w14:textId="77777777" w:rsidR="00AC49D3" w:rsidRPr="00133177" w:rsidRDefault="00AC49D3" w:rsidP="00AC49D3">
      <w:pPr>
        <w:pStyle w:val="PL"/>
      </w:pPr>
      <w:r w:rsidRPr="00133177">
        <w:t xml:space="preserve">          extensions to the enumeration and is not used to encode</w:t>
      </w:r>
    </w:p>
    <w:p w14:paraId="2385724F" w14:textId="77777777" w:rsidR="00AC49D3" w:rsidRPr="00133177" w:rsidRDefault="00AC49D3" w:rsidP="00AC49D3">
      <w:pPr>
        <w:pStyle w:val="PL"/>
      </w:pPr>
      <w:r w:rsidRPr="00133177">
        <w:t xml:space="preserve">          content defined in the present version of this API.</w:t>
      </w:r>
    </w:p>
    <w:p w14:paraId="517F07E1" w14:textId="77777777" w:rsidR="00AC49D3" w:rsidRDefault="00AC49D3" w:rsidP="00AC49D3">
      <w:pPr>
        <w:pStyle w:val="PL"/>
      </w:pPr>
      <w:r w:rsidRPr="00133177">
        <w:t xml:space="preserve">      description: |</w:t>
      </w:r>
    </w:p>
    <w:p w14:paraId="115E3203" w14:textId="77777777" w:rsidR="00AC49D3" w:rsidRPr="00133177" w:rsidRDefault="00AC49D3" w:rsidP="00AC49D3">
      <w:pPr>
        <w:pStyle w:val="PL"/>
      </w:pPr>
      <w:r>
        <w:t xml:space="preserve">        </w:t>
      </w:r>
      <w:r w:rsidRPr="003107D3">
        <w:t>Indicates the redirect address type.</w:t>
      </w:r>
      <w:r>
        <w:t xml:space="preserve">  </w:t>
      </w:r>
    </w:p>
    <w:p w14:paraId="65B14673" w14:textId="77777777" w:rsidR="00AC49D3" w:rsidRPr="00133177" w:rsidRDefault="00AC49D3" w:rsidP="00AC49D3">
      <w:pPr>
        <w:pStyle w:val="PL"/>
      </w:pPr>
      <w:r w:rsidRPr="00133177">
        <w:t xml:space="preserve">        Possible values are</w:t>
      </w:r>
    </w:p>
    <w:p w14:paraId="5CE88DCE" w14:textId="77777777" w:rsidR="00AC49D3" w:rsidRPr="00133177" w:rsidRDefault="00AC49D3" w:rsidP="00AC49D3">
      <w:pPr>
        <w:pStyle w:val="PL"/>
      </w:pPr>
      <w:r w:rsidRPr="00133177">
        <w:t xml:space="preserve">        - IPV4_ADDR: Indicates that the address type is in the form of "dotted-decimal" IPv4</w:t>
      </w:r>
    </w:p>
    <w:p w14:paraId="6095047B" w14:textId="77777777" w:rsidR="00AC49D3" w:rsidRPr="00133177" w:rsidRDefault="00AC49D3" w:rsidP="00AC49D3">
      <w:pPr>
        <w:pStyle w:val="PL"/>
      </w:pPr>
      <w:r w:rsidRPr="00133177">
        <w:t xml:space="preserve">        address.</w:t>
      </w:r>
    </w:p>
    <w:p w14:paraId="4FD9CB0F" w14:textId="77777777" w:rsidR="00AC49D3" w:rsidRPr="00133177" w:rsidRDefault="00AC49D3" w:rsidP="00AC49D3">
      <w:pPr>
        <w:pStyle w:val="PL"/>
      </w:pPr>
      <w:r w:rsidRPr="00133177">
        <w:t xml:space="preserve">        - IPV6_ADDR: Indicates that the address type is in the form of IPv6 address.</w:t>
      </w:r>
    </w:p>
    <w:p w14:paraId="714FD942" w14:textId="77777777" w:rsidR="00AC49D3" w:rsidRPr="00133177" w:rsidRDefault="00AC49D3" w:rsidP="00AC49D3">
      <w:pPr>
        <w:pStyle w:val="PL"/>
      </w:pPr>
      <w:r w:rsidRPr="00133177">
        <w:t xml:space="preserve">        - URL: Indicates that the address type is in the form of Uniform Resource Locator.</w:t>
      </w:r>
    </w:p>
    <w:p w14:paraId="1F4EBEE0" w14:textId="77777777" w:rsidR="00AC49D3" w:rsidRPr="00133177" w:rsidRDefault="00AC49D3" w:rsidP="00AC49D3">
      <w:pPr>
        <w:pStyle w:val="PL"/>
      </w:pPr>
      <w:r w:rsidRPr="00133177">
        <w:t xml:space="preserve">        - SIP_URI: Indicates that the address type is in the form of SIP Uniform Resource</w:t>
      </w:r>
    </w:p>
    <w:p w14:paraId="2AFD61A1" w14:textId="77777777" w:rsidR="00AC49D3" w:rsidRPr="00133177" w:rsidRDefault="00AC49D3" w:rsidP="00AC49D3">
      <w:pPr>
        <w:pStyle w:val="PL"/>
      </w:pPr>
      <w:r w:rsidRPr="00133177">
        <w:t xml:space="preserve">        Identifier.</w:t>
      </w:r>
    </w:p>
    <w:p w14:paraId="5597378D" w14:textId="77777777" w:rsidR="00AC49D3" w:rsidRPr="00133177" w:rsidRDefault="00AC49D3" w:rsidP="00AC49D3">
      <w:pPr>
        <w:pStyle w:val="PL"/>
      </w:pPr>
    </w:p>
    <w:p w14:paraId="253B02CD" w14:textId="77777777" w:rsidR="00AC49D3" w:rsidRPr="00133177" w:rsidRDefault="00AC49D3" w:rsidP="00AC49D3">
      <w:pPr>
        <w:pStyle w:val="PL"/>
      </w:pPr>
      <w:r w:rsidRPr="00133177">
        <w:t xml:space="preserve">    </w:t>
      </w:r>
      <w:proofErr w:type="spellStart"/>
      <w:r w:rsidRPr="00133177">
        <w:t>QosFlowUsage</w:t>
      </w:r>
      <w:proofErr w:type="spellEnd"/>
      <w:r w:rsidRPr="00133177">
        <w:t>:</w:t>
      </w:r>
    </w:p>
    <w:p w14:paraId="63E73F7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97BE0DA" w14:textId="77777777" w:rsidR="00AC49D3" w:rsidRPr="00133177" w:rsidRDefault="00AC49D3" w:rsidP="00AC49D3">
      <w:pPr>
        <w:pStyle w:val="PL"/>
      </w:pPr>
      <w:r w:rsidRPr="00133177">
        <w:t xml:space="preserve">      - type: string</w:t>
      </w:r>
    </w:p>
    <w:p w14:paraId="606DCC62"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6F46A67D" w14:textId="77777777" w:rsidR="00AC49D3" w:rsidRPr="00133177" w:rsidRDefault="00AC49D3" w:rsidP="00AC49D3">
      <w:pPr>
        <w:pStyle w:val="PL"/>
      </w:pPr>
      <w:r w:rsidRPr="00133177">
        <w:t xml:space="preserve">          - GENERAL</w:t>
      </w:r>
    </w:p>
    <w:p w14:paraId="046DEFEB" w14:textId="77777777" w:rsidR="00AC49D3" w:rsidRPr="00133177" w:rsidRDefault="00AC49D3" w:rsidP="00AC49D3">
      <w:pPr>
        <w:pStyle w:val="PL"/>
      </w:pPr>
      <w:r w:rsidRPr="00133177">
        <w:t xml:space="preserve">          - IMS_SIG</w:t>
      </w:r>
    </w:p>
    <w:p w14:paraId="0899AA12" w14:textId="77777777" w:rsidR="00AC49D3" w:rsidRPr="00133177" w:rsidRDefault="00AC49D3" w:rsidP="00AC49D3">
      <w:pPr>
        <w:pStyle w:val="PL"/>
      </w:pPr>
      <w:r w:rsidRPr="00133177">
        <w:t xml:space="preserve">      - type: string</w:t>
      </w:r>
    </w:p>
    <w:p w14:paraId="0A1E21A6" w14:textId="77777777" w:rsidR="00AC49D3" w:rsidRPr="00133177" w:rsidRDefault="00AC49D3" w:rsidP="00AC49D3">
      <w:pPr>
        <w:pStyle w:val="PL"/>
      </w:pPr>
      <w:r w:rsidRPr="00133177">
        <w:t xml:space="preserve">        description: &gt;</w:t>
      </w:r>
    </w:p>
    <w:p w14:paraId="40FD9E1E" w14:textId="77777777" w:rsidR="00AC49D3" w:rsidRPr="00133177" w:rsidRDefault="00AC49D3" w:rsidP="00AC49D3">
      <w:pPr>
        <w:pStyle w:val="PL"/>
      </w:pPr>
      <w:r w:rsidRPr="00133177">
        <w:t xml:space="preserve">          This string provides forward-compatibility with future</w:t>
      </w:r>
    </w:p>
    <w:p w14:paraId="5CA7C34F" w14:textId="77777777" w:rsidR="00AC49D3" w:rsidRPr="00133177" w:rsidRDefault="00AC49D3" w:rsidP="00AC49D3">
      <w:pPr>
        <w:pStyle w:val="PL"/>
      </w:pPr>
      <w:r w:rsidRPr="00133177">
        <w:t xml:space="preserve">          extensions to the enumeration and is not used to encode</w:t>
      </w:r>
    </w:p>
    <w:p w14:paraId="2AFC8272" w14:textId="77777777" w:rsidR="00AC49D3" w:rsidRPr="00133177" w:rsidRDefault="00AC49D3" w:rsidP="00AC49D3">
      <w:pPr>
        <w:pStyle w:val="PL"/>
      </w:pPr>
      <w:r w:rsidRPr="00133177">
        <w:t xml:space="preserve">          content defined in the present version of this API.</w:t>
      </w:r>
    </w:p>
    <w:p w14:paraId="3425139A" w14:textId="77777777" w:rsidR="00AC49D3" w:rsidRDefault="00AC49D3" w:rsidP="00AC49D3">
      <w:pPr>
        <w:pStyle w:val="PL"/>
      </w:pPr>
      <w:r w:rsidRPr="00133177">
        <w:t xml:space="preserve">      description: |</w:t>
      </w:r>
    </w:p>
    <w:p w14:paraId="0D6DB9AA" w14:textId="77777777" w:rsidR="00AC49D3" w:rsidRPr="00133177" w:rsidRDefault="00AC49D3" w:rsidP="00AC49D3">
      <w:pPr>
        <w:pStyle w:val="PL"/>
      </w:pPr>
      <w:r>
        <w:t xml:space="preserve">        </w:t>
      </w:r>
      <w:r w:rsidRPr="003107D3">
        <w:t>Indicates a QoS flow usage information.</w:t>
      </w:r>
      <w:r>
        <w:t xml:space="preserve">  </w:t>
      </w:r>
    </w:p>
    <w:p w14:paraId="45786382" w14:textId="77777777" w:rsidR="00AC49D3" w:rsidRPr="00133177" w:rsidRDefault="00AC49D3" w:rsidP="00AC49D3">
      <w:pPr>
        <w:pStyle w:val="PL"/>
      </w:pPr>
      <w:r w:rsidRPr="00133177">
        <w:t xml:space="preserve">        Possible values are</w:t>
      </w:r>
    </w:p>
    <w:p w14:paraId="368E4745" w14:textId="77777777" w:rsidR="00AC49D3" w:rsidRPr="00133177" w:rsidRDefault="00AC49D3" w:rsidP="00AC49D3">
      <w:pPr>
        <w:pStyle w:val="PL"/>
      </w:pPr>
      <w:r w:rsidRPr="00133177">
        <w:t xml:space="preserve">        - GENERAL: Indicate no specific QoS flow usage information is available.</w:t>
      </w:r>
    </w:p>
    <w:p w14:paraId="0B510221" w14:textId="77777777" w:rsidR="00AC49D3" w:rsidRPr="00133177" w:rsidRDefault="00AC49D3" w:rsidP="00AC49D3">
      <w:pPr>
        <w:pStyle w:val="PL"/>
      </w:pPr>
      <w:r w:rsidRPr="00133177">
        <w:t xml:space="preserve">        - IMS_SIG: Indicate that the QoS flow is used for IMS signalling only.</w:t>
      </w:r>
    </w:p>
    <w:p w14:paraId="3DCB5A38" w14:textId="77777777" w:rsidR="00AC49D3" w:rsidRPr="00133177" w:rsidRDefault="00AC49D3" w:rsidP="00AC49D3">
      <w:pPr>
        <w:pStyle w:val="PL"/>
      </w:pPr>
    </w:p>
    <w:p w14:paraId="3D50F2F5" w14:textId="77777777" w:rsidR="00AC49D3" w:rsidRPr="00133177" w:rsidRDefault="00AC49D3" w:rsidP="00AC49D3">
      <w:pPr>
        <w:pStyle w:val="PL"/>
      </w:pPr>
      <w:r w:rsidRPr="00133177">
        <w:t xml:space="preserve">    </w:t>
      </w:r>
      <w:proofErr w:type="spellStart"/>
      <w:r w:rsidRPr="00133177">
        <w:t>FailureCause</w:t>
      </w:r>
      <w:proofErr w:type="spellEnd"/>
      <w:r w:rsidRPr="00133177">
        <w:t>:</w:t>
      </w:r>
    </w:p>
    <w:p w14:paraId="658567F6" w14:textId="77777777" w:rsidR="00AC49D3" w:rsidRPr="00133177" w:rsidRDefault="00AC49D3" w:rsidP="00AC49D3">
      <w:pPr>
        <w:pStyle w:val="PL"/>
      </w:pPr>
      <w:r w:rsidRPr="00133177">
        <w:t xml:space="preserve">      description: Indicates the cause of the failure in a Partial Success Report.</w:t>
      </w:r>
    </w:p>
    <w:p w14:paraId="49F222B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92B3C05" w14:textId="77777777" w:rsidR="00AC49D3" w:rsidRPr="00133177" w:rsidRDefault="00AC49D3" w:rsidP="00AC49D3">
      <w:pPr>
        <w:pStyle w:val="PL"/>
      </w:pPr>
      <w:r w:rsidRPr="00133177">
        <w:t xml:space="preserve">      - type: string</w:t>
      </w:r>
    </w:p>
    <w:p w14:paraId="3AAA6EB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766800E" w14:textId="77777777" w:rsidR="00AC49D3" w:rsidRPr="00133177" w:rsidRDefault="00AC49D3" w:rsidP="00AC49D3">
      <w:pPr>
        <w:pStyle w:val="PL"/>
      </w:pPr>
      <w:r w:rsidRPr="00133177">
        <w:t xml:space="preserve">          - PCC_RULE_EVENT</w:t>
      </w:r>
    </w:p>
    <w:p w14:paraId="724B728C" w14:textId="77777777" w:rsidR="00AC49D3" w:rsidRPr="00133177" w:rsidRDefault="00AC49D3" w:rsidP="00AC49D3">
      <w:pPr>
        <w:pStyle w:val="PL"/>
      </w:pPr>
      <w:r w:rsidRPr="00133177">
        <w:t xml:space="preserve">          - PCC_QOS_FLOW_EVENT</w:t>
      </w:r>
    </w:p>
    <w:p w14:paraId="5376606A" w14:textId="77777777" w:rsidR="00AC49D3" w:rsidRPr="00133177" w:rsidRDefault="00AC49D3" w:rsidP="00AC49D3">
      <w:pPr>
        <w:pStyle w:val="PL"/>
      </w:pPr>
      <w:r w:rsidRPr="00133177">
        <w:t xml:space="preserve">          - RULE_PERMANENT_ERROR</w:t>
      </w:r>
    </w:p>
    <w:p w14:paraId="7F5DB093" w14:textId="77777777" w:rsidR="00AC49D3" w:rsidRPr="00133177" w:rsidRDefault="00AC49D3" w:rsidP="00AC49D3">
      <w:pPr>
        <w:pStyle w:val="PL"/>
      </w:pPr>
      <w:r w:rsidRPr="00133177">
        <w:t xml:space="preserve">          - RULE_TEMPORARY_ERROR</w:t>
      </w:r>
    </w:p>
    <w:p w14:paraId="484BF116" w14:textId="77777777" w:rsidR="00AC49D3" w:rsidRPr="00133177" w:rsidRDefault="00AC49D3" w:rsidP="00AC49D3">
      <w:pPr>
        <w:pStyle w:val="PL"/>
      </w:pPr>
      <w:r w:rsidRPr="00133177">
        <w:lastRenderedPageBreak/>
        <w:t xml:space="preserve">          - POL_DEC_ERROR</w:t>
      </w:r>
    </w:p>
    <w:p w14:paraId="246CB23C" w14:textId="77777777" w:rsidR="00AC49D3" w:rsidRPr="00133177" w:rsidRDefault="00AC49D3" w:rsidP="00AC49D3">
      <w:pPr>
        <w:pStyle w:val="PL"/>
      </w:pPr>
      <w:r w:rsidRPr="00133177">
        <w:t xml:space="preserve">      - type: string</w:t>
      </w:r>
    </w:p>
    <w:p w14:paraId="78FE6815" w14:textId="77777777" w:rsidR="00AC49D3" w:rsidRPr="00133177" w:rsidRDefault="00AC49D3" w:rsidP="00AC49D3">
      <w:pPr>
        <w:pStyle w:val="PL"/>
      </w:pPr>
      <w:r w:rsidRPr="00133177">
        <w:t xml:space="preserve">        description: &gt;</w:t>
      </w:r>
    </w:p>
    <w:p w14:paraId="52EBE7FC" w14:textId="77777777" w:rsidR="00AC49D3" w:rsidRPr="00133177" w:rsidRDefault="00AC49D3" w:rsidP="00AC49D3">
      <w:pPr>
        <w:pStyle w:val="PL"/>
      </w:pPr>
      <w:r w:rsidRPr="00133177">
        <w:t xml:space="preserve">          This string provides forward-compatibility with future extensions to the enumeration</w:t>
      </w:r>
    </w:p>
    <w:p w14:paraId="3F2FA037" w14:textId="77777777" w:rsidR="00AC49D3" w:rsidRPr="00133177" w:rsidRDefault="00AC49D3" w:rsidP="00AC49D3">
      <w:pPr>
        <w:pStyle w:val="PL"/>
      </w:pPr>
      <w:r w:rsidRPr="00133177">
        <w:t xml:space="preserve">          and is not used to encode content defined in the present version of this API.</w:t>
      </w:r>
    </w:p>
    <w:p w14:paraId="21222683" w14:textId="77777777" w:rsidR="00AC49D3" w:rsidRPr="00133177" w:rsidRDefault="00AC49D3" w:rsidP="00AC49D3">
      <w:pPr>
        <w:pStyle w:val="PL"/>
      </w:pPr>
    </w:p>
    <w:p w14:paraId="362C42D6" w14:textId="77777777" w:rsidR="00AC49D3" w:rsidRPr="00133177" w:rsidRDefault="00AC49D3" w:rsidP="00AC49D3">
      <w:pPr>
        <w:pStyle w:val="PL"/>
      </w:pPr>
      <w:r w:rsidRPr="00133177">
        <w:t xml:space="preserve">    </w:t>
      </w:r>
      <w:proofErr w:type="spellStart"/>
      <w:r w:rsidRPr="00133177">
        <w:t>CreditManagementStatus</w:t>
      </w:r>
      <w:proofErr w:type="spellEnd"/>
      <w:r w:rsidRPr="00133177">
        <w:t>:</w:t>
      </w:r>
    </w:p>
    <w:p w14:paraId="5B0CDE03" w14:textId="77777777" w:rsidR="00AC49D3" w:rsidRPr="00133177" w:rsidRDefault="00AC49D3" w:rsidP="00AC49D3">
      <w:pPr>
        <w:pStyle w:val="PL"/>
      </w:pPr>
      <w:r w:rsidRPr="00133177">
        <w:t xml:space="preserve">      description: Indicates the reason of the credit management session failure.</w:t>
      </w:r>
    </w:p>
    <w:p w14:paraId="17AE03D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9D708E9" w14:textId="77777777" w:rsidR="00AC49D3" w:rsidRPr="00133177" w:rsidRDefault="00AC49D3" w:rsidP="00AC49D3">
      <w:pPr>
        <w:pStyle w:val="PL"/>
      </w:pPr>
      <w:r w:rsidRPr="00133177">
        <w:t xml:space="preserve">      - type: string</w:t>
      </w:r>
    </w:p>
    <w:p w14:paraId="197D7B09"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DE5B812" w14:textId="77777777" w:rsidR="00AC49D3" w:rsidRPr="00133177" w:rsidRDefault="00AC49D3" w:rsidP="00AC49D3">
      <w:pPr>
        <w:pStyle w:val="PL"/>
      </w:pPr>
      <w:r w:rsidRPr="00133177">
        <w:t xml:space="preserve">          - END_USER_SER_DENIED</w:t>
      </w:r>
    </w:p>
    <w:p w14:paraId="70D38665" w14:textId="77777777" w:rsidR="00AC49D3" w:rsidRPr="00133177" w:rsidRDefault="00AC49D3" w:rsidP="00AC49D3">
      <w:pPr>
        <w:pStyle w:val="PL"/>
      </w:pPr>
      <w:r w:rsidRPr="00133177">
        <w:t xml:space="preserve">          - CREDIT_CTRL_NOT_APP</w:t>
      </w:r>
    </w:p>
    <w:p w14:paraId="7DD7B445" w14:textId="77777777" w:rsidR="00AC49D3" w:rsidRPr="00133177" w:rsidRDefault="00AC49D3" w:rsidP="00AC49D3">
      <w:pPr>
        <w:pStyle w:val="PL"/>
      </w:pPr>
      <w:r w:rsidRPr="00133177">
        <w:t xml:space="preserve">          - AUTH_REJECTED</w:t>
      </w:r>
    </w:p>
    <w:p w14:paraId="572BA457" w14:textId="77777777" w:rsidR="00AC49D3" w:rsidRPr="00133177" w:rsidRDefault="00AC49D3" w:rsidP="00AC49D3">
      <w:pPr>
        <w:pStyle w:val="PL"/>
      </w:pPr>
      <w:r w:rsidRPr="00133177">
        <w:t xml:space="preserve">          - USER_UNKNOWN</w:t>
      </w:r>
    </w:p>
    <w:p w14:paraId="404C7F63" w14:textId="77777777" w:rsidR="00AC49D3" w:rsidRPr="00133177" w:rsidRDefault="00AC49D3" w:rsidP="00AC49D3">
      <w:pPr>
        <w:pStyle w:val="PL"/>
      </w:pPr>
      <w:r w:rsidRPr="00133177">
        <w:t xml:space="preserve">          - RATING_FAILED</w:t>
      </w:r>
    </w:p>
    <w:p w14:paraId="51BFD460" w14:textId="77777777" w:rsidR="00AC49D3" w:rsidRPr="00133177" w:rsidRDefault="00AC49D3" w:rsidP="00AC49D3">
      <w:pPr>
        <w:pStyle w:val="PL"/>
      </w:pPr>
      <w:r w:rsidRPr="00133177">
        <w:t xml:space="preserve">      - type: string</w:t>
      </w:r>
    </w:p>
    <w:p w14:paraId="474357CB" w14:textId="77777777" w:rsidR="00AC49D3" w:rsidRPr="00133177" w:rsidRDefault="00AC49D3" w:rsidP="00AC49D3">
      <w:pPr>
        <w:pStyle w:val="PL"/>
      </w:pPr>
      <w:r w:rsidRPr="00133177">
        <w:t xml:space="preserve">        description: &gt;</w:t>
      </w:r>
    </w:p>
    <w:p w14:paraId="7D8BD651" w14:textId="77777777" w:rsidR="00AC49D3" w:rsidRPr="00133177" w:rsidRDefault="00AC49D3" w:rsidP="00AC49D3">
      <w:pPr>
        <w:pStyle w:val="PL"/>
      </w:pPr>
      <w:r w:rsidRPr="00133177">
        <w:t xml:space="preserve">          This string provides forward-compatibility with future extensions to the enumeration</w:t>
      </w:r>
    </w:p>
    <w:p w14:paraId="78A9DDE1" w14:textId="77777777" w:rsidR="00AC49D3" w:rsidRPr="00133177" w:rsidRDefault="00AC49D3" w:rsidP="00AC49D3">
      <w:pPr>
        <w:pStyle w:val="PL"/>
      </w:pPr>
      <w:r w:rsidRPr="00133177">
        <w:t xml:space="preserve">          and is not used to encode content defined in the present version of this API.</w:t>
      </w:r>
    </w:p>
    <w:p w14:paraId="27B1F5B4" w14:textId="77777777" w:rsidR="00AC49D3" w:rsidRPr="00133177" w:rsidRDefault="00AC49D3" w:rsidP="00AC49D3">
      <w:pPr>
        <w:pStyle w:val="PL"/>
      </w:pPr>
    </w:p>
    <w:p w14:paraId="712BC2B2" w14:textId="77777777" w:rsidR="00AC49D3" w:rsidRPr="00133177" w:rsidRDefault="00AC49D3" w:rsidP="00AC49D3">
      <w:pPr>
        <w:pStyle w:val="PL"/>
      </w:pPr>
      <w:r w:rsidRPr="00133177">
        <w:t xml:space="preserve">    </w:t>
      </w:r>
      <w:proofErr w:type="spellStart"/>
      <w:r w:rsidRPr="00133177">
        <w:t>SessionRuleFailureCode</w:t>
      </w:r>
      <w:proofErr w:type="spellEnd"/>
      <w:r w:rsidRPr="00133177">
        <w:t>:</w:t>
      </w:r>
    </w:p>
    <w:p w14:paraId="36D90B5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F95F3C9" w14:textId="77777777" w:rsidR="00AC49D3" w:rsidRPr="00133177" w:rsidRDefault="00AC49D3" w:rsidP="00AC49D3">
      <w:pPr>
        <w:pStyle w:val="PL"/>
      </w:pPr>
      <w:r w:rsidRPr="00133177">
        <w:t xml:space="preserve">      - type: string</w:t>
      </w:r>
    </w:p>
    <w:p w14:paraId="76B6294D"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455B7385" w14:textId="77777777" w:rsidR="00AC49D3" w:rsidRPr="00133177" w:rsidRDefault="00AC49D3" w:rsidP="00AC49D3">
      <w:pPr>
        <w:pStyle w:val="PL"/>
      </w:pPr>
      <w:r w:rsidRPr="00133177">
        <w:t xml:space="preserve">          - NF_MAL</w:t>
      </w:r>
    </w:p>
    <w:p w14:paraId="606B9B98" w14:textId="77777777" w:rsidR="00AC49D3" w:rsidRPr="00133177" w:rsidRDefault="00AC49D3" w:rsidP="00AC49D3">
      <w:pPr>
        <w:pStyle w:val="PL"/>
      </w:pPr>
      <w:r w:rsidRPr="00133177">
        <w:t xml:space="preserve">          - RES_LIM</w:t>
      </w:r>
    </w:p>
    <w:p w14:paraId="1B3CEDBD" w14:textId="77777777" w:rsidR="00AC49D3" w:rsidRPr="00133177" w:rsidRDefault="00AC49D3" w:rsidP="00AC49D3">
      <w:pPr>
        <w:pStyle w:val="PL"/>
      </w:pPr>
      <w:r w:rsidRPr="00133177">
        <w:t xml:space="preserve">          - SESSION_RESOURCE_ALLOCATION_FAILURE</w:t>
      </w:r>
    </w:p>
    <w:p w14:paraId="0B792522" w14:textId="77777777" w:rsidR="00AC49D3" w:rsidRPr="00133177" w:rsidRDefault="00AC49D3" w:rsidP="00AC49D3">
      <w:pPr>
        <w:pStyle w:val="PL"/>
      </w:pPr>
      <w:r w:rsidRPr="00133177">
        <w:t xml:space="preserve">          - UNSUCC_QOS_VAL</w:t>
      </w:r>
    </w:p>
    <w:p w14:paraId="4192490A" w14:textId="77777777" w:rsidR="00AC49D3" w:rsidRPr="00133177" w:rsidRDefault="00AC49D3" w:rsidP="00AC49D3">
      <w:pPr>
        <w:pStyle w:val="PL"/>
      </w:pPr>
      <w:r w:rsidRPr="00133177">
        <w:t xml:space="preserve">          - INCORRECT_UM</w:t>
      </w:r>
    </w:p>
    <w:p w14:paraId="2408ED9C" w14:textId="77777777" w:rsidR="00AC49D3" w:rsidRPr="00133177" w:rsidRDefault="00AC49D3" w:rsidP="00AC49D3">
      <w:pPr>
        <w:pStyle w:val="PL"/>
      </w:pPr>
      <w:r w:rsidRPr="00133177">
        <w:t xml:space="preserve">          - UE_STA_SUSP</w:t>
      </w:r>
    </w:p>
    <w:p w14:paraId="05903F82" w14:textId="77777777" w:rsidR="00AC49D3" w:rsidRPr="00133177" w:rsidRDefault="00AC49D3" w:rsidP="00AC49D3">
      <w:pPr>
        <w:pStyle w:val="PL"/>
      </w:pPr>
      <w:r w:rsidRPr="00133177">
        <w:t xml:space="preserve">          - UNKNOWN_REF_ID</w:t>
      </w:r>
    </w:p>
    <w:p w14:paraId="09E11CCC" w14:textId="77777777" w:rsidR="00AC49D3" w:rsidRPr="00133177" w:rsidRDefault="00AC49D3" w:rsidP="00AC49D3">
      <w:pPr>
        <w:pStyle w:val="PL"/>
      </w:pPr>
      <w:r w:rsidRPr="00133177">
        <w:t xml:space="preserve">          - INCORRECT_COND_DATA</w:t>
      </w:r>
    </w:p>
    <w:p w14:paraId="1C1A64ED" w14:textId="77777777" w:rsidR="00AC49D3" w:rsidRPr="00133177" w:rsidRDefault="00AC49D3" w:rsidP="00AC49D3">
      <w:pPr>
        <w:pStyle w:val="PL"/>
      </w:pPr>
      <w:r w:rsidRPr="00133177">
        <w:t xml:space="preserve">          - REF_ID_COLLISION</w:t>
      </w:r>
    </w:p>
    <w:p w14:paraId="3B9E8F05" w14:textId="77777777" w:rsidR="00AC49D3" w:rsidRPr="00133177" w:rsidRDefault="00AC49D3" w:rsidP="00AC49D3">
      <w:pPr>
        <w:pStyle w:val="PL"/>
      </w:pPr>
      <w:r w:rsidRPr="00133177">
        <w:t xml:space="preserve">          - AN_GW_FAILED</w:t>
      </w:r>
    </w:p>
    <w:p w14:paraId="4CE19220" w14:textId="77777777" w:rsidR="00AC49D3" w:rsidRPr="00133177" w:rsidRDefault="00AC49D3" w:rsidP="00AC49D3">
      <w:pPr>
        <w:pStyle w:val="PL"/>
      </w:pPr>
      <w:r w:rsidRPr="00133177">
        <w:t xml:space="preserve">      - type: string</w:t>
      </w:r>
    </w:p>
    <w:p w14:paraId="04AFB144" w14:textId="77777777" w:rsidR="00AC49D3" w:rsidRPr="00133177" w:rsidRDefault="00AC49D3" w:rsidP="00AC49D3">
      <w:pPr>
        <w:pStyle w:val="PL"/>
      </w:pPr>
      <w:r w:rsidRPr="00133177">
        <w:t xml:space="preserve">        description: &gt;</w:t>
      </w:r>
    </w:p>
    <w:p w14:paraId="633036CC" w14:textId="77777777" w:rsidR="00AC49D3" w:rsidRPr="00133177" w:rsidRDefault="00AC49D3" w:rsidP="00AC49D3">
      <w:pPr>
        <w:pStyle w:val="PL"/>
      </w:pPr>
      <w:r w:rsidRPr="00133177">
        <w:t xml:space="preserve">          This string provides forward-compatibility with future</w:t>
      </w:r>
    </w:p>
    <w:p w14:paraId="4BB319AF" w14:textId="77777777" w:rsidR="00AC49D3" w:rsidRPr="00133177" w:rsidRDefault="00AC49D3" w:rsidP="00AC49D3">
      <w:pPr>
        <w:pStyle w:val="PL"/>
      </w:pPr>
      <w:r w:rsidRPr="00133177">
        <w:t xml:space="preserve">          extensions to the enumeration and is not used to encode</w:t>
      </w:r>
    </w:p>
    <w:p w14:paraId="30ED25CB" w14:textId="77777777" w:rsidR="00AC49D3" w:rsidRPr="00133177" w:rsidRDefault="00AC49D3" w:rsidP="00AC49D3">
      <w:pPr>
        <w:pStyle w:val="PL"/>
      </w:pPr>
      <w:r w:rsidRPr="00133177">
        <w:t xml:space="preserve">          content defined in the present version of this API.</w:t>
      </w:r>
    </w:p>
    <w:p w14:paraId="14CFA0B6" w14:textId="77777777" w:rsidR="00AC49D3" w:rsidRDefault="00AC49D3" w:rsidP="00AC49D3">
      <w:pPr>
        <w:pStyle w:val="PL"/>
      </w:pPr>
      <w:r w:rsidRPr="00133177">
        <w:t xml:space="preserve">      description: |</w:t>
      </w:r>
    </w:p>
    <w:p w14:paraId="7C550FEC" w14:textId="77777777" w:rsidR="00AC49D3" w:rsidRPr="00133177" w:rsidRDefault="00AC49D3" w:rsidP="00AC49D3">
      <w:pPr>
        <w:pStyle w:val="PL"/>
      </w:pPr>
      <w:r>
        <w:t xml:space="preserve">        </w:t>
      </w:r>
      <w:r w:rsidRPr="003107D3">
        <w:t>Indicates the reason of the session rule failure.</w:t>
      </w:r>
      <w:r>
        <w:t xml:space="preserve">  </w:t>
      </w:r>
    </w:p>
    <w:p w14:paraId="6650DE92" w14:textId="77777777" w:rsidR="00AC49D3" w:rsidRPr="00133177" w:rsidRDefault="00AC49D3" w:rsidP="00AC49D3">
      <w:pPr>
        <w:pStyle w:val="PL"/>
      </w:pPr>
      <w:r w:rsidRPr="00133177">
        <w:t xml:space="preserve">        Possible values are</w:t>
      </w:r>
    </w:p>
    <w:p w14:paraId="47778166" w14:textId="77777777" w:rsidR="00AC49D3" w:rsidRPr="00133177" w:rsidRDefault="00AC49D3" w:rsidP="00AC49D3">
      <w:pPr>
        <w:pStyle w:val="PL"/>
      </w:pPr>
      <w:r w:rsidRPr="00133177">
        <w:t xml:space="preserve">        - NF_MAL: Indicates that the PCC rule could not be successfully installed (for those</w:t>
      </w:r>
    </w:p>
    <w:p w14:paraId="4EABF148" w14:textId="77777777" w:rsidR="00AC49D3" w:rsidRPr="00133177" w:rsidRDefault="00AC49D3" w:rsidP="00AC49D3">
      <w:pPr>
        <w:pStyle w:val="PL"/>
      </w:pPr>
      <w:r w:rsidRPr="00133177">
        <w:t xml:space="preserve">        provisioned from the PCF) or activated (for those pre-defined in SMF) or enforced (for those</w:t>
      </w:r>
    </w:p>
    <w:p w14:paraId="35543F15" w14:textId="77777777" w:rsidR="00AC49D3" w:rsidRPr="00133177" w:rsidRDefault="00AC49D3" w:rsidP="00AC49D3">
      <w:pPr>
        <w:pStyle w:val="PL"/>
      </w:pPr>
      <w:r w:rsidRPr="00133177">
        <w:t xml:space="preserve">        already successfully installed) due to SMF/UPF malfunction.</w:t>
      </w:r>
    </w:p>
    <w:p w14:paraId="7C04DFFE" w14:textId="77777777" w:rsidR="00AC49D3" w:rsidRPr="00133177" w:rsidRDefault="00AC49D3" w:rsidP="00AC49D3">
      <w:pPr>
        <w:pStyle w:val="PL"/>
      </w:pPr>
      <w:r w:rsidRPr="00133177">
        <w:t xml:space="preserve">        - RES_LIM: Indicates that the PCC rule could not be successfully installed (for those</w:t>
      </w:r>
    </w:p>
    <w:p w14:paraId="62120B88" w14:textId="77777777" w:rsidR="00AC49D3" w:rsidRPr="00133177" w:rsidRDefault="00AC49D3" w:rsidP="00AC49D3">
      <w:pPr>
        <w:pStyle w:val="PL"/>
      </w:pPr>
      <w:r w:rsidRPr="00133177">
        <w:t xml:space="preserve">        provisioned from PCF) or activated (for those pre-defined in SMF) or enforced (for those</w:t>
      </w:r>
    </w:p>
    <w:p w14:paraId="69514EC6" w14:textId="77777777" w:rsidR="00AC49D3" w:rsidRPr="00133177" w:rsidRDefault="00AC49D3" w:rsidP="00AC49D3">
      <w:pPr>
        <w:pStyle w:val="PL"/>
      </w:pPr>
      <w:r w:rsidRPr="00133177">
        <w:t xml:space="preserve">        already successfully installed) due to a limitation of resources at the SMF/UPF.</w:t>
      </w:r>
    </w:p>
    <w:p w14:paraId="6F47F11F" w14:textId="77777777" w:rsidR="00AC49D3" w:rsidRPr="00133177" w:rsidRDefault="00AC49D3" w:rsidP="00AC49D3">
      <w:pPr>
        <w:pStyle w:val="PL"/>
      </w:pPr>
      <w:r w:rsidRPr="00133177">
        <w:t xml:space="preserve">        - SESSION_RESOURCE_ALLOCATION_FAILURE: Indicates the session rule could not be successfully</w:t>
      </w:r>
    </w:p>
    <w:p w14:paraId="35FA2162" w14:textId="77777777" w:rsidR="00AC49D3" w:rsidRPr="00133177" w:rsidRDefault="00AC49D3" w:rsidP="00AC49D3">
      <w:pPr>
        <w:pStyle w:val="PL"/>
      </w:pPr>
      <w:r w:rsidRPr="00133177">
        <w:t xml:space="preserve">        enforced due to failure during the allocation of resources for the PDU session in the UE,</w:t>
      </w:r>
    </w:p>
    <w:p w14:paraId="57DF6E76" w14:textId="77777777" w:rsidR="00AC49D3" w:rsidRPr="00133177" w:rsidRDefault="00AC49D3" w:rsidP="00AC49D3">
      <w:pPr>
        <w:pStyle w:val="PL"/>
      </w:pPr>
      <w:r w:rsidRPr="00133177">
        <w:t xml:space="preserve">        RAN or AMF.</w:t>
      </w:r>
    </w:p>
    <w:p w14:paraId="319D981C" w14:textId="77777777" w:rsidR="00AC49D3" w:rsidRPr="00133177" w:rsidRDefault="00AC49D3" w:rsidP="00AC49D3">
      <w:pPr>
        <w:pStyle w:val="PL"/>
      </w:pPr>
      <w:r w:rsidRPr="00133177">
        <w:t xml:space="preserve">        - UNSUCC_QOS_VAL: indicates that the QoS validation has failed.</w:t>
      </w:r>
    </w:p>
    <w:p w14:paraId="05E12B97" w14:textId="77777777" w:rsidR="00AC49D3" w:rsidRPr="00133177" w:rsidRDefault="00AC49D3" w:rsidP="00AC49D3">
      <w:pPr>
        <w:pStyle w:val="PL"/>
      </w:pPr>
      <w:r w:rsidRPr="00133177">
        <w:t xml:space="preserve">        - INCORRECT_UM: The usage monitoring data of the enforced session rule is not the same for</w:t>
      </w:r>
    </w:p>
    <w:p w14:paraId="2A51E2EC" w14:textId="77777777" w:rsidR="00AC49D3" w:rsidRPr="00133177" w:rsidRDefault="00AC49D3" w:rsidP="00AC49D3">
      <w:pPr>
        <w:pStyle w:val="PL"/>
      </w:pPr>
      <w:r w:rsidRPr="00133177">
        <w:t xml:space="preserve">        all the provisioned session rule(s).</w:t>
      </w:r>
    </w:p>
    <w:p w14:paraId="227B51E0" w14:textId="77777777" w:rsidR="00AC49D3" w:rsidRPr="00133177" w:rsidRDefault="00AC49D3" w:rsidP="00AC49D3">
      <w:pPr>
        <w:pStyle w:val="PL"/>
      </w:pPr>
      <w:r w:rsidRPr="00133177">
        <w:t xml:space="preserve">        - UE_STA_SUSP: Indicates that the UE is in suspend state.</w:t>
      </w:r>
    </w:p>
    <w:p w14:paraId="7000C58E" w14:textId="77777777" w:rsidR="00AC49D3" w:rsidRPr="00133177" w:rsidRDefault="00AC49D3" w:rsidP="00AC49D3">
      <w:pPr>
        <w:pStyle w:val="PL"/>
      </w:pPr>
      <w:r w:rsidRPr="00133177">
        <w:t xml:space="preserve">        - UNKNOWN_REF_ID: Indicates that the session rule could not be successfully </w:t>
      </w:r>
    </w:p>
    <w:p w14:paraId="68A7C7DA" w14:textId="77777777" w:rsidR="00AC49D3" w:rsidRPr="00133177" w:rsidRDefault="00AC49D3" w:rsidP="00AC49D3">
      <w:pPr>
        <w:pStyle w:val="PL"/>
      </w:pPr>
      <w:r w:rsidRPr="00133177">
        <w:t xml:space="preserve">        installed/modified because the referenced identifier to a Policy Decision Data or to a</w:t>
      </w:r>
    </w:p>
    <w:p w14:paraId="07AAEC5C" w14:textId="77777777" w:rsidR="00AC49D3" w:rsidRPr="00133177" w:rsidRDefault="00AC49D3" w:rsidP="00AC49D3">
      <w:pPr>
        <w:pStyle w:val="PL"/>
      </w:pPr>
      <w:r w:rsidRPr="00133177">
        <w:t xml:space="preserve">        Condition Data is unknown to the SMF.</w:t>
      </w:r>
    </w:p>
    <w:p w14:paraId="433A4A0E" w14:textId="77777777" w:rsidR="00AC49D3" w:rsidRPr="00133177" w:rsidRDefault="00AC49D3" w:rsidP="00AC49D3">
      <w:pPr>
        <w:pStyle w:val="PL"/>
      </w:pPr>
      <w:r w:rsidRPr="00133177">
        <w:t xml:space="preserve">        - INCORRECT_COND_DATA: Indicates that the session rule could not be successfully</w:t>
      </w:r>
    </w:p>
    <w:p w14:paraId="2E37E39D" w14:textId="77777777" w:rsidR="00AC49D3" w:rsidRPr="00133177" w:rsidRDefault="00AC49D3" w:rsidP="00AC49D3">
      <w:pPr>
        <w:pStyle w:val="PL"/>
      </w:pPr>
      <w:r w:rsidRPr="00133177">
        <w:t xml:space="preserve">        installed/modified because the referenced Condition data are incorrect.</w:t>
      </w:r>
    </w:p>
    <w:p w14:paraId="3123C06C" w14:textId="77777777" w:rsidR="00AC49D3" w:rsidRPr="00133177" w:rsidRDefault="00AC49D3" w:rsidP="00AC49D3">
      <w:pPr>
        <w:pStyle w:val="PL"/>
      </w:pPr>
      <w:r w:rsidRPr="00133177">
        <w:t xml:space="preserve">        - REF_ID_COLLISION: Indicates that the session rule could not be successfully</w:t>
      </w:r>
    </w:p>
    <w:p w14:paraId="4399C687" w14:textId="77777777" w:rsidR="00AC49D3" w:rsidRPr="00133177" w:rsidRDefault="00AC49D3" w:rsidP="00AC49D3">
      <w:pPr>
        <w:pStyle w:val="PL"/>
      </w:pPr>
      <w:r w:rsidRPr="00133177">
        <w:t xml:space="preserve">        installed/modified because the same Policy Decision is referenced by a PCC rule (e.g. the</w:t>
      </w:r>
    </w:p>
    <w:p w14:paraId="7D61F3F8" w14:textId="77777777" w:rsidR="00AC49D3" w:rsidRPr="00133177" w:rsidRDefault="00AC49D3" w:rsidP="00AC49D3">
      <w:pPr>
        <w:pStyle w:val="PL"/>
      </w:pPr>
      <w:r w:rsidRPr="00133177">
        <w:t xml:space="preserve">        session rule and the PCC rule refer to the same Usage Monitoring decision data).</w:t>
      </w:r>
    </w:p>
    <w:p w14:paraId="31D96383" w14:textId="77777777" w:rsidR="00AC49D3" w:rsidRPr="00133177" w:rsidRDefault="00AC49D3" w:rsidP="00AC49D3">
      <w:pPr>
        <w:pStyle w:val="PL"/>
      </w:pPr>
      <w:r w:rsidRPr="00133177">
        <w:t xml:space="preserve">        - AN_GW_FAILED: Indicates that the AN-Gateway has failed and that the PCF should refrain</w:t>
      </w:r>
    </w:p>
    <w:p w14:paraId="7BCB5A26" w14:textId="77777777" w:rsidR="00AC49D3" w:rsidRPr="00133177" w:rsidRDefault="00AC49D3" w:rsidP="00AC49D3">
      <w:pPr>
        <w:pStyle w:val="PL"/>
      </w:pPr>
      <w:r w:rsidRPr="00133177">
        <w:t xml:space="preserve">        from sending policy decisions to the SMF until it is informed that the S-GW has been</w:t>
      </w:r>
    </w:p>
    <w:p w14:paraId="434E6189" w14:textId="77777777" w:rsidR="00AC49D3" w:rsidRPr="00133177" w:rsidRDefault="00AC49D3" w:rsidP="00AC49D3">
      <w:pPr>
        <w:pStyle w:val="PL"/>
      </w:pPr>
      <w:r w:rsidRPr="00133177">
        <w:t xml:space="preserve">        recovered. This value shall not be used if the SM Policy association modification procedure</w:t>
      </w:r>
    </w:p>
    <w:p w14:paraId="310096D1" w14:textId="77777777" w:rsidR="00AC49D3" w:rsidRPr="00133177" w:rsidRDefault="00AC49D3" w:rsidP="00AC49D3">
      <w:pPr>
        <w:pStyle w:val="PL"/>
      </w:pPr>
      <w:r w:rsidRPr="00133177">
        <w:t xml:space="preserve">        is initiated for session rule removal only.</w:t>
      </w:r>
    </w:p>
    <w:p w14:paraId="7EA6A5CA" w14:textId="77777777" w:rsidR="00AC49D3" w:rsidRPr="00133177" w:rsidRDefault="00AC49D3" w:rsidP="00AC49D3">
      <w:pPr>
        <w:pStyle w:val="PL"/>
      </w:pPr>
    </w:p>
    <w:p w14:paraId="5A333CBA" w14:textId="77777777" w:rsidR="00AC49D3" w:rsidRPr="00133177" w:rsidRDefault="00AC49D3" w:rsidP="00AC49D3">
      <w:pPr>
        <w:pStyle w:val="PL"/>
      </w:pPr>
      <w:r w:rsidRPr="00133177">
        <w:t xml:space="preserve">    </w:t>
      </w:r>
      <w:proofErr w:type="spellStart"/>
      <w:r w:rsidRPr="00133177">
        <w:t>SteeringFunctionality</w:t>
      </w:r>
      <w:proofErr w:type="spellEnd"/>
      <w:r w:rsidRPr="00133177">
        <w:t>:</w:t>
      </w:r>
    </w:p>
    <w:p w14:paraId="7AAD9FA2"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1D1F18D" w14:textId="77777777" w:rsidR="00AC49D3" w:rsidRPr="00133177" w:rsidRDefault="00AC49D3" w:rsidP="00AC49D3">
      <w:pPr>
        <w:pStyle w:val="PL"/>
      </w:pPr>
      <w:r w:rsidRPr="00133177">
        <w:t xml:space="preserve">      - type: string</w:t>
      </w:r>
    </w:p>
    <w:p w14:paraId="1E2C970D"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2FAB85B2" w14:textId="77777777" w:rsidR="00AC49D3" w:rsidRPr="00133177" w:rsidRDefault="00AC49D3" w:rsidP="00AC49D3">
      <w:pPr>
        <w:pStyle w:val="PL"/>
      </w:pPr>
      <w:r w:rsidRPr="00133177">
        <w:t xml:space="preserve">          - MPTCP</w:t>
      </w:r>
    </w:p>
    <w:p w14:paraId="6234CB70" w14:textId="77777777" w:rsidR="00AC49D3" w:rsidRPr="00133177" w:rsidRDefault="00AC49D3" w:rsidP="00AC49D3">
      <w:pPr>
        <w:pStyle w:val="PL"/>
      </w:pPr>
      <w:r w:rsidRPr="00133177">
        <w:t xml:space="preserve">          - ATSSS_LL</w:t>
      </w:r>
    </w:p>
    <w:p w14:paraId="1E6D765C" w14:textId="77777777" w:rsidR="00AC49D3" w:rsidRPr="00133177" w:rsidRDefault="00AC49D3" w:rsidP="00AC49D3">
      <w:pPr>
        <w:pStyle w:val="PL"/>
      </w:pPr>
      <w:r w:rsidRPr="00133177">
        <w:t xml:space="preserve">      - type: string</w:t>
      </w:r>
    </w:p>
    <w:p w14:paraId="686265C3" w14:textId="77777777" w:rsidR="00AC49D3" w:rsidRPr="00133177" w:rsidRDefault="00AC49D3" w:rsidP="00AC49D3">
      <w:pPr>
        <w:pStyle w:val="PL"/>
      </w:pPr>
      <w:r w:rsidRPr="00133177">
        <w:t xml:space="preserve">        description: &gt;</w:t>
      </w:r>
    </w:p>
    <w:p w14:paraId="21E6C87A" w14:textId="77777777" w:rsidR="00AC49D3" w:rsidRPr="00133177" w:rsidRDefault="00AC49D3" w:rsidP="00AC49D3">
      <w:pPr>
        <w:pStyle w:val="PL"/>
      </w:pPr>
      <w:r w:rsidRPr="00133177">
        <w:t xml:space="preserve">          This string provides forward-compatibility with future</w:t>
      </w:r>
    </w:p>
    <w:p w14:paraId="2DA5B39B" w14:textId="77777777" w:rsidR="00AC49D3" w:rsidRPr="00133177" w:rsidRDefault="00AC49D3" w:rsidP="00AC49D3">
      <w:pPr>
        <w:pStyle w:val="PL"/>
      </w:pPr>
      <w:r w:rsidRPr="00133177">
        <w:lastRenderedPageBreak/>
        <w:t xml:space="preserve">          extensions to the enumeration and is not used to encode</w:t>
      </w:r>
    </w:p>
    <w:p w14:paraId="48E81F7E" w14:textId="77777777" w:rsidR="00AC49D3" w:rsidRPr="00133177" w:rsidRDefault="00AC49D3" w:rsidP="00AC49D3">
      <w:pPr>
        <w:pStyle w:val="PL"/>
      </w:pPr>
      <w:r w:rsidRPr="00133177">
        <w:t xml:space="preserve">          content defined in the present version of this API.</w:t>
      </w:r>
    </w:p>
    <w:p w14:paraId="0C0D0AFB" w14:textId="77777777" w:rsidR="00AC49D3" w:rsidRDefault="00AC49D3" w:rsidP="00AC49D3">
      <w:pPr>
        <w:pStyle w:val="PL"/>
      </w:pPr>
      <w:r w:rsidRPr="00133177">
        <w:t xml:space="preserve">      description: |</w:t>
      </w:r>
    </w:p>
    <w:p w14:paraId="6B6AE95E" w14:textId="77777777" w:rsidR="00AC49D3" w:rsidRDefault="00AC49D3" w:rsidP="00AC49D3">
      <w:pPr>
        <w:pStyle w:val="PL"/>
      </w:pPr>
      <w:r>
        <w:t xml:space="preserve">        </w:t>
      </w:r>
      <w:r w:rsidRPr="003107D3">
        <w:t>Indicates functionality to support traffic steering, switching and splitting determined</w:t>
      </w:r>
    </w:p>
    <w:p w14:paraId="7F879F19" w14:textId="77777777" w:rsidR="00AC49D3" w:rsidRPr="00133177" w:rsidRDefault="00AC49D3" w:rsidP="00AC49D3">
      <w:pPr>
        <w:pStyle w:val="PL"/>
      </w:pPr>
      <w:r>
        <w:t xml:space="preserve">       </w:t>
      </w:r>
      <w:r w:rsidRPr="003107D3">
        <w:t xml:space="preserve"> by the PCF.</w:t>
      </w:r>
      <w:r>
        <w:t xml:space="preserve">  </w:t>
      </w:r>
    </w:p>
    <w:p w14:paraId="10EF8E47" w14:textId="77777777" w:rsidR="00AC49D3" w:rsidRPr="00133177" w:rsidRDefault="00AC49D3" w:rsidP="00AC49D3">
      <w:pPr>
        <w:pStyle w:val="PL"/>
      </w:pPr>
      <w:r w:rsidRPr="00133177">
        <w:t xml:space="preserve">        Possible values are</w:t>
      </w:r>
    </w:p>
    <w:p w14:paraId="5131E793" w14:textId="77777777" w:rsidR="00AC49D3" w:rsidRPr="00133177" w:rsidRDefault="00AC49D3" w:rsidP="00AC49D3">
      <w:pPr>
        <w:pStyle w:val="PL"/>
      </w:pPr>
      <w:r w:rsidRPr="00133177">
        <w:t xml:space="preserve">          - MPTCP: Indicates that PCF authorizes the MPTCP functionality to support traffic</w:t>
      </w:r>
    </w:p>
    <w:p w14:paraId="028DCB92" w14:textId="77777777" w:rsidR="00AC49D3" w:rsidRPr="00133177" w:rsidRDefault="00AC49D3" w:rsidP="00AC49D3">
      <w:pPr>
        <w:pStyle w:val="PL"/>
      </w:pPr>
      <w:r w:rsidRPr="00133177">
        <w:t xml:space="preserve">          steering, switching and splitting.</w:t>
      </w:r>
    </w:p>
    <w:p w14:paraId="14C7595D" w14:textId="77777777" w:rsidR="00AC49D3" w:rsidRPr="00133177" w:rsidRDefault="00AC49D3" w:rsidP="00AC49D3">
      <w:pPr>
        <w:pStyle w:val="PL"/>
      </w:pPr>
      <w:r w:rsidRPr="00133177">
        <w:t xml:space="preserve">          - ATSSS_LL: Indicates that PCF authorizes the ATSSS-LL functionality to support traffic</w:t>
      </w:r>
    </w:p>
    <w:p w14:paraId="3EBBF68A" w14:textId="77777777" w:rsidR="00AC49D3" w:rsidRPr="00133177" w:rsidRDefault="00AC49D3" w:rsidP="00AC49D3">
      <w:pPr>
        <w:pStyle w:val="PL"/>
      </w:pPr>
      <w:r w:rsidRPr="00133177">
        <w:t xml:space="preserve">          steering, switching and splitting.</w:t>
      </w:r>
    </w:p>
    <w:p w14:paraId="4BEDEDFD" w14:textId="77777777" w:rsidR="00AC49D3" w:rsidRPr="00133177" w:rsidRDefault="00AC49D3" w:rsidP="00AC49D3">
      <w:pPr>
        <w:pStyle w:val="PL"/>
      </w:pPr>
    </w:p>
    <w:p w14:paraId="01CFE54C" w14:textId="77777777" w:rsidR="00AC49D3" w:rsidRPr="00133177" w:rsidRDefault="00AC49D3" w:rsidP="00AC49D3">
      <w:pPr>
        <w:pStyle w:val="PL"/>
      </w:pPr>
      <w:r w:rsidRPr="00133177">
        <w:t xml:space="preserve">    </w:t>
      </w:r>
      <w:proofErr w:type="spellStart"/>
      <w:r w:rsidRPr="00133177">
        <w:t>SteerModeValue</w:t>
      </w:r>
      <w:proofErr w:type="spellEnd"/>
      <w:r w:rsidRPr="00133177">
        <w:t>:</w:t>
      </w:r>
    </w:p>
    <w:p w14:paraId="1F9C34AE" w14:textId="77777777" w:rsidR="00AC49D3" w:rsidRPr="00133177" w:rsidRDefault="00AC49D3" w:rsidP="00AC49D3">
      <w:pPr>
        <w:pStyle w:val="PL"/>
      </w:pPr>
      <w:r w:rsidRPr="00133177">
        <w:t xml:space="preserve">      description: Indicates the steering mode value determined by the PCF.</w:t>
      </w:r>
    </w:p>
    <w:p w14:paraId="469DC729"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2DEE5978" w14:textId="77777777" w:rsidR="00AC49D3" w:rsidRPr="00133177" w:rsidRDefault="00AC49D3" w:rsidP="00AC49D3">
      <w:pPr>
        <w:pStyle w:val="PL"/>
      </w:pPr>
      <w:r w:rsidRPr="00133177">
        <w:t xml:space="preserve">      - type: string</w:t>
      </w:r>
    </w:p>
    <w:p w14:paraId="2BEB27D0"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7631A85" w14:textId="77777777" w:rsidR="00AC49D3" w:rsidRPr="00133177" w:rsidRDefault="00AC49D3" w:rsidP="00AC49D3">
      <w:pPr>
        <w:pStyle w:val="PL"/>
      </w:pPr>
      <w:r w:rsidRPr="00133177">
        <w:t xml:space="preserve">          - ACTIVE_STANDBY</w:t>
      </w:r>
    </w:p>
    <w:p w14:paraId="2FFD56DB" w14:textId="77777777" w:rsidR="00AC49D3" w:rsidRPr="00133177" w:rsidRDefault="00AC49D3" w:rsidP="00AC49D3">
      <w:pPr>
        <w:pStyle w:val="PL"/>
      </w:pPr>
      <w:r w:rsidRPr="00133177">
        <w:t xml:space="preserve">          - LOAD_BALANCING</w:t>
      </w:r>
    </w:p>
    <w:p w14:paraId="24F9D0D3" w14:textId="77777777" w:rsidR="00AC49D3" w:rsidRPr="00133177" w:rsidRDefault="00AC49D3" w:rsidP="00AC49D3">
      <w:pPr>
        <w:pStyle w:val="PL"/>
      </w:pPr>
      <w:r w:rsidRPr="00133177">
        <w:t xml:space="preserve">          - SMALLEST_DELAY</w:t>
      </w:r>
    </w:p>
    <w:p w14:paraId="1ECCEA26" w14:textId="77777777" w:rsidR="00AC49D3" w:rsidRPr="00133177" w:rsidRDefault="00AC49D3" w:rsidP="00AC49D3">
      <w:pPr>
        <w:pStyle w:val="PL"/>
      </w:pPr>
      <w:r w:rsidRPr="00133177">
        <w:t xml:space="preserve">          - PRIORITY_BASED</w:t>
      </w:r>
    </w:p>
    <w:p w14:paraId="363F6FD3" w14:textId="77777777" w:rsidR="00AC49D3" w:rsidRPr="00133177" w:rsidRDefault="00AC49D3" w:rsidP="00AC49D3">
      <w:pPr>
        <w:pStyle w:val="PL"/>
      </w:pPr>
      <w:r w:rsidRPr="00133177">
        <w:t xml:space="preserve">      - type: string</w:t>
      </w:r>
    </w:p>
    <w:p w14:paraId="3AB1B816" w14:textId="77777777" w:rsidR="00AC49D3" w:rsidRPr="00133177" w:rsidRDefault="00AC49D3" w:rsidP="00AC49D3">
      <w:pPr>
        <w:pStyle w:val="PL"/>
      </w:pPr>
      <w:r w:rsidRPr="00133177">
        <w:t xml:space="preserve">        description: &gt;</w:t>
      </w:r>
    </w:p>
    <w:p w14:paraId="4EEFF3F1" w14:textId="77777777" w:rsidR="00AC49D3" w:rsidRPr="00133177" w:rsidRDefault="00AC49D3" w:rsidP="00AC49D3">
      <w:pPr>
        <w:pStyle w:val="PL"/>
      </w:pPr>
      <w:r w:rsidRPr="00133177">
        <w:t xml:space="preserve">          This string provides forward-compatibility with future extensions to the enumeration</w:t>
      </w:r>
    </w:p>
    <w:p w14:paraId="666E371F" w14:textId="77777777" w:rsidR="00AC49D3" w:rsidRPr="00133177" w:rsidRDefault="00AC49D3" w:rsidP="00AC49D3">
      <w:pPr>
        <w:pStyle w:val="PL"/>
      </w:pPr>
      <w:r w:rsidRPr="00133177">
        <w:t xml:space="preserve">          and is not used to encode content defined in the present version of this API.</w:t>
      </w:r>
    </w:p>
    <w:p w14:paraId="2D45808C" w14:textId="77777777" w:rsidR="00AC49D3" w:rsidRPr="00133177" w:rsidRDefault="00AC49D3" w:rsidP="00AC49D3">
      <w:pPr>
        <w:pStyle w:val="PL"/>
      </w:pPr>
    </w:p>
    <w:p w14:paraId="5E613DFE" w14:textId="77777777" w:rsidR="00AC49D3" w:rsidRPr="00133177" w:rsidRDefault="00AC49D3" w:rsidP="00AC49D3">
      <w:pPr>
        <w:pStyle w:val="PL"/>
      </w:pPr>
      <w:r w:rsidRPr="00133177">
        <w:t xml:space="preserve">    </w:t>
      </w:r>
      <w:proofErr w:type="spellStart"/>
      <w:r w:rsidRPr="00133177">
        <w:t>MulticastAccessControl</w:t>
      </w:r>
      <w:proofErr w:type="spellEnd"/>
      <w:r w:rsidRPr="00133177">
        <w:t>:</w:t>
      </w:r>
    </w:p>
    <w:p w14:paraId="53942FE2" w14:textId="77777777" w:rsidR="00AC49D3" w:rsidRPr="00133177" w:rsidRDefault="00AC49D3" w:rsidP="00AC49D3">
      <w:pPr>
        <w:pStyle w:val="PL"/>
      </w:pPr>
      <w:r w:rsidRPr="00133177">
        <w:t xml:space="preserve">      description: &gt;</w:t>
      </w:r>
    </w:p>
    <w:p w14:paraId="76FDDF8B" w14:textId="77777777" w:rsidR="00AC49D3" w:rsidRPr="00133177" w:rsidRDefault="00AC49D3" w:rsidP="00AC49D3">
      <w:pPr>
        <w:pStyle w:val="PL"/>
      </w:pPr>
      <w:r w:rsidRPr="00133177">
        <w:t xml:space="preserve">        Indicates whether the service data flow, corresponding to the service data flow template, is</w:t>
      </w:r>
    </w:p>
    <w:p w14:paraId="0475CDA9" w14:textId="77777777" w:rsidR="00AC49D3" w:rsidRPr="00133177" w:rsidRDefault="00AC49D3" w:rsidP="00AC49D3">
      <w:pPr>
        <w:pStyle w:val="PL"/>
      </w:pPr>
      <w:r w:rsidRPr="00133177">
        <w:t xml:space="preserve">        allowed or not allowed.</w:t>
      </w:r>
    </w:p>
    <w:p w14:paraId="365F911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0B4E81F1" w14:textId="77777777" w:rsidR="00AC49D3" w:rsidRPr="00133177" w:rsidRDefault="00AC49D3" w:rsidP="00AC49D3">
      <w:pPr>
        <w:pStyle w:val="PL"/>
      </w:pPr>
      <w:r w:rsidRPr="00133177">
        <w:t xml:space="preserve">      - type: string</w:t>
      </w:r>
    </w:p>
    <w:p w14:paraId="5DDBB8D1"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14E0197" w14:textId="77777777" w:rsidR="00AC49D3" w:rsidRPr="00133177" w:rsidRDefault="00AC49D3" w:rsidP="00AC49D3">
      <w:pPr>
        <w:pStyle w:val="PL"/>
      </w:pPr>
      <w:r w:rsidRPr="00133177">
        <w:t xml:space="preserve">          - ALLOWED</w:t>
      </w:r>
    </w:p>
    <w:p w14:paraId="389FEBA0" w14:textId="77777777" w:rsidR="00AC49D3" w:rsidRPr="00133177" w:rsidRDefault="00AC49D3" w:rsidP="00AC49D3">
      <w:pPr>
        <w:pStyle w:val="PL"/>
      </w:pPr>
      <w:r w:rsidRPr="00133177">
        <w:t xml:space="preserve">          - NOT_ALLOWED</w:t>
      </w:r>
    </w:p>
    <w:p w14:paraId="6A1F36EF" w14:textId="77777777" w:rsidR="00AC49D3" w:rsidRPr="00133177" w:rsidRDefault="00AC49D3" w:rsidP="00AC49D3">
      <w:pPr>
        <w:pStyle w:val="PL"/>
      </w:pPr>
      <w:r w:rsidRPr="00133177">
        <w:t xml:space="preserve">      - type: string</w:t>
      </w:r>
    </w:p>
    <w:p w14:paraId="4A8B588C" w14:textId="77777777" w:rsidR="00AC49D3" w:rsidRPr="00133177" w:rsidRDefault="00AC49D3" w:rsidP="00AC49D3">
      <w:pPr>
        <w:pStyle w:val="PL"/>
      </w:pPr>
      <w:r w:rsidRPr="00133177">
        <w:t xml:space="preserve">        description: &gt;</w:t>
      </w:r>
    </w:p>
    <w:p w14:paraId="5ED0D803" w14:textId="77777777" w:rsidR="00AC49D3" w:rsidRPr="00133177" w:rsidRDefault="00AC49D3" w:rsidP="00AC49D3">
      <w:pPr>
        <w:pStyle w:val="PL"/>
      </w:pPr>
      <w:r w:rsidRPr="00133177">
        <w:t xml:space="preserve">          This string provides forward-compatibility with future extensions to the enumeration</w:t>
      </w:r>
    </w:p>
    <w:p w14:paraId="0CFBCD2D" w14:textId="77777777" w:rsidR="00AC49D3" w:rsidRPr="00133177" w:rsidRDefault="00AC49D3" w:rsidP="00AC49D3">
      <w:pPr>
        <w:pStyle w:val="PL"/>
      </w:pPr>
      <w:r w:rsidRPr="00133177">
        <w:t xml:space="preserve">          and is not used to encode content defined in the present version of this API.</w:t>
      </w:r>
    </w:p>
    <w:p w14:paraId="32FAE1E8" w14:textId="77777777" w:rsidR="00AC49D3" w:rsidRPr="00133177" w:rsidRDefault="00AC49D3" w:rsidP="00AC49D3">
      <w:pPr>
        <w:pStyle w:val="PL"/>
      </w:pPr>
    </w:p>
    <w:p w14:paraId="5DB961B6" w14:textId="77777777" w:rsidR="00AC49D3" w:rsidRPr="00133177" w:rsidRDefault="00AC49D3" w:rsidP="00AC49D3">
      <w:pPr>
        <w:pStyle w:val="PL"/>
      </w:pPr>
      <w:r w:rsidRPr="00133177">
        <w:t xml:space="preserve">    </w:t>
      </w:r>
      <w:proofErr w:type="spellStart"/>
      <w:r w:rsidRPr="00133177">
        <w:t>RequestedQosMonitoringParameter</w:t>
      </w:r>
      <w:proofErr w:type="spellEnd"/>
      <w:r w:rsidRPr="00133177">
        <w:t>:</w:t>
      </w:r>
    </w:p>
    <w:p w14:paraId="2BE67A8E" w14:textId="77777777" w:rsidR="00AC49D3" w:rsidRPr="00133177" w:rsidRDefault="00AC49D3" w:rsidP="00AC49D3">
      <w:pPr>
        <w:pStyle w:val="PL"/>
      </w:pPr>
      <w:r w:rsidRPr="00133177">
        <w:t xml:space="preserve">      description: Indicates the requested QoS monitoring parameters to be measured.</w:t>
      </w:r>
    </w:p>
    <w:p w14:paraId="43F86198"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2AC4CD0D" w14:textId="77777777" w:rsidR="00AC49D3" w:rsidRPr="00133177" w:rsidRDefault="00AC49D3" w:rsidP="00AC49D3">
      <w:pPr>
        <w:pStyle w:val="PL"/>
      </w:pPr>
      <w:r w:rsidRPr="00133177">
        <w:t xml:space="preserve">      - type: string</w:t>
      </w:r>
    </w:p>
    <w:p w14:paraId="5AFB347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2191478" w14:textId="77777777" w:rsidR="00AC49D3" w:rsidRPr="00133177" w:rsidRDefault="00AC49D3" w:rsidP="00AC49D3">
      <w:pPr>
        <w:pStyle w:val="PL"/>
      </w:pPr>
      <w:r w:rsidRPr="00133177">
        <w:t xml:space="preserve">          - DOWNLINK</w:t>
      </w:r>
    </w:p>
    <w:p w14:paraId="47332BDD" w14:textId="77777777" w:rsidR="00AC49D3" w:rsidRPr="00133177" w:rsidRDefault="00AC49D3" w:rsidP="00AC49D3">
      <w:pPr>
        <w:pStyle w:val="PL"/>
      </w:pPr>
      <w:r w:rsidRPr="00133177">
        <w:t xml:space="preserve">          - UPLINK</w:t>
      </w:r>
    </w:p>
    <w:p w14:paraId="1126A943" w14:textId="77777777" w:rsidR="00AC49D3" w:rsidRPr="00133177" w:rsidRDefault="00AC49D3" w:rsidP="00AC49D3">
      <w:pPr>
        <w:pStyle w:val="PL"/>
      </w:pPr>
      <w:r w:rsidRPr="00133177">
        <w:t xml:space="preserve">          - ROUND_TRIP</w:t>
      </w:r>
    </w:p>
    <w:p w14:paraId="13381901" w14:textId="77777777" w:rsidR="00AC49D3" w:rsidRPr="00133177" w:rsidRDefault="00AC49D3" w:rsidP="00AC49D3">
      <w:pPr>
        <w:pStyle w:val="PL"/>
      </w:pPr>
      <w:r w:rsidRPr="00133177">
        <w:t xml:space="preserve">      - type: string</w:t>
      </w:r>
    </w:p>
    <w:p w14:paraId="6A23EE89" w14:textId="77777777" w:rsidR="00AC49D3" w:rsidRPr="00133177" w:rsidRDefault="00AC49D3" w:rsidP="00AC49D3">
      <w:pPr>
        <w:pStyle w:val="PL"/>
      </w:pPr>
      <w:r w:rsidRPr="00133177">
        <w:t xml:space="preserve">        description: &gt;</w:t>
      </w:r>
    </w:p>
    <w:p w14:paraId="7F83004B" w14:textId="77777777" w:rsidR="00AC49D3" w:rsidRPr="00133177" w:rsidRDefault="00AC49D3" w:rsidP="00AC49D3">
      <w:pPr>
        <w:pStyle w:val="PL"/>
      </w:pPr>
      <w:r w:rsidRPr="00133177">
        <w:t xml:space="preserve">          This string provides forward-compatibility with future extensions to the enumeration</w:t>
      </w:r>
    </w:p>
    <w:p w14:paraId="5FAF271E" w14:textId="77777777" w:rsidR="00AC49D3" w:rsidRPr="00133177" w:rsidRDefault="00AC49D3" w:rsidP="00AC49D3">
      <w:pPr>
        <w:pStyle w:val="PL"/>
      </w:pPr>
      <w:r w:rsidRPr="00133177">
        <w:t xml:space="preserve">          and is not used to encode content defined in the present version of this API.</w:t>
      </w:r>
    </w:p>
    <w:p w14:paraId="5D7C9D10" w14:textId="77777777" w:rsidR="00AC49D3" w:rsidRPr="00133177" w:rsidRDefault="00AC49D3" w:rsidP="00AC49D3">
      <w:pPr>
        <w:pStyle w:val="PL"/>
      </w:pPr>
    </w:p>
    <w:p w14:paraId="10A24FA0" w14:textId="77777777" w:rsidR="00AC49D3" w:rsidRPr="00133177" w:rsidRDefault="00AC49D3" w:rsidP="00AC49D3">
      <w:pPr>
        <w:pStyle w:val="PL"/>
      </w:pPr>
      <w:r w:rsidRPr="00133177">
        <w:t xml:space="preserve">    </w:t>
      </w:r>
      <w:proofErr w:type="spellStart"/>
      <w:r w:rsidRPr="00133177">
        <w:t>ReportingFrequency</w:t>
      </w:r>
      <w:proofErr w:type="spellEnd"/>
      <w:r w:rsidRPr="00133177">
        <w:t>:</w:t>
      </w:r>
    </w:p>
    <w:p w14:paraId="3DD55450" w14:textId="77777777" w:rsidR="00AC49D3" w:rsidRPr="00133177" w:rsidRDefault="00AC49D3" w:rsidP="00AC49D3">
      <w:pPr>
        <w:pStyle w:val="PL"/>
      </w:pPr>
      <w:r w:rsidRPr="00133177">
        <w:t xml:space="preserve">      description: Indicates the frequency for the reporting.</w:t>
      </w:r>
    </w:p>
    <w:p w14:paraId="3C105AD4"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5A7941B8" w14:textId="77777777" w:rsidR="00AC49D3" w:rsidRPr="00133177" w:rsidRDefault="00AC49D3" w:rsidP="00AC49D3">
      <w:pPr>
        <w:pStyle w:val="PL"/>
      </w:pPr>
      <w:r w:rsidRPr="00133177">
        <w:t xml:space="preserve">      - type: string</w:t>
      </w:r>
    </w:p>
    <w:p w14:paraId="78DB0D5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069C29EA" w14:textId="77777777" w:rsidR="00AC49D3" w:rsidRPr="00133177" w:rsidRDefault="00AC49D3" w:rsidP="00AC49D3">
      <w:pPr>
        <w:pStyle w:val="PL"/>
      </w:pPr>
      <w:r w:rsidRPr="00133177">
        <w:t xml:space="preserve">          - EVENT_TRIGGERED</w:t>
      </w:r>
    </w:p>
    <w:p w14:paraId="30009EFF" w14:textId="77777777" w:rsidR="00AC49D3" w:rsidRPr="00133177" w:rsidRDefault="00AC49D3" w:rsidP="00AC49D3">
      <w:pPr>
        <w:pStyle w:val="PL"/>
      </w:pPr>
      <w:r w:rsidRPr="00133177">
        <w:t xml:space="preserve">          - PERIODIC</w:t>
      </w:r>
    </w:p>
    <w:p w14:paraId="22E05DD4" w14:textId="77777777" w:rsidR="00AC49D3" w:rsidRPr="00133177" w:rsidRDefault="00AC49D3" w:rsidP="00AC49D3">
      <w:pPr>
        <w:pStyle w:val="PL"/>
      </w:pPr>
      <w:r w:rsidRPr="00133177">
        <w:t xml:space="preserve">          - SESSION_RELEASE</w:t>
      </w:r>
    </w:p>
    <w:p w14:paraId="147C428B" w14:textId="77777777" w:rsidR="00AC49D3" w:rsidRPr="00133177" w:rsidRDefault="00AC49D3" w:rsidP="00AC49D3">
      <w:pPr>
        <w:pStyle w:val="PL"/>
      </w:pPr>
      <w:r w:rsidRPr="00133177">
        <w:t xml:space="preserve">      - type: string</w:t>
      </w:r>
    </w:p>
    <w:p w14:paraId="7E118EA2" w14:textId="77777777" w:rsidR="00AC49D3" w:rsidRPr="00133177" w:rsidRDefault="00AC49D3" w:rsidP="00AC49D3">
      <w:pPr>
        <w:pStyle w:val="PL"/>
      </w:pPr>
      <w:r w:rsidRPr="00133177">
        <w:t xml:space="preserve">        description: &gt;</w:t>
      </w:r>
    </w:p>
    <w:p w14:paraId="0299C947" w14:textId="77777777" w:rsidR="00AC49D3" w:rsidRPr="00133177" w:rsidRDefault="00AC49D3" w:rsidP="00AC49D3">
      <w:pPr>
        <w:pStyle w:val="PL"/>
      </w:pPr>
      <w:r w:rsidRPr="00133177">
        <w:t xml:space="preserve">          This string provides forward-compatibility with future extensions to the enumeration</w:t>
      </w:r>
    </w:p>
    <w:p w14:paraId="60CB55F9" w14:textId="77777777" w:rsidR="00AC49D3" w:rsidRPr="00133177" w:rsidRDefault="00AC49D3" w:rsidP="00AC49D3">
      <w:pPr>
        <w:pStyle w:val="PL"/>
      </w:pPr>
      <w:r w:rsidRPr="00133177">
        <w:t xml:space="preserve">          and is not used to encode content defined in the present version of this API.</w:t>
      </w:r>
    </w:p>
    <w:p w14:paraId="73AE1F9A" w14:textId="77777777" w:rsidR="00AC49D3" w:rsidRPr="00133177" w:rsidRDefault="00AC49D3" w:rsidP="00AC49D3">
      <w:pPr>
        <w:pStyle w:val="PL"/>
      </w:pPr>
    </w:p>
    <w:p w14:paraId="79FF483C" w14:textId="77777777" w:rsidR="00AC49D3" w:rsidRPr="00133177" w:rsidRDefault="00AC49D3" w:rsidP="00AC49D3">
      <w:pPr>
        <w:pStyle w:val="PL"/>
      </w:pPr>
      <w:r w:rsidRPr="00133177">
        <w:t xml:space="preserve">    </w:t>
      </w:r>
      <w:proofErr w:type="spellStart"/>
      <w:r w:rsidRPr="00133177">
        <w:t>SgsnAddress</w:t>
      </w:r>
      <w:proofErr w:type="spellEnd"/>
      <w:r w:rsidRPr="00133177">
        <w:t>:</w:t>
      </w:r>
    </w:p>
    <w:p w14:paraId="51831836" w14:textId="77777777" w:rsidR="00AC49D3" w:rsidRPr="00133177" w:rsidRDefault="00AC49D3" w:rsidP="00AC49D3">
      <w:pPr>
        <w:pStyle w:val="PL"/>
      </w:pPr>
      <w:r w:rsidRPr="00133177">
        <w:t xml:space="preserve">      description: describes the address of the SGSN</w:t>
      </w:r>
    </w:p>
    <w:p w14:paraId="2D44B78B" w14:textId="77777777" w:rsidR="00AC49D3" w:rsidRPr="00133177" w:rsidRDefault="00AC49D3" w:rsidP="00AC49D3">
      <w:pPr>
        <w:pStyle w:val="PL"/>
      </w:pPr>
      <w:r w:rsidRPr="00133177">
        <w:t xml:space="preserve">      type: object</w:t>
      </w:r>
    </w:p>
    <w:p w14:paraId="404226DD"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4D9BE2F" w14:textId="77777777" w:rsidR="00AC49D3" w:rsidRPr="00133177" w:rsidRDefault="00AC49D3" w:rsidP="00AC49D3">
      <w:pPr>
        <w:pStyle w:val="PL"/>
      </w:pPr>
      <w:r w:rsidRPr="00133177">
        <w:t xml:space="preserve">        - required: [sgsnIpv4Addr]</w:t>
      </w:r>
    </w:p>
    <w:p w14:paraId="7061D901" w14:textId="77777777" w:rsidR="00AC49D3" w:rsidRPr="00133177" w:rsidRDefault="00AC49D3" w:rsidP="00AC49D3">
      <w:pPr>
        <w:pStyle w:val="PL"/>
      </w:pPr>
      <w:r w:rsidRPr="00133177">
        <w:t xml:space="preserve">        - required: [sgsnIpv6Addr]</w:t>
      </w:r>
    </w:p>
    <w:p w14:paraId="74CEE396" w14:textId="77777777" w:rsidR="00AC49D3" w:rsidRPr="00133177" w:rsidRDefault="00AC49D3" w:rsidP="00AC49D3">
      <w:pPr>
        <w:pStyle w:val="PL"/>
      </w:pPr>
      <w:r w:rsidRPr="00133177">
        <w:t xml:space="preserve">      properties:</w:t>
      </w:r>
    </w:p>
    <w:p w14:paraId="3FFDE4CF" w14:textId="77777777" w:rsidR="00AC49D3" w:rsidRPr="00133177" w:rsidRDefault="00AC49D3" w:rsidP="00AC49D3">
      <w:pPr>
        <w:pStyle w:val="PL"/>
      </w:pPr>
      <w:r w:rsidRPr="00133177">
        <w:t xml:space="preserve">        sgsnIpv4Addr:</w:t>
      </w:r>
    </w:p>
    <w:p w14:paraId="0A3FA1A9" w14:textId="77777777" w:rsidR="00AC49D3" w:rsidRPr="00133177" w:rsidRDefault="00AC49D3" w:rsidP="00AC49D3">
      <w:pPr>
        <w:pStyle w:val="PL"/>
      </w:pPr>
      <w:r w:rsidRPr="00133177">
        <w:t xml:space="preserve">          $ref: 'TS29571_CommonData.yaml#/components/schemas/Ipv4Addr'</w:t>
      </w:r>
    </w:p>
    <w:p w14:paraId="4629764F" w14:textId="77777777" w:rsidR="00AC49D3" w:rsidRPr="00133177" w:rsidRDefault="00AC49D3" w:rsidP="00AC49D3">
      <w:pPr>
        <w:pStyle w:val="PL"/>
      </w:pPr>
      <w:r w:rsidRPr="00133177">
        <w:t xml:space="preserve">        sgsnIpv6Addr:</w:t>
      </w:r>
    </w:p>
    <w:p w14:paraId="3FAC8B18" w14:textId="77777777" w:rsidR="00AC49D3" w:rsidRPr="00133177" w:rsidRDefault="00AC49D3" w:rsidP="00AC49D3">
      <w:pPr>
        <w:pStyle w:val="PL"/>
      </w:pPr>
      <w:r w:rsidRPr="00133177">
        <w:t xml:space="preserve">          $ref: 'TS29571_CommonData.yaml#/components/schemas/Ipv6Addr'</w:t>
      </w:r>
    </w:p>
    <w:p w14:paraId="5960DBC1" w14:textId="77777777" w:rsidR="00AC49D3" w:rsidRPr="00133177" w:rsidRDefault="00AC49D3" w:rsidP="00AC49D3">
      <w:pPr>
        <w:pStyle w:val="PL"/>
      </w:pPr>
    </w:p>
    <w:p w14:paraId="73DB5241" w14:textId="77777777" w:rsidR="00AC49D3" w:rsidRPr="00133177" w:rsidRDefault="00AC49D3" w:rsidP="00AC49D3">
      <w:pPr>
        <w:pStyle w:val="PL"/>
      </w:pPr>
      <w:r w:rsidRPr="00133177">
        <w:t xml:space="preserve">    </w:t>
      </w:r>
      <w:proofErr w:type="spellStart"/>
      <w:r w:rsidRPr="00133177">
        <w:t>SmPolicyAssociationReleaseCause</w:t>
      </w:r>
      <w:proofErr w:type="spellEnd"/>
      <w:r w:rsidRPr="00133177">
        <w:t>:</w:t>
      </w:r>
    </w:p>
    <w:p w14:paraId="3FEF6AF8" w14:textId="77777777" w:rsidR="00AC49D3" w:rsidRPr="00133177" w:rsidRDefault="00AC49D3" w:rsidP="00AC49D3">
      <w:pPr>
        <w:pStyle w:val="PL"/>
      </w:pPr>
      <w:r w:rsidRPr="00133177">
        <w:lastRenderedPageBreak/>
        <w:t xml:space="preserve">      description: &gt;</w:t>
      </w:r>
    </w:p>
    <w:p w14:paraId="5EE78089" w14:textId="77777777" w:rsidR="00AC49D3" w:rsidRPr="00133177" w:rsidRDefault="00AC49D3" w:rsidP="00AC49D3">
      <w:pPr>
        <w:pStyle w:val="PL"/>
      </w:pPr>
      <w:r w:rsidRPr="00133177">
        <w:t xml:space="preserve">        Represents the cause due to which the PCF requests the termination of the SM policy</w:t>
      </w:r>
    </w:p>
    <w:p w14:paraId="723AFCCE" w14:textId="77777777" w:rsidR="00AC49D3" w:rsidRPr="00133177" w:rsidRDefault="00AC49D3" w:rsidP="00AC49D3">
      <w:pPr>
        <w:pStyle w:val="PL"/>
      </w:pPr>
      <w:r w:rsidRPr="00133177">
        <w:t xml:space="preserve">        association.</w:t>
      </w:r>
    </w:p>
    <w:p w14:paraId="5C016066"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3BDC02BF" w14:textId="77777777" w:rsidR="00AC49D3" w:rsidRPr="00133177" w:rsidRDefault="00AC49D3" w:rsidP="00AC49D3">
      <w:pPr>
        <w:pStyle w:val="PL"/>
      </w:pPr>
      <w:r w:rsidRPr="00133177">
        <w:t xml:space="preserve">      - type: string</w:t>
      </w:r>
    </w:p>
    <w:p w14:paraId="02621D20"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09040FE6" w14:textId="77777777" w:rsidR="00AC49D3" w:rsidRPr="00133177" w:rsidRDefault="00AC49D3" w:rsidP="00AC49D3">
      <w:pPr>
        <w:pStyle w:val="PL"/>
      </w:pPr>
      <w:r w:rsidRPr="00133177">
        <w:t xml:space="preserve">          - UNSPECIFIED</w:t>
      </w:r>
    </w:p>
    <w:p w14:paraId="7BE291AB" w14:textId="77777777" w:rsidR="00AC49D3" w:rsidRPr="00133177" w:rsidRDefault="00AC49D3" w:rsidP="00AC49D3">
      <w:pPr>
        <w:pStyle w:val="PL"/>
      </w:pPr>
      <w:r w:rsidRPr="00133177">
        <w:t xml:space="preserve">          - UE_SUBSCRIPTION</w:t>
      </w:r>
    </w:p>
    <w:p w14:paraId="3DFB36E9" w14:textId="77777777" w:rsidR="00AC49D3" w:rsidRPr="00133177" w:rsidRDefault="00AC49D3" w:rsidP="00AC49D3">
      <w:pPr>
        <w:pStyle w:val="PL"/>
      </w:pPr>
      <w:r w:rsidRPr="00133177">
        <w:t xml:space="preserve">          - INSUFFICIENT_RES</w:t>
      </w:r>
    </w:p>
    <w:p w14:paraId="697665A1" w14:textId="77777777" w:rsidR="00AC49D3" w:rsidRPr="00133177" w:rsidRDefault="00AC49D3" w:rsidP="00AC49D3">
      <w:pPr>
        <w:pStyle w:val="PL"/>
      </w:pPr>
      <w:r w:rsidRPr="00133177">
        <w:t xml:space="preserve">          - VALIDATION_CONDITION_NOT_MET</w:t>
      </w:r>
    </w:p>
    <w:p w14:paraId="7E25BB49" w14:textId="77777777" w:rsidR="00AC49D3" w:rsidRPr="00133177" w:rsidRDefault="00AC49D3" w:rsidP="00AC49D3">
      <w:pPr>
        <w:pStyle w:val="PL"/>
      </w:pPr>
      <w:r w:rsidRPr="00133177">
        <w:t xml:space="preserve">          - REACTIVATION_REQUESTED</w:t>
      </w:r>
    </w:p>
    <w:p w14:paraId="088ECBA5" w14:textId="77777777" w:rsidR="00AC49D3" w:rsidRPr="00133177" w:rsidRDefault="00AC49D3" w:rsidP="00AC49D3">
      <w:pPr>
        <w:pStyle w:val="PL"/>
      </w:pPr>
      <w:r w:rsidRPr="00133177">
        <w:t xml:space="preserve">      - type: string</w:t>
      </w:r>
    </w:p>
    <w:p w14:paraId="6927309C" w14:textId="77777777" w:rsidR="00AC49D3" w:rsidRPr="00133177" w:rsidRDefault="00AC49D3" w:rsidP="00AC49D3">
      <w:pPr>
        <w:pStyle w:val="PL"/>
      </w:pPr>
      <w:r w:rsidRPr="00133177">
        <w:t xml:space="preserve">        description: &gt;</w:t>
      </w:r>
    </w:p>
    <w:p w14:paraId="1F80CF4E" w14:textId="77777777" w:rsidR="00AC49D3" w:rsidRPr="00133177" w:rsidRDefault="00AC49D3" w:rsidP="00AC49D3">
      <w:pPr>
        <w:pStyle w:val="PL"/>
      </w:pPr>
      <w:r w:rsidRPr="00133177">
        <w:t xml:space="preserve">          This string provides forward-compatibility with future extensions to the enumeration</w:t>
      </w:r>
    </w:p>
    <w:p w14:paraId="2B9D95C4" w14:textId="77777777" w:rsidR="00AC49D3" w:rsidRPr="00133177" w:rsidRDefault="00AC49D3" w:rsidP="00AC49D3">
      <w:pPr>
        <w:pStyle w:val="PL"/>
      </w:pPr>
      <w:r w:rsidRPr="00133177">
        <w:t xml:space="preserve">          and is not used to encode content defined in the present version of this API.</w:t>
      </w:r>
    </w:p>
    <w:p w14:paraId="57873D0B" w14:textId="77777777" w:rsidR="00AC49D3" w:rsidRPr="00133177" w:rsidRDefault="00AC49D3" w:rsidP="00AC49D3">
      <w:pPr>
        <w:pStyle w:val="PL"/>
      </w:pPr>
    </w:p>
    <w:p w14:paraId="7A3DBBB7" w14:textId="77777777" w:rsidR="00AC49D3" w:rsidRPr="00133177" w:rsidRDefault="00AC49D3" w:rsidP="00AC49D3">
      <w:pPr>
        <w:pStyle w:val="PL"/>
      </w:pPr>
      <w:r w:rsidRPr="00133177">
        <w:t xml:space="preserve">    </w:t>
      </w:r>
      <w:proofErr w:type="spellStart"/>
      <w:r w:rsidRPr="00133177">
        <w:t>PduSessionRelCause</w:t>
      </w:r>
      <w:proofErr w:type="spellEnd"/>
      <w:r w:rsidRPr="00133177">
        <w:t>:</w:t>
      </w:r>
    </w:p>
    <w:p w14:paraId="2D574AD3" w14:textId="77777777" w:rsidR="00AC49D3" w:rsidRPr="00133177" w:rsidRDefault="00AC49D3" w:rsidP="00AC49D3">
      <w:pPr>
        <w:pStyle w:val="PL"/>
      </w:pPr>
      <w:r w:rsidRPr="00133177">
        <w:t xml:space="preserve">      description: Contains the SMF PDU Session release cause.</w:t>
      </w:r>
    </w:p>
    <w:p w14:paraId="08DE577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54CF6A9E" w14:textId="77777777" w:rsidR="00AC49D3" w:rsidRPr="00133177" w:rsidRDefault="00AC49D3" w:rsidP="00AC49D3">
      <w:pPr>
        <w:pStyle w:val="PL"/>
      </w:pPr>
      <w:r w:rsidRPr="00133177">
        <w:t xml:space="preserve">      - type: string</w:t>
      </w:r>
    </w:p>
    <w:p w14:paraId="343A142E"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324E7F4" w14:textId="77777777" w:rsidR="00AC49D3" w:rsidRPr="00133177" w:rsidRDefault="00AC49D3" w:rsidP="00AC49D3">
      <w:pPr>
        <w:pStyle w:val="PL"/>
      </w:pPr>
      <w:r w:rsidRPr="00133177">
        <w:t xml:space="preserve">          - PS_TO_CS_HO</w:t>
      </w:r>
    </w:p>
    <w:p w14:paraId="29E33ACF" w14:textId="77777777" w:rsidR="00AC49D3" w:rsidRPr="00133177" w:rsidRDefault="00AC49D3" w:rsidP="00AC49D3">
      <w:pPr>
        <w:pStyle w:val="PL"/>
      </w:pPr>
      <w:r w:rsidRPr="00133177">
        <w:t xml:space="preserve">          - RULE_ERROR</w:t>
      </w:r>
    </w:p>
    <w:p w14:paraId="0D53CF66" w14:textId="77777777" w:rsidR="00AC49D3" w:rsidRPr="00133177" w:rsidRDefault="00AC49D3" w:rsidP="00AC49D3">
      <w:pPr>
        <w:pStyle w:val="PL"/>
      </w:pPr>
      <w:r w:rsidRPr="00133177">
        <w:t xml:space="preserve">      - type: string</w:t>
      </w:r>
    </w:p>
    <w:p w14:paraId="6348385F" w14:textId="77777777" w:rsidR="00AC49D3" w:rsidRPr="00133177" w:rsidRDefault="00AC49D3" w:rsidP="00AC49D3">
      <w:pPr>
        <w:pStyle w:val="PL"/>
      </w:pPr>
      <w:r w:rsidRPr="00133177">
        <w:t xml:space="preserve">        description: &gt;</w:t>
      </w:r>
    </w:p>
    <w:p w14:paraId="64A776D1" w14:textId="77777777" w:rsidR="00AC49D3" w:rsidRPr="00133177" w:rsidRDefault="00AC49D3" w:rsidP="00AC49D3">
      <w:pPr>
        <w:pStyle w:val="PL"/>
      </w:pPr>
      <w:r w:rsidRPr="00133177">
        <w:t xml:space="preserve">          This string provides forward-compatibility with future extensions to the enumeration</w:t>
      </w:r>
    </w:p>
    <w:p w14:paraId="078615C2" w14:textId="77777777" w:rsidR="00AC49D3" w:rsidRPr="00133177" w:rsidRDefault="00AC49D3" w:rsidP="00AC49D3">
      <w:pPr>
        <w:pStyle w:val="PL"/>
      </w:pPr>
      <w:r w:rsidRPr="00133177">
        <w:t xml:space="preserve">          and is not used to encode content defined in the present version of this API.</w:t>
      </w:r>
    </w:p>
    <w:p w14:paraId="3DFD612F" w14:textId="77777777" w:rsidR="00AC49D3" w:rsidRPr="00133177" w:rsidRDefault="00AC49D3" w:rsidP="00AC49D3">
      <w:pPr>
        <w:pStyle w:val="PL"/>
      </w:pPr>
    </w:p>
    <w:p w14:paraId="3C861A45" w14:textId="77777777" w:rsidR="00AC49D3" w:rsidRPr="00133177" w:rsidRDefault="00AC49D3" w:rsidP="00AC49D3">
      <w:pPr>
        <w:pStyle w:val="PL"/>
      </w:pPr>
      <w:r w:rsidRPr="00133177">
        <w:t xml:space="preserve">    </w:t>
      </w:r>
      <w:proofErr w:type="spellStart"/>
      <w:r w:rsidRPr="00133177">
        <w:t>MaPduIndication</w:t>
      </w:r>
      <w:proofErr w:type="spellEnd"/>
      <w:r w:rsidRPr="00133177">
        <w:t>:</w:t>
      </w:r>
    </w:p>
    <w:p w14:paraId="7FAAACDE" w14:textId="77777777" w:rsidR="00AC49D3" w:rsidRPr="00133177" w:rsidRDefault="00AC49D3" w:rsidP="00AC49D3">
      <w:pPr>
        <w:pStyle w:val="PL"/>
      </w:pPr>
      <w:r w:rsidRPr="00133177">
        <w:t xml:space="preserve">      description: &gt;</w:t>
      </w:r>
    </w:p>
    <w:p w14:paraId="51B6BEC1" w14:textId="77777777" w:rsidR="00AC49D3" w:rsidRPr="00133177" w:rsidRDefault="00AC49D3" w:rsidP="00AC49D3">
      <w:pPr>
        <w:pStyle w:val="PL"/>
      </w:pPr>
      <w:r w:rsidRPr="00133177">
        <w:t xml:space="preserve">        Contains the MA PDU session indication, i.e., MA PDU Request or MA PDU Network-Upgrade</w:t>
      </w:r>
    </w:p>
    <w:p w14:paraId="6AC0C090" w14:textId="77777777" w:rsidR="00AC49D3" w:rsidRPr="00133177" w:rsidRDefault="00AC49D3" w:rsidP="00AC49D3">
      <w:pPr>
        <w:pStyle w:val="PL"/>
      </w:pPr>
      <w:r w:rsidRPr="00133177">
        <w:t xml:space="preserve">        Allowed.</w:t>
      </w:r>
    </w:p>
    <w:p w14:paraId="7FA834F7"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304F412" w14:textId="77777777" w:rsidR="00AC49D3" w:rsidRPr="00133177" w:rsidRDefault="00AC49D3" w:rsidP="00AC49D3">
      <w:pPr>
        <w:pStyle w:val="PL"/>
      </w:pPr>
      <w:r w:rsidRPr="00133177">
        <w:t xml:space="preserve">      - type: string</w:t>
      </w:r>
    </w:p>
    <w:p w14:paraId="2014389F"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42CCFCC2" w14:textId="77777777" w:rsidR="00AC49D3" w:rsidRPr="00133177" w:rsidRDefault="00AC49D3" w:rsidP="00AC49D3">
      <w:pPr>
        <w:pStyle w:val="PL"/>
      </w:pPr>
      <w:r w:rsidRPr="00133177">
        <w:t xml:space="preserve">          - MA_PDU_REQUEST</w:t>
      </w:r>
    </w:p>
    <w:p w14:paraId="4D0985E1" w14:textId="77777777" w:rsidR="00AC49D3" w:rsidRPr="00133177" w:rsidRDefault="00AC49D3" w:rsidP="00AC49D3">
      <w:pPr>
        <w:pStyle w:val="PL"/>
      </w:pPr>
      <w:r w:rsidRPr="00133177">
        <w:t xml:space="preserve">          - MA_PDU_NETWORK_UPGRADE_ALLOWED</w:t>
      </w:r>
    </w:p>
    <w:p w14:paraId="0161D5B2" w14:textId="77777777" w:rsidR="00AC49D3" w:rsidRPr="00133177" w:rsidRDefault="00AC49D3" w:rsidP="00AC49D3">
      <w:pPr>
        <w:pStyle w:val="PL"/>
      </w:pPr>
      <w:r w:rsidRPr="00133177">
        <w:t xml:space="preserve">      - type: string</w:t>
      </w:r>
    </w:p>
    <w:p w14:paraId="214FAFAF" w14:textId="77777777" w:rsidR="00AC49D3" w:rsidRPr="00133177" w:rsidRDefault="00AC49D3" w:rsidP="00AC49D3">
      <w:pPr>
        <w:pStyle w:val="PL"/>
      </w:pPr>
      <w:r w:rsidRPr="00133177">
        <w:t xml:space="preserve">        description: &gt;</w:t>
      </w:r>
    </w:p>
    <w:p w14:paraId="091391E3" w14:textId="77777777" w:rsidR="00AC49D3" w:rsidRPr="00133177" w:rsidRDefault="00AC49D3" w:rsidP="00AC49D3">
      <w:pPr>
        <w:pStyle w:val="PL"/>
      </w:pPr>
      <w:r w:rsidRPr="00133177">
        <w:t xml:space="preserve">          This string provides forward-compatibility with future extensions to the enumeration</w:t>
      </w:r>
    </w:p>
    <w:p w14:paraId="4ED0711E" w14:textId="77777777" w:rsidR="00AC49D3" w:rsidRPr="00133177" w:rsidRDefault="00AC49D3" w:rsidP="00AC49D3">
      <w:pPr>
        <w:pStyle w:val="PL"/>
      </w:pPr>
      <w:r w:rsidRPr="00133177">
        <w:t xml:space="preserve">          and is not used to encode content defined in the present version of this API.</w:t>
      </w:r>
    </w:p>
    <w:p w14:paraId="2D905E35" w14:textId="77777777" w:rsidR="00AC49D3" w:rsidRPr="00133177" w:rsidRDefault="00AC49D3" w:rsidP="00AC49D3">
      <w:pPr>
        <w:pStyle w:val="PL"/>
      </w:pPr>
    </w:p>
    <w:p w14:paraId="167AF25F" w14:textId="77777777" w:rsidR="00AC49D3" w:rsidRPr="00133177" w:rsidRDefault="00AC49D3" w:rsidP="00AC49D3">
      <w:pPr>
        <w:pStyle w:val="PL"/>
      </w:pPr>
      <w:r w:rsidRPr="00133177">
        <w:t xml:space="preserve">    </w:t>
      </w:r>
      <w:proofErr w:type="spellStart"/>
      <w:r w:rsidRPr="00133177">
        <w:t>AtsssCapability</w:t>
      </w:r>
      <w:proofErr w:type="spellEnd"/>
      <w:r w:rsidRPr="00133177">
        <w:t>:</w:t>
      </w:r>
    </w:p>
    <w:p w14:paraId="05B0D532" w14:textId="77777777" w:rsidR="00AC49D3" w:rsidRPr="00133177" w:rsidRDefault="00AC49D3" w:rsidP="00AC49D3">
      <w:pPr>
        <w:pStyle w:val="PL"/>
      </w:pPr>
      <w:r w:rsidRPr="00133177">
        <w:t xml:space="preserve">      description: Contains the ATSSS capability supported for the MA PDU Session.</w:t>
      </w:r>
    </w:p>
    <w:p w14:paraId="6BEF98DB"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1C80484" w14:textId="77777777" w:rsidR="00AC49D3" w:rsidRPr="00133177" w:rsidRDefault="00AC49D3" w:rsidP="00AC49D3">
      <w:pPr>
        <w:pStyle w:val="PL"/>
      </w:pPr>
      <w:r w:rsidRPr="00133177">
        <w:t xml:space="preserve">      - type: string</w:t>
      </w:r>
    </w:p>
    <w:p w14:paraId="516218A4"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3B581981" w14:textId="77777777" w:rsidR="00AC49D3" w:rsidRPr="00133177" w:rsidRDefault="00AC49D3" w:rsidP="00AC49D3">
      <w:pPr>
        <w:pStyle w:val="PL"/>
      </w:pPr>
      <w:r w:rsidRPr="00133177">
        <w:t xml:space="preserve">          - MPTCP_ATSSS_LL_WITH_ASMODE_UL</w:t>
      </w:r>
    </w:p>
    <w:p w14:paraId="3DD7401B" w14:textId="77777777" w:rsidR="00AC49D3" w:rsidRPr="00133177" w:rsidRDefault="00AC49D3" w:rsidP="00AC49D3">
      <w:pPr>
        <w:pStyle w:val="PL"/>
      </w:pPr>
      <w:r w:rsidRPr="00133177">
        <w:t xml:space="preserve">          - MPTCP_ATSSS_LL_WITH_EXSDMODE_DL_ASMODE_UL</w:t>
      </w:r>
    </w:p>
    <w:p w14:paraId="05C32846" w14:textId="77777777" w:rsidR="00AC49D3" w:rsidRPr="00133177" w:rsidRDefault="00AC49D3" w:rsidP="00AC49D3">
      <w:pPr>
        <w:pStyle w:val="PL"/>
      </w:pPr>
      <w:r w:rsidRPr="00133177">
        <w:t xml:space="preserve">          - MPTCP_ATSSS_LL_WITH_ASMODE_DLUL</w:t>
      </w:r>
    </w:p>
    <w:p w14:paraId="2AECBE74" w14:textId="77777777" w:rsidR="00AC49D3" w:rsidRPr="00133177" w:rsidRDefault="00AC49D3" w:rsidP="00AC49D3">
      <w:pPr>
        <w:pStyle w:val="PL"/>
      </w:pPr>
      <w:r w:rsidRPr="00133177">
        <w:t xml:space="preserve">          - ATSSS_LL</w:t>
      </w:r>
    </w:p>
    <w:p w14:paraId="57532462" w14:textId="77777777" w:rsidR="00AC49D3" w:rsidRPr="00133177" w:rsidRDefault="00AC49D3" w:rsidP="00AC49D3">
      <w:pPr>
        <w:pStyle w:val="PL"/>
      </w:pPr>
      <w:r w:rsidRPr="00133177">
        <w:t xml:space="preserve">          - MPTCP_ATSSS_LL</w:t>
      </w:r>
    </w:p>
    <w:p w14:paraId="2BA79EF1" w14:textId="77777777" w:rsidR="00AC49D3" w:rsidRPr="00133177" w:rsidRDefault="00AC49D3" w:rsidP="00AC49D3">
      <w:pPr>
        <w:pStyle w:val="PL"/>
      </w:pPr>
      <w:r w:rsidRPr="00133177">
        <w:t xml:space="preserve">      - type: string</w:t>
      </w:r>
    </w:p>
    <w:p w14:paraId="58894723" w14:textId="77777777" w:rsidR="00AC49D3" w:rsidRPr="00133177" w:rsidRDefault="00AC49D3" w:rsidP="00AC49D3">
      <w:pPr>
        <w:pStyle w:val="PL"/>
      </w:pPr>
      <w:r w:rsidRPr="00133177">
        <w:t xml:space="preserve">        description: &gt;</w:t>
      </w:r>
    </w:p>
    <w:p w14:paraId="257ADD69" w14:textId="77777777" w:rsidR="00AC49D3" w:rsidRPr="00133177" w:rsidRDefault="00AC49D3" w:rsidP="00AC49D3">
      <w:pPr>
        <w:pStyle w:val="PL"/>
      </w:pPr>
      <w:r w:rsidRPr="00133177">
        <w:t xml:space="preserve">          This string provides forward-compatibility with future extensions to the enumeration</w:t>
      </w:r>
    </w:p>
    <w:p w14:paraId="758CDADC" w14:textId="77777777" w:rsidR="00AC49D3" w:rsidRPr="00133177" w:rsidRDefault="00AC49D3" w:rsidP="00AC49D3">
      <w:pPr>
        <w:pStyle w:val="PL"/>
      </w:pPr>
      <w:r w:rsidRPr="00133177">
        <w:t xml:space="preserve">          and is not used to encode content defined in the present version of this API.</w:t>
      </w:r>
    </w:p>
    <w:p w14:paraId="37B52255" w14:textId="77777777" w:rsidR="00AC49D3" w:rsidRPr="00133177" w:rsidRDefault="00AC49D3" w:rsidP="00AC49D3">
      <w:pPr>
        <w:pStyle w:val="PL"/>
      </w:pPr>
      <w:r w:rsidRPr="00133177">
        <w:t>#</w:t>
      </w:r>
    </w:p>
    <w:p w14:paraId="3AF2ECD3" w14:textId="77777777" w:rsidR="00AC49D3" w:rsidRPr="00133177" w:rsidRDefault="00AC49D3" w:rsidP="00AC49D3">
      <w:pPr>
        <w:pStyle w:val="PL"/>
      </w:pPr>
      <w:r w:rsidRPr="00133177">
        <w:t xml:space="preserve">    </w:t>
      </w:r>
      <w:proofErr w:type="spellStart"/>
      <w:r w:rsidRPr="00133177">
        <w:t>NetLocAccessSupport</w:t>
      </w:r>
      <w:proofErr w:type="spellEnd"/>
      <w:r w:rsidRPr="00133177">
        <w:t>:</w:t>
      </w:r>
    </w:p>
    <w:p w14:paraId="14741B3E"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545E307" w14:textId="77777777" w:rsidR="00AC49D3" w:rsidRPr="00133177" w:rsidRDefault="00AC49D3" w:rsidP="00AC49D3">
      <w:pPr>
        <w:pStyle w:val="PL"/>
      </w:pPr>
      <w:r w:rsidRPr="00133177">
        <w:t xml:space="preserve">      - type: string</w:t>
      </w:r>
    </w:p>
    <w:p w14:paraId="252364A7"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59D91DBA" w14:textId="77777777" w:rsidR="00AC49D3" w:rsidRPr="00133177" w:rsidRDefault="00AC49D3" w:rsidP="00AC49D3">
      <w:pPr>
        <w:pStyle w:val="PL"/>
      </w:pPr>
      <w:r w:rsidRPr="00133177">
        <w:t xml:space="preserve">          - ANR_NOT_SUPPORTED</w:t>
      </w:r>
    </w:p>
    <w:p w14:paraId="79565836" w14:textId="77777777" w:rsidR="00AC49D3" w:rsidRPr="00133177" w:rsidRDefault="00AC49D3" w:rsidP="00AC49D3">
      <w:pPr>
        <w:pStyle w:val="PL"/>
      </w:pPr>
      <w:r w:rsidRPr="00133177">
        <w:t xml:space="preserve">          - TZR_NOT_SUPPORTED</w:t>
      </w:r>
    </w:p>
    <w:p w14:paraId="00830230" w14:textId="77777777" w:rsidR="00AC49D3" w:rsidRPr="00133177" w:rsidRDefault="00AC49D3" w:rsidP="00AC49D3">
      <w:pPr>
        <w:pStyle w:val="PL"/>
      </w:pPr>
      <w:r w:rsidRPr="00133177">
        <w:t xml:space="preserve">          - LOC_NOT_SUPPORTED</w:t>
      </w:r>
    </w:p>
    <w:p w14:paraId="3CF79493" w14:textId="77777777" w:rsidR="00AC49D3" w:rsidRPr="00133177" w:rsidRDefault="00AC49D3" w:rsidP="00AC49D3">
      <w:pPr>
        <w:pStyle w:val="PL"/>
      </w:pPr>
      <w:r w:rsidRPr="00133177">
        <w:t xml:space="preserve">      - type: string</w:t>
      </w:r>
    </w:p>
    <w:p w14:paraId="010B9A88" w14:textId="77777777" w:rsidR="00AC49D3" w:rsidRPr="00133177" w:rsidRDefault="00AC49D3" w:rsidP="00AC49D3">
      <w:pPr>
        <w:pStyle w:val="PL"/>
      </w:pPr>
      <w:r w:rsidRPr="00133177">
        <w:t xml:space="preserve">        description: &gt;</w:t>
      </w:r>
    </w:p>
    <w:p w14:paraId="35340B27" w14:textId="77777777" w:rsidR="00AC49D3" w:rsidRPr="00133177" w:rsidRDefault="00AC49D3" w:rsidP="00AC49D3">
      <w:pPr>
        <w:pStyle w:val="PL"/>
      </w:pPr>
      <w:r w:rsidRPr="00133177">
        <w:t xml:space="preserve">          This string provides forward-compatibility with future</w:t>
      </w:r>
    </w:p>
    <w:p w14:paraId="289CB668" w14:textId="77777777" w:rsidR="00AC49D3" w:rsidRPr="00133177" w:rsidRDefault="00AC49D3" w:rsidP="00AC49D3">
      <w:pPr>
        <w:pStyle w:val="PL"/>
      </w:pPr>
      <w:r w:rsidRPr="00133177">
        <w:t xml:space="preserve">          extensions to the enumeration and is not used to encode</w:t>
      </w:r>
    </w:p>
    <w:p w14:paraId="1F0E6D97" w14:textId="77777777" w:rsidR="00AC49D3" w:rsidRPr="00133177" w:rsidRDefault="00AC49D3" w:rsidP="00AC49D3">
      <w:pPr>
        <w:pStyle w:val="PL"/>
      </w:pPr>
      <w:r w:rsidRPr="00133177">
        <w:t xml:space="preserve">          content defined in the present version of this API.</w:t>
      </w:r>
    </w:p>
    <w:p w14:paraId="078F05B9" w14:textId="77777777" w:rsidR="00AC49D3" w:rsidRDefault="00AC49D3" w:rsidP="00AC49D3">
      <w:pPr>
        <w:pStyle w:val="PL"/>
      </w:pPr>
      <w:r w:rsidRPr="00133177">
        <w:t xml:space="preserve">      description: |</w:t>
      </w:r>
    </w:p>
    <w:p w14:paraId="14DB4D75" w14:textId="77777777" w:rsidR="00AC49D3" w:rsidRDefault="00AC49D3" w:rsidP="00AC49D3">
      <w:pPr>
        <w:pStyle w:val="PL"/>
      </w:pPr>
      <w:r>
        <w:t xml:space="preserve">        </w:t>
      </w:r>
      <w:r w:rsidRPr="003107D3">
        <w:t>Indicates the access network support of the report of the requested access network</w:t>
      </w:r>
    </w:p>
    <w:p w14:paraId="3C374906" w14:textId="77777777" w:rsidR="00AC49D3" w:rsidRPr="00133177" w:rsidRDefault="00AC49D3" w:rsidP="00AC49D3">
      <w:pPr>
        <w:pStyle w:val="PL"/>
      </w:pPr>
      <w:r>
        <w:t xml:space="preserve">       </w:t>
      </w:r>
      <w:r w:rsidRPr="003107D3">
        <w:t xml:space="preserve"> information.</w:t>
      </w:r>
      <w:r>
        <w:t xml:space="preserve">  </w:t>
      </w:r>
    </w:p>
    <w:p w14:paraId="2FF94043" w14:textId="77777777" w:rsidR="00AC49D3" w:rsidRPr="00133177" w:rsidRDefault="00AC49D3" w:rsidP="00AC49D3">
      <w:pPr>
        <w:pStyle w:val="PL"/>
      </w:pPr>
      <w:r w:rsidRPr="00133177">
        <w:t xml:space="preserve">        Possible values are</w:t>
      </w:r>
    </w:p>
    <w:p w14:paraId="08231AAB" w14:textId="77777777" w:rsidR="00AC49D3" w:rsidRPr="00133177" w:rsidRDefault="00AC49D3" w:rsidP="00AC49D3">
      <w:pPr>
        <w:pStyle w:val="PL"/>
      </w:pPr>
      <w:r w:rsidRPr="00133177">
        <w:t xml:space="preserve">        - ANR_NOT_SUPPORTED: Indicates that the access network does not support the report of access</w:t>
      </w:r>
    </w:p>
    <w:p w14:paraId="45C2BACF" w14:textId="77777777" w:rsidR="00AC49D3" w:rsidRPr="00133177" w:rsidRDefault="00AC49D3" w:rsidP="00AC49D3">
      <w:pPr>
        <w:pStyle w:val="PL"/>
      </w:pPr>
      <w:r w:rsidRPr="00133177">
        <w:t xml:space="preserve">        network information.</w:t>
      </w:r>
    </w:p>
    <w:p w14:paraId="5A8562E0" w14:textId="77777777" w:rsidR="00AC49D3" w:rsidRPr="00133177" w:rsidRDefault="00AC49D3" w:rsidP="00AC49D3">
      <w:pPr>
        <w:pStyle w:val="PL"/>
      </w:pPr>
      <w:r w:rsidRPr="00133177">
        <w:t xml:space="preserve">        - TZR_NOT_SUPPORTED: Indicates that the access network does not support the report of UE</w:t>
      </w:r>
    </w:p>
    <w:p w14:paraId="4A2F16BF" w14:textId="77777777" w:rsidR="00AC49D3" w:rsidRPr="00133177" w:rsidRDefault="00AC49D3" w:rsidP="00AC49D3">
      <w:pPr>
        <w:pStyle w:val="PL"/>
      </w:pPr>
      <w:r w:rsidRPr="00133177">
        <w:t xml:space="preserve">        time zone.</w:t>
      </w:r>
    </w:p>
    <w:p w14:paraId="0B888265" w14:textId="77777777" w:rsidR="00AC49D3" w:rsidRPr="00133177" w:rsidRDefault="00AC49D3" w:rsidP="00AC49D3">
      <w:pPr>
        <w:pStyle w:val="PL"/>
      </w:pPr>
      <w:r w:rsidRPr="00133177">
        <w:t xml:space="preserve">        - LOC_NOT_SUPPORTED: Indicates that the access network does not support the report of UE</w:t>
      </w:r>
    </w:p>
    <w:p w14:paraId="0EFF0A7A" w14:textId="77777777" w:rsidR="00AC49D3" w:rsidRPr="00133177" w:rsidRDefault="00AC49D3" w:rsidP="00AC49D3">
      <w:pPr>
        <w:pStyle w:val="PL"/>
      </w:pPr>
      <w:r w:rsidRPr="00133177">
        <w:lastRenderedPageBreak/>
        <w:t xml:space="preserve">        Location (or PLMN Id).</w:t>
      </w:r>
    </w:p>
    <w:p w14:paraId="69419D1F" w14:textId="77777777" w:rsidR="00AC49D3" w:rsidRPr="00133177" w:rsidRDefault="00AC49D3" w:rsidP="00AC49D3">
      <w:pPr>
        <w:pStyle w:val="PL"/>
      </w:pPr>
    </w:p>
    <w:p w14:paraId="15358DF3" w14:textId="77777777" w:rsidR="00AC49D3" w:rsidRPr="00133177" w:rsidRDefault="00AC49D3" w:rsidP="00AC49D3">
      <w:pPr>
        <w:pStyle w:val="PL"/>
      </w:pPr>
      <w:r w:rsidRPr="00133177">
        <w:t xml:space="preserve">    </w:t>
      </w:r>
      <w:proofErr w:type="spellStart"/>
      <w:r w:rsidRPr="00133177">
        <w:t>PolicyDecisionFailureCode</w:t>
      </w:r>
      <w:proofErr w:type="spellEnd"/>
      <w:r w:rsidRPr="00133177">
        <w:t>:</w:t>
      </w:r>
    </w:p>
    <w:p w14:paraId="42935508" w14:textId="77777777" w:rsidR="00AC49D3" w:rsidRPr="00133177" w:rsidRDefault="00AC49D3" w:rsidP="00AC49D3">
      <w:pPr>
        <w:pStyle w:val="PL"/>
      </w:pPr>
      <w:r w:rsidRPr="00133177">
        <w:t xml:space="preserve">      description: Indicates the type of the failed policy decision and/or condition data.</w:t>
      </w:r>
    </w:p>
    <w:p w14:paraId="2931DEC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793BA3EC" w14:textId="77777777" w:rsidR="00AC49D3" w:rsidRPr="00133177" w:rsidRDefault="00AC49D3" w:rsidP="00AC49D3">
      <w:pPr>
        <w:pStyle w:val="PL"/>
      </w:pPr>
      <w:r w:rsidRPr="00133177">
        <w:t xml:space="preserve">      - type: string</w:t>
      </w:r>
    </w:p>
    <w:p w14:paraId="000C80B6"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7AB26FD9" w14:textId="77777777" w:rsidR="00AC49D3" w:rsidRPr="00133177" w:rsidRDefault="00AC49D3" w:rsidP="00AC49D3">
      <w:pPr>
        <w:pStyle w:val="PL"/>
      </w:pPr>
      <w:r w:rsidRPr="00133177">
        <w:t xml:space="preserve">          - TRA_CTRL_DECS_ERR</w:t>
      </w:r>
    </w:p>
    <w:p w14:paraId="2A79DEB5" w14:textId="77777777" w:rsidR="00AC49D3" w:rsidRPr="00133177" w:rsidRDefault="00AC49D3" w:rsidP="00AC49D3">
      <w:pPr>
        <w:pStyle w:val="PL"/>
      </w:pPr>
      <w:r w:rsidRPr="00133177">
        <w:t xml:space="preserve">          - QOS_DECS_ERR</w:t>
      </w:r>
    </w:p>
    <w:p w14:paraId="20618538" w14:textId="77777777" w:rsidR="00AC49D3" w:rsidRPr="00133177" w:rsidRDefault="00AC49D3" w:rsidP="00AC49D3">
      <w:pPr>
        <w:pStyle w:val="PL"/>
      </w:pPr>
      <w:r w:rsidRPr="00133177">
        <w:t xml:space="preserve">          - CHG_DECS_ERR</w:t>
      </w:r>
    </w:p>
    <w:p w14:paraId="5840896A" w14:textId="77777777" w:rsidR="00AC49D3" w:rsidRPr="00133177" w:rsidRDefault="00AC49D3" w:rsidP="00AC49D3">
      <w:pPr>
        <w:pStyle w:val="PL"/>
      </w:pPr>
      <w:r w:rsidRPr="00133177">
        <w:t xml:space="preserve">          - USA_MON_DECS_ERR</w:t>
      </w:r>
    </w:p>
    <w:p w14:paraId="3EE479B4" w14:textId="77777777" w:rsidR="00AC49D3" w:rsidRPr="00133177" w:rsidRDefault="00AC49D3" w:rsidP="00AC49D3">
      <w:pPr>
        <w:pStyle w:val="PL"/>
      </w:pPr>
      <w:r w:rsidRPr="00133177">
        <w:t xml:space="preserve">          - QOS_MON_DECS_ERR</w:t>
      </w:r>
    </w:p>
    <w:p w14:paraId="5E1DD232" w14:textId="77777777" w:rsidR="00AC49D3" w:rsidRPr="00133177" w:rsidRDefault="00AC49D3" w:rsidP="00AC49D3">
      <w:pPr>
        <w:pStyle w:val="PL"/>
      </w:pPr>
      <w:r w:rsidRPr="00133177">
        <w:t xml:space="preserve">          - CON_DATA_ERR</w:t>
      </w:r>
    </w:p>
    <w:p w14:paraId="39159FE8" w14:textId="77777777" w:rsidR="00AC49D3" w:rsidRPr="00133177" w:rsidRDefault="00AC49D3" w:rsidP="00AC49D3">
      <w:pPr>
        <w:pStyle w:val="PL"/>
      </w:pPr>
      <w:r w:rsidRPr="00133177">
        <w:t xml:space="preserve">          - POLICY_PARAM_ERR</w:t>
      </w:r>
    </w:p>
    <w:p w14:paraId="0DA455A9" w14:textId="77777777" w:rsidR="00AC49D3" w:rsidRPr="00133177" w:rsidRDefault="00AC49D3" w:rsidP="00AC49D3">
      <w:pPr>
        <w:pStyle w:val="PL"/>
      </w:pPr>
      <w:r w:rsidRPr="00133177">
        <w:t xml:space="preserve">      - type: string</w:t>
      </w:r>
    </w:p>
    <w:p w14:paraId="7476E7B8" w14:textId="77777777" w:rsidR="00AC49D3" w:rsidRPr="00133177" w:rsidRDefault="00AC49D3" w:rsidP="00AC49D3">
      <w:pPr>
        <w:pStyle w:val="PL"/>
      </w:pPr>
      <w:r w:rsidRPr="00133177">
        <w:t xml:space="preserve">        description: &gt;</w:t>
      </w:r>
    </w:p>
    <w:p w14:paraId="10A467F2" w14:textId="77777777" w:rsidR="00AC49D3" w:rsidRPr="00133177" w:rsidRDefault="00AC49D3" w:rsidP="00AC49D3">
      <w:pPr>
        <w:pStyle w:val="PL"/>
      </w:pPr>
      <w:r w:rsidRPr="00133177">
        <w:t xml:space="preserve">          This string provides forward-compatibility with future extensions to the enumeration</w:t>
      </w:r>
    </w:p>
    <w:p w14:paraId="0E346A30" w14:textId="77777777" w:rsidR="00AC49D3" w:rsidRPr="00133177" w:rsidRDefault="00AC49D3" w:rsidP="00AC49D3">
      <w:pPr>
        <w:pStyle w:val="PL"/>
      </w:pPr>
      <w:r w:rsidRPr="00133177">
        <w:t xml:space="preserve">          and is not used to encode content defined in the present version of this API.</w:t>
      </w:r>
    </w:p>
    <w:p w14:paraId="0BDA5A8E" w14:textId="77777777" w:rsidR="00AC49D3" w:rsidRPr="00133177" w:rsidRDefault="00AC49D3" w:rsidP="00AC49D3">
      <w:pPr>
        <w:pStyle w:val="PL"/>
      </w:pPr>
      <w:r w:rsidRPr="00133177">
        <w:t>#</w:t>
      </w:r>
    </w:p>
    <w:p w14:paraId="52D0A605" w14:textId="77777777" w:rsidR="00AC49D3" w:rsidRPr="00133177" w:rsidRDefault="00AC49D3" w:rsidP="00AC49D3">
      <w:pPr>
        <w:pStyle w:val="PL"/>
      </w:pPr>
      <w:r w:rsidRPr="00133177">
        <w:t xml:space="preserve">    </w:t>
      </w:r>
      <w:proofErr w:type="spellStart"/>
      <w:r w:rsidRPr="00133177">
        <w:t>NotificationControlIndication</w:t>
      </w:r>
      <w:proofErr w:type="spellEnd"/>
      <w:r w:rsidRPr="00133177">
        <w:t>:</w:t>
      </w:r>
    </w:p>
    <w:p w14:paraId="297DDCA5" w14:textId="77777777" w:rsidR="00AC49D3" w:rsidRPr="00133177" w:rsidRDefault="00AC49D3" w:rsidP="00AC49D3">
      <w:pPr>
        <w:pStyle w:val="PL"/>
      </w:pPr>
      <w:r w:rsidRPr="00133177">
        <w:t xml:space="preserve">      description: &gt;</w:t>
      </w:r>
    </w:p>
    <w:p w14:paraId="5C865CB6" w14:textId="77777777" w:rsidR="00AC49D3" w:rsidRPr="00133177" w:rsidRDefault="00AC49D3" w:rsidP="00AC49D3">
      <w:pPr>
        <w:pStyle w:val="PL"/>
      </w:pPr>
      <w:r w:rsidRPr="00133177">
        <w:t xml:space="preserve">        Indicates that the notification of DDD Status is requested and/or that the notification of</w:t>
      </w:r>
    </w:p>
    <w:p w14:paraId="299FA9DB" w14:textId="77777777" w:rsidR="00AC49D3" w:rsidRPr="00133177" w:rsidRDefault="00AC49D3" w:rsidP="00AC49D3">
      <w:pPr>
        <w:pStyle w:val="PL"/>
      </w:pPr>
      <w:r w:rsidRPr="00133177">
        <w:t xml:space="preserve">        DDN Failure is requested.</w:t>
      </w:r>
    </w:p>
    <w:p w14:paraId="6D43F413"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62F75B9C" w14:textId="77777777" w:rsidR="00AC49D3" w:rsidRPr="00133177" w:rsidRDefault="00AC49D3" w:rsidP="00AC49D3">
      <w:pPr>
        <w:pStyle w:val="PL"/>
      </w:pPr>
      <w:r w:rsidRPr="00133177">
        <w:t xml:space="preserve">      - type: string</w:t>
      </w:r>
    </w:p>
    <w:p w14:paraId="4682604A"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12B4D0F3" w14:textId="77777777" w:rsidR="00AC49D3" w:rsidRPr="00133177" w:rsidRDefault="00AC49D3" w:rsidP="00AC49D3">
      <w:pPr>
        <w:pStyle w:val="PL"/>
      </w:pPr>
      <w:r w:rsidRPr="00133177">
        <w:t xml:space="preserve">          - DDN_FAILURE</w:t>
      </w:r>
    </w:p>
    <w:p w14:paraId="3DC0BA7E" w14:textId="77777777" w:rsidR="00AC49D3" w:rsidRPr="00133177" w:rsidRDefault="00AC49D3" w:rsidP="00AC49D3">
      <w:pPr>
        <w:pStyle w:val="PL"/>
      </w:pPr>
      <w:r w:rsidRPr="00133177">
        <w:t xml:space="preserve">          - DDD_STATUS</w:t>
      </w:r>
    </w:p>
    <w:p w14:paraId="25BF40CD" w14:textId="77777777" w:rsidR="00AC49D3" w:rsidRPr="00133177" w:rsidRDefault="00AC49D3" w:rsidP="00AC49D3">
      <w:pPr>
        <w:pStyle w:val="PL"/>
      </w:pPr>
      <w:r w:rsidRPr="00133177">
        <w:t xml:space="preserve">      - type: string</w:t>
      </w:r>
    </w:p>
    <w:p w14:paraId="3525C7D3" w14:textId="77777777" w:rsidR="00AC49D3" w:rsidRPr="00133177" w:rsidRDefault="00AC49D3" w:rsidP="00AC49D3">
      <w:pPr>
        <w:pStyle w:val="PL"/>
      </w:pPr>
      <w:r w:rsidRPr="00133177">
        <w:t xml:space="preserve">        description: &gt;</w:t>
      </w:r>
    </w:p>
    <w:p w14:paraId="056FAAD8" w14:textId="77777777" w:rsidR="00AC49D3" w:rsidRPr="00133177" w:rsidRDefault="00AC49D3" w:rsidP="00AC49D3">
      <w:pPr>
        <w:pStyle w:val="PL"/>
      </w:pPr>
      <w:r w:rsidRPr="00133177">
        <w:t xml:space="preserve">          This string provides forward-compatibility with future extensions to the enumeration</w:t>
      </w:r>
    </w:p>
    <w:p w14:paraId="27F9D4FF" w14:textId="77777777" w:rsidR="00AC49D3" w:rsidRPr="00133177" w:rsidRDefault="00AC49D3" w:rsidP="00AC49D3">
      <w:pPr>
        <w:pStyle w:val="PL"/>
      </w:pPr>
      <w:r w:rsidRPr="00133177">
        <w:t xml:space="preserve">          and is not used to encode content defined in the present version of this API.</w:t>
      </w:r>
    </w:p>
    <w:p w14:paraId="366CFAC7" w14:textId="77777777" w:rsidR="00AC49D3" w:rsidRPr="00133177" w:rsidRDefault="00AC49D3" w:rsidP="00AC49D3">
      <w:pPr>
        <w:pStyle w:val="PL"/>
      </w:pPr>
      <w:r w:rsidRPr="00133177">
        <w:t>#</w:t>
      </w:r>
    </w:p>
    <w:p w14:paraId="0DDD6A5B" w14:textId="77777777" w:rsidR="00AC49D3" w:rsidRPr="00133177" w:rsidRDefault="00AC49D3" w:rsidP="00AC49D3">
      <w:pPr>
        <w:pStyle w:val="PL"/>
      </w:pPr>
      <w:r w:rsidRPr="00133177">
        <w:t xml:space="preserve">    </w:t>
      </w:r>
      <w:proofErr w:type="spellStart"/>
      <w:r w:rsidRPr="00133177">
        <w:t>SteerModeIndicator</w:t>
      </w:r>
      <w:proofErr w:type="spellEnd"/>
      <w:r w:rsidRPr="00133177">
        <w:t>:</w:t>
      </w:r>
    </w:p>
    <w:p w14:paraId="0245D22B" w14:textId="77777777" w:rsidR="00AC49D3" w:rsidRPr="00133177" w:rsidRDefault="00AC49D3" w:rsidP="00AC49D3">
      <w:pPr>
        <w:pStyle w:val="PL"/>
      </w:pPr>
      <w:r w:rsidRPr="00133177">
        <w:t xml:space="preserve">      description: Contains Autonomous load-balance indicator or UE-assistance indicator.</w:t>
      </w:r>
    </w:p>
    <w:p w14:paraId="4B9C7C6F" w14:textId="77777777" w:rsidR="00AC49D3" w:rsidRPr="00133177" w:rsidRDefault="00AC49D3" w:rsidP="00AC49D3">
      <w:pPr>
        <w:pStyle w:val="PL"/>
      </w:pPr>
      <w:r w:rsidRPr="00133177">
        <w:t xml:space="preserve">      </w:t>
      </w:r>
      <w:proofErr w:type="spellStart"/>
      <w:r w:rsidRPr="00133177">
        <w:t>anyOf</w:t>
      </w:r>
      <w:proofErr w:type="spellEnd"/>
      <w:r w:rsidRPr="00133177">
        <w:t>:</w:t>
      </w:r>
    </w:p>
    <w:p w14:paraId="4D5E8CBC" w14:textId="77777777" w:rsidR="00AC49D3" w:rsidRPr="00133177" w:rsidRDefault="00AC49D3" w:rsidP="00AC49D3">
      <w:pPr>
        <w:pStyle w:val="PL"/>
      </w:pPr>
      <w:r w:rsidRPr="00133177">
        <w:t xml:space="preserve">      - type: string</w:t>
      </w:r>
    </w:p>
    <w:p w14:paraId="3F49F40B" w14:textId="77777777" w:rsidR="00AC49D3" w:rsidRPr="00133177" w:rsidRDefault="00AC49D3" w:rsidP="00AC49D3">
      <w:pPr>
        <w:pStyle w:val="PL"/>
      </w:pPr>
      <w:r w:rsidRPr="00133177">
        <w:t xml:space="preserve">        </w:t>
      </w:r>
      <w:proofErr w:type="spellStart"/>
      <w:r w:rsidRPr="00133177">
        <w:t>enum</w:t>
      </w:r>
      <w:proofErr w:type="spellEnd"/>
      <w:r w:rsidRPr="00133177">
        <w:t>:</w:t>
      </w:r>
    </w:p>
    <w:p w14:paraId="13242B7B" w14:textId="77777777" w:rsidR="00AC49D3" w:rsidRPr="00133177" w:rsidRDefault="00AC49D3" w:rsidP="00AC49D3">
      <w:pPr>
        <w:pStyle w:val="PL"/>
      </w:pPr>
      <w:r w:rsidRPr="00133177">
        <w:t xml:space="preserve">          - AUTO_LOAD_BALANCE</w:t>
      </w:r>
    </w:p>
    <w:p w14:paraId="6DA4CD38" w14:textId="77777777" w:rsidR="00AC49D3" w:rsidRPr="00133177" w:rsidRDefault="00AC49D3" w:rsidP="00AC49D3">
      <w:pPr>
        <w:pStyle w:val="PL"/>
      </w:pPr>
      <w:r w:rsidRPr="00133177">
        <w:t xml:space="preserve">          - UE_ASSISTANCE</w:t>
      </w:r>
    </w:p>
    <w:p w14:paraId="6661DEBE" w14:textId="77777777" w:rsidR="00AC49D3" w:rsidRPr="00133177" w:rsidRDefault="00AC49D3" w:rsidP="00AC49D3">
      <w:pPr>
        <w:pStyle w:val="PL"/>
      </w:pPr>
      <w:r w:rsidRPr="00133177">
        <w:t xml:space="preserve">      - type: string</w:t>
      </w:r>
    </w:p>
    <w:p w14:paraId="53AB1389" w14:textId="77777777" w:rsidR="00AC49D3" w:rsidRPr="00133177" w:rsidRDefault="00AC49D3" w:rsidP="00AC49D3">
      <w:pPr>
        <w:pStyle w:val="PL"/>
      </w:pPr>
      <w:r w:rsidRPr="00133177">
        <w:t xml:space="preserve">        description: &gt;</w:t>
      </w:r>
    </w:p>
    <w:p w14:paraId="651959EA" w14:textId="77777777" w:rsidR="00AC49D3" w:rsidRPr="00133177" w:rsidRDefault="00AC49D3" w:rsidP="00AC49D3">
      <w:pPr>
        <w:pStyle w:val="PL"/>
      </w:pPr>
      <w:r w:rsidRPr="00133177">
        <w:t xml:space="preserve">          This string provides forward-compatibility with future extensions to the enumeration</w:t>
      </w:r>
    </w:p>
    <w:p w14:paraId="189B5C79" w14:textId="77777777" w:rsidR="00AC49D3" w:rsidRPr="00133177" w:rsidRDefault="00AC49D3" w:rsidP="00AC49D3">
      <w:pPr>
        <w:pStyle w:val="PL"/>
      </w:pPr>
      <w:r w:rsidRPr="00133177">
        <w:t xml:space="preserve">          and is not used to encode content defined in the present version of this API.</w:t>
      </w:r>
    </w:p>
    <w:p w14:paraId="1B37481B" w14:textId="77777777" w:rsidR="00AC49D3" w:rsidRPr="003107D3" w:rsidRDefault="00AC49D3" w:rsidP="00AC49D3">
      <w:pPr>
        <w:pStyle w:val="PL"/>
      </w:pPr>
      <w:r w:rsidRPr="00133177">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1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1278835092">
    <w:abstractNumId w:val="34"/>
  </w:num>
  <w:num w:numId="12" w16cid:durableId="1895236128">
    <w:abstractNumId w:val="9"/>
  </w:num>
  <w:num w:numId="13" w16cid:durableId="6431225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56074708">
    <w:abstractNumId w:val="33"/>
  </w:num>
  <w:num w:numId="15" w16cid:durableId="1138642543">
    <w:abstractNumId w:val="49"/>
  </w:num>
  <w:num w:numId="16" w16cid:durableId="1066874357">
    <w:abstractNumId w:val="32"/>
  </w:num>
  <w:num w:numId="17" w16cid:durableId="1146435814">
    <w:abstractNumId w:val="30"/>
  </w:num>
  <w:num w:numId="18" w16cid:durableId="386760453">
    <w:abstractNumId w:val="45"/>
  </w:num>
  <w:num w:numId="19" w16cid:durableId="1243027032">
    <w:abstractNumId w:val="44"/>
  </w:num>
  <w:num w:numId="20" w16cid:durableId="1878003965">
    <w:abstractNumId w:val="25"/>
  </w:num>
  <w:num w:numId="21" w16cid:durableId="1540044962">
    <w:abstractNumId w:val="26"/>
  </w:num>
  <w:num w:numId="22" w16cid:durableId="1312293225">
    <w:abstractNumId w:val="16"/>
  </w:num>
  <w:num w:numId="23" w16cid:durableId="1345983533">
    <w:abstractNumId w:val="12"/>
  </w:num>
  <w:num w:numId="24" w16cid:durableId="1200124367">
    <w:abstractNumId w:val="22"/>
  </w:num>
  <w:num w:numId="25" w16cid:durableId="1722438715">
    <w:abstractNumId w:val="48"/>
  </w:num>
  <w:num w:numId="26" w16cid:durableId="378169563">
    <w:abstractNumId w:val="11"/>
  </w:num>
  <w:num w:numId="27" w16cid:durableId="1658264399">
    <w:abstractNumId w:val="17"/>
  </w:num>
  <w:num w:numId="28" w16cid:durableId="1573348174">
    <w:abstractNumId w:val="41"/>
  </w:num>
  <w:num w:numId="29" w16cid:durableId="1656760539">
    <w:abstractNumId w:val="38"/>
  </w:num>
  <w:num w:numId="30" w16cid:durableId="159389125">
    <w:abstractNumId w:val="43"/>
  </w:num>
  <w:num w:numId="31" w16cid:durableId="1287544571">
    <w:abstractNumId w:val="36"/>
  </w:num>
  <w:num w:numId="32" w16cid:durableId="233316513">
    <w:abstractNumId w:val="27"/>
  </w:num>
  <w:num w:numId="33" w16cid:durableId="1740206372">
    <w:abstractNumId w:val="23"/>
  </w:num>
  <w:num w:numId="34" w16cid:durableId="1419867804">
    <w:abstractNumId w:val="37"/>
  </w:num>
  <w:num w:numId="35" w16cid:durableId="93088045">
    <w:abstractNumId w:val="39"/>
  </w:num>
  <w:num w:numId="36" w16cid:durableId="1063942136">
    <w:abstractNumId w:val="31"/>
  </w:num>
  <w:num w:numId="37" w16cid:durableId="1108282961">
    <w:abstractNumId w:val="46"/>
  </w:num>
  <w:num w:numId="38" w16cid:durableId="2023236051">
    <w:abstractNumId w:val="14"/>
  </w:num>
  <w:num w:numId="39" w16cid:durableId="1178732854">
    <w:abstractNumId w:val="21"/>
  </w:num>
  <w:num w:numId="40" w16cid:durableId="2124421443">
    <w:abstractNumId w:val="15"/>
  </w:num>
  <w:num w:numId="41" w16cid:durableId="1186751460">
    <w:abstractNumId w:val="42"/>
  </w:num>
  <w:num w:numId="42" w16cid:durableId="1905294083">
    <w:abstractNumId w:val="28"/>
  </w:num>
  <w:num w:numId="43" w16cid:durableId="1698433522">
    <w:abstractNumId w:val="20"/>
  </w:num>
  <w:num w:numId="44" w16cid:durableId="998114961">
    <w:abstractNumId w:val="24"/>
  </w:num>
  <w:num w:numId="45" w16cid:durableId="297342743">
    <w:abstractNumId w:val="47"/>
  </w:num>
  <w:num w:numId="46" w16cid:durableId="96097156">
    <w:abstractNumId w:val="13"/>
  </w:num>
  <w:num w:numId="47" w16cid:durableId="851143024">
    <w:abstractNumId w:val="35"/>
  </w:num>
  <w:num w:numId="48" w16cid:durableId="719674600">
    <w:abstractNumId w:val="40"/>
  </w:num>
  <w:num w:numId="49" w16cid:durableId="1930045470">
    <w:abstractNumId w:val="18"/>
  </w:num>
  <w:num w:numId="50" w16cid:durableId="126237198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A6455"/>
    <w:rsid w:val="000B7FED"/>
    <w:rsid w:val="000C038A"/>
    <w:rsid w:val="000C6598"/>
    <w:rsid w:val="000D44B3"/>
    <w:rsid w:val="000E2F10"/>
    <w:rsid w:val="001019F3"/>
    <w:rsid w:val="00105FB4"/>
    <w:rsid w:val="0012635D"/>
    <w:rsid w:val="00145D43"/>
    <w:rsid w:val="001872E7"/>
    <w:rsid w:val="00192C46"/>
    <w:rsid w:val="001951AE"/>
    <w:rsid w:val="001A08B3"/>
    <w:rsid w:val="001A7B60"/>
    <w:rsid w:val="001B52F0"/>
    <w:rsid w:val="001B7A65"/>
    <w:rsid w:val="001E41F3"/>
    <w:rsid w:val="00240ADB"/>
    <w:rsid w:val="00256256"/>
    <w:rsid w:val="0026004D"/>
    <w:rsid w:val="002640DD"/>
    <w:rsid w:val="00275D12"/>
    <w:rsid w:val="00284FEB"/>
    <w:rsid w:val="002860C4"/>
    <w:rsid w:val="002B5741"/>
    <w:rsid w:val="002E472E"/>
    <w:rsid w:val="00302AD6"/>
    <w:rsid w:val="00305409"/>
    <w:rsid w:val="00337079"/>
    <w:rsid w:val="003477EF"/>
    <w:rsid w:val="003609EF"/>
    <w:rsid w:val="0036231A"/>
    <w:rsid w:val="00374DD4"/>
    <w:rsid w:val="00383E05"/>
    <w:rsid w:val="003A69A3"/>
    <w:rsid w:val="003E1A36"/>
    <w:rsid w:val="00404842"/>
    <w:rsid w:val="00410371"/>
    <w:rsid w:val="004242F1"/>
    <w:rsid w:val="00453FC3"/>
    <w:rsid w:val="004A2371"/>
    <w:rsid w:val="004B6B45"/>
    <w:rsid w:val="004B75B7"/>
    <w:rsid w:val="005141D9"/>
    <w:rsid w:val="0051580D"/>
    <w:rsid w:val="005324BD"/>
    <w:rsid w:val="00547111"/>
    <w:rsid w:val="00554FA1"/>
    <w:rsid w:val="00581DCE"/>
    <w:rsid w:val="00592D74"/>
    <w:rsid w:val="005E2C44"/>
    <w:rsid w:val="005F03F9"/>
    <w:rsid w:val="00621188"/>
    <w:rsid w:val="006257ED"/>
    <w:rsid w:val="006328A1"/>
    <w:rsid w:val="00653DE4"/>
    <w:rsid w:val="00665C47"/>
    <w:rsid w:val="00695808"/>
    <w:rsid w:val="006B1B0C"/>
    <w:rsid w:val="006B46FB"/>
    <w:rsid w:val="006E20EC"/>
    <w:rsid w:val="006E21FB"/>
    <w:rsid w:val="006F0271"/>
    <w:rsid w:val="006F73B1"/>
    <w:rsid w:val="007134C2"/>
    <w:rsid w:val="00717B28"/>
    <w:rsid w:val="00721EF6"/>
    <w:rsid w:val="00734F49"/>
    <w:rsid w:val="00792342"/>
    <w:rsid w:val="007977A8"/>
    <w:rsid w:val="007A18E6"/>
    <w:rsid w:val="007B512A"/>
    <w:rsid w:val="007C2097"/>
    <w:rsid w:val="007D6A07"/>
    <w:rsid w:val="007F7259"/>
    <w:rsid w:val="008040A8"/>
    <w:rsid w:val="00826522"/>
    <w:rsid w:val="008279FA"/>
    <w:rsid w:val="008626E7"/>
    <w:rsid w:val="00870EE7"/>
    <w:rsid w:val="008863B9"/>
    <w:rsid w:val="008A45A6"/>
    <w:rsid w:val="008D3CCC"/>
    <w:rsid w:val="008E7892"/>
    <w:rsid w:val="008F3789"/>
    <w:rsid w:val="008F686C"/>
    <w:rsid w:val="0090442C"/>
    <w:rsid w:val="009148DE"/>
    <w:rsid w:val="00934CE9"/>
    <w:rsid w:val="00941E30"/>
    <w:rsid w:val="009752F8"/>
    <w:rsid w:val="009777D9"/>
    <w:rsid w:val="00991B88"/>
    <w:rsid w:val="009A288B"/>
    <w:rsid w:val="009A5753"/>
    <w:rsid w:val="009A579D"/>
    <w:rsid w:val="009B7A2F"/>
    <w:rsid w:val="009D2421"/>
    <w:rsid w:val="009E3297"/>
    <w:rsid w:val="009F734F"/>
    <w:rsid w:val="00A01D8B"/>
    <w:rsid w:val="00A246B6"/>
    <w:rsid w:val="00A47E70"/>
    <w:rsid w:val="00A50CF0"/>
    <w:rsid w:val="00A7671C"/>
    <w:rsid w:val="00AA2CBC"/>
    <w:rsid w:val="00AB35E5"/>
    <w:rsid w:val="00AC49D3"/>
    <w:rsid w:val="00AC5820"/>
    <w:rsid w:val="00AD1CD8"/>
    <w:rsid w:val="00AF0117"/>
    <w:rsid w:val="00B11855"/>
    <w:rsid w:val="00B20D8E"/>
    <w:rsid w:val="00B258BB"/>
    <w:rsid w:val="00B362C1"/>
    <w:rsid w:val="00B5129D"/>
    <w:rsid w:val="00B57E76"/>
    <w:rsid w:val="00B67B97"/>
    <w:rsid w:val="00B9672F"/>
    <w:rsid w:val="00B968C8"/>
    <w:rsid w:val="00BA3EC5"/>
    <w:rsid w:val="00BA51D9"/>
    <w:rsid w:val="00BB5DFC"/>
    <w:rsid w:val="00BD279D"/>
    <w:rsid w:val="00BD283F"/>
    <w:rsid w:val="00BD2B8F"/>
    <w:rsid w:val="00BD6BB8"/>
    <w:rsid w:val="00BE0D59"/>
    <w:rsid w:val="00C353F8"/>
    <w:rsid w:val="00C55839"/>
    <w:rsid w:val="00C66BA2"/>
    <w:rsid w:val="00C7132B"/>
    <w:rsid w:val="00C81C25"/>
    <w:rsid w:val="00C870F6"/>
    <w:rsid w:val="00C95985"/>
    <w:rsid w:val="00CA2AA1"/>
    <w:rsid w:val="00CC5026"/>
    <w:rsid w:val="00CC68D0"/>
    <w:rsid w:val="00CD09A5"/>
    <w:rsid w:val="00CF0FB4"/>
    <w:rsid w:val="00D03F9A"/>
    <w:rsid w:val="00D06D51"/>
    <w:rsid w:val="00D24991"/>
    <w:rsid w:val="00D441AB"/>
    <w:rsid w:val="00D479D2"/>
    <w:rsid w:val="00D50255"/>
    <w:rsid w:val="00D63D7F"/>
    <w:rsid w:val="00D66520"/>
    <w:rsid w:val="00D84AE9"/>
    <w:rsid w:val="00DE34CF"/>
    <w:rsid w:val="00E13F3D"/>
    <w:rsid w:val="00E14A6E"/>
    <w:rsid w:val="00E34898"/>
    <w:rsid w:val="00E410B8"/>
    <w:rsid w:val="00E63689"/>
    <w:rsid w:val="00E734C9"/>
    <w:rsid w:val="00E86B23"/>
    <w:rsid w:val="00EA5F33"/>
    <w:rsid w:val="00EB09B7"/>
    <w:rsid w:val="00EE47BA"/>
    <w:rsid w:val="00EE7D7C"/>
    <w:rsid w:val="00F25D98"/>
    <w:rsid w:val="00F300FB"/>
    <w:rsid w:val="00F64426"/>
    <w:rsid w:val="00F74E65"/>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F0FB4"/>
    <w:rPr>
      <w:rFonts w:ascii="Arial" w:hAnsi="Arial"/>
      <w:lang w:val="en-GB" w:eastAsia="en-US"/>
    </w:rPr>
  </w:style>
  <w:style w:type="character" w:styleId="Strong">
    <w:name w:val="Strong"/>
    <w:qFormat/>
    <w:rsid w:val="00AC49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63</Pages>
  <Words>17273</Words>
  <Characters>150660</Characters>
  <Application>Microsoft Office Word</Application>
  <DocSecurity>0</DocSecurity>
  <Lines>1255</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2023-05-08T14:47:00Z</dcterms:created>
  <dcterms:modified xsi:type="dcterms:W3CDTF">2023-05-15T07:24:00Z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